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93943A" w14:textId="03DDADF8" w:rsidR="00192153" w:rsidRDefault="00192153" w:rsidP="00192153">
      <w:pPr>
        <w:pStyle w:val="CRCoverPage"/>
        <w:tabs>
          <w:tab w:val="right" w:pos="9639"/>
        </w:tabs>
        <w:spacing w:after="0"/>
        <w:rPr>
          <w:rFonts w:cs="Arial"/>
          <w:b/>
          <w:sz w:val="24"/>
          <w:szCs w:val="24"/>
        </w:rPr>
      </w:pPr>
      <w:bookmarkStart w:id="0" w:name="Title"/>
      <w:bookmarkStart w:id="1" w:name="DocumentFor"/>
      <w:bookmarkStart w:id="2" w:name="_Toc2086435"/>
      <w:bookmarkEnd w:id="0"/>
      <w:bookmarkEnd w:id="1"/>
      <w:r>
        <w:rPr>
          <w:rFonts w:cs="Arial"/>
          <w:b/>
          <w:sz w:val="24"/>
          <w:szCs w:val="24"/>
        </w:rPr>
        <w:t>3GPP TSG-RAN WG4 Meeting #98-e</w:t>
      </w:r>
      <w:r>
        <w:rPr>
          <w:rFonts w:cs="Arial"/>
          <w:b/>
          <w:sz w:val="24"/>
          <w:szCs w:val="24"/>
        </w:rPr>
        <w:tab/>
      </w:r>
      <w:bookmarkStart w:id="3" w:name="_GoBack"/>
      <w:r w:rsidR="003E3AB9" w:rsidRPr="003E3AB9">
        <w:rPr>
          <w:rFonts w:cs="Arial"/>
          <w:b/>
          <w:sz w:val="24"/>
          <w:szCs w:val="24"/>
        </w:rPr>
        <w:t>R4-2102320</w:t>
      </w:r>
      <w:bookmarkEnd w:id="3"/>
    </w:p>
    <w:p w14:paraId="7FAA6CE1" w14:textId="77777777" w:rsidR="00192153" w:rsidRPr="0012251E" w:rsidRDefault="00192153" w:rsidP="00192153">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2153" w14:paraId="09ADDB08" w14:textId="77777777" w:rsidTr="0064754E">
        <w:tc>
          <w:tcPr>
            <w:tcW w:w="9641" w:type="dxa"/>
            <w:gridSpan w:val="9"/>
            <w:tcBorders>
              <w:top w:val="single" w:sz="4" w:space="0" w:color="auto"/>
              <w:left w:val="single" w:sz="4" w:space="0" w:color="auto"/>
              <w:right w:val="single" w:sz="4" w:space="0" w:color="auto"/>
            </w:tcBorders>
          </w:tcPr>
          <w:p w14:paraId="481FDEA9" w14:textId="77777777" w:rsidR="00192153" w:rsidRDefault="00192153" w:rsidP="0064754E">
            <w:pPr>
              <w:pStyle w:val="CRCoverPage"/>
              <w:spacing w:after="0"/>
              <w:jc w:val="right"/>
              <w:rPr>
                <w:i/>
                <w:noProof/>
              </w:rPr>
            </w:pPr>
            <w:r>
              <w:rPr>
                <w:i/>
                <w:noProof/>
                <w:sz w:val="14"/>
              </w:rPr>
              <w:t>CR-Form-v12.1</w:t>
            </w:r>
          </w:p>
        </w:tc>
      </w:tr>
      <w:tr w:rsidR="00192153" w14:paraId="56A1B79C" w14:textId="77777777" w:rsidTr="0064754E">
        <w:tc>
          <w:tcPr>
            <w:tcW w:w="9641" w:type="dxa"/>
            <w:gridSpan w:val="9"/>
            <w:tcBorders>
              <w:left w:val="single" w:sz="4" w:space="0" w:color="auto"/>
              <w:right w:val="single" w:sz="4" w:space="0" w:color="auto"/>
            </w:tcBorders>
          </w:tcPr>
          <w:p w14:paraId="6DB86904" w14:textId="77777777" w:rsidR="00192153" w:rsidRDefault="00192153" w:rsidP="0064754E">
            <w:pPr>
              <w:pStyle w:val="CRCoverPage"/>
              <w:spacing w:after="0"/>
              <w:jc w:val="center"/>
              <w:rPr>
                <w:noProof/>
              </w:rPr>
            </w:pPr>
            <w:r>
              <w:rPr>
                <w:b/>
                <w:noProof/>
                <w:sz w:val="32"/>
              </w:rPr>
              <w:t>CHANGE REQUEST</w:t>
            </w:r>
          </w:p>
        </w:tc>
      </w:tr>
      <w:tr w:rsidR="00192153" w14:paraId="4E1544EE" w14:textId="77777777" w:rsidTr="0064754E">
        <w:tc>
          <w:tcPr>
            <w:tcW w:w="9641" w:type="dxa"/>
            <w:gridSpan w:val="9"/>
            <w:tcBorders>
              <w:left w:val="single" w:sz="4" w:space="0" w:color="auto"/>
              <w:right w:val="single" w:sz="4" w:space="0" w:color="auto"/>
            </w:tcBorders>
          </w:tcPr>
          <w:p w14:paraId="150DD0F0" w14:textId="77777777" w:rsidR="00192153" w:rsidRDefault="00192153" w:rsidP="0064754E">
            <w:pPr>
              <w:pStyle w:val="CRCoverPage"/>
              <w:spacing w:after="0"/>
              <w:rPr>
                <w:noProof/>
                <w:sz w:val="8"/>
                <w:szCs w:val="8"/>
              </w:rPr>
            </w:pPr>
          </w:p>
        </w:tc>
      </w:tr>
      <w:tr w:rsidR="00192153" w14:paraId="5A871A8F" w14:textId="77777777" w:rsidTr="0064754E">
        <w:tc>
          <w:tcPr>
            <w:tcW w:w="142" w:type="dxa"/>
            <w:tcBorders>
              <w:left w:val="single" w:sz="4" w:space="0" w:color="auto"/>
            </w:tcBorders>
          </w:tcPr>
          <w:p w14:paraId="21022BB7" w14:textId="77777777" w:rsidR="00192153" w:rsidRDefault="00192153" w:rsidP="0064754E">
            <w:pPr>
              <w:pStyle w:val="CRCoverPage"/>
              <w:spacing w:after="0"/>
              <w:jc w:val="right"/>
              <w:rPr>
                <w:noProof/>
              </w:rPr>
            </w:pPr>
          </w:p>
        </w:tc>
        <w:tc>
          <w:tcPr>
            <w:tcW w:w="1559" w:type="dxa"/>
            <w:shd w:val="pct30" w:color="FFFF00" w:fill="auto"/>
          </w:tcPr>
          <w:p w14:paraId="6B53C95E" w14:textId="77777777" w:rsidR="00192153" w:rsidRPr="00410371" w:rsidRDefault="00EB436C" w:rsidP="0064754E">
            <w:pPr>
              <w:pStyle w:val="CRCoverPage"/>
              <w:spacing w:after="0"/>
              <w:jc w:val="right"/>
              <w:rPr>
                <w:b/>
                <w:noProof/>
                <w:sz w:val="28"/>
              </w:rPr>
            </w:pPr>
            <w:fldSimple w:instr=" DOCPROPERTY  Spec#  \* MERGEFORMAT ">
              <w:r w:rsidR="00192153">
                <w:rPr>
                  <w:b/>
                  <w:noProof/>
                  <w:sz w:val="28"/>
                </w:rPr>
                <w:t>38.101</w:t>
              </w:r>
            </w:fldSimple>
            <w:r w:rsidR="00192153">
              <w:rPr>
                <w:b/>
                <w:noProof/>
                <w:sz w:val="28"/>
              </w:rPr>
              <w:t>-1</w:t>
            </w:r>
          </w:p>
        </w:tc>
        <w:tc>
          <w:tcPr>
            <w:tcW w:w="709" w:type="dxa"/>
          </w:tcPr>
          <w:p w14:paraId="08611CB4" w14:textId="77777777" w:rsidR="00192153" w:rsidRDefault="00192153" w:rsidP="0064754E">
            <w:pPr>
              <w:pStyle w:val="CRCoverPage"/>
              <w:spacing w:after="0"/>
              <w:jc w:val="center"/>
              <w:rPr>
                <w:noProof/>
              </w:rPr>
            </w:pPr>
            <w:r>
              <w:rPr>
                <w:b/>
                <w:noProof/>
                <w:sz w:val="28"/>
              </w:rPr>
              <w:t>CR</w:t>
            </w:r>
          </w:p>
        </w:tc>
        <w:tc>
          <w:tcPr>
            <w:tcW w:w="1276" w:type="dxa"/>
            <w:shd w:val="pct30" w:color="FFFF00" w:fill="auto"/>
          </w:tcPr>
          <w:p w14:paraId="1096DB1E" w14:textId="140A1BEA" w:rsidR="00192153" w:rsidRPr="00410371" w:rsidRDefault="003E3AB9" w:rsidP="003E3AB9">
            <w:pPr>
              <w:pStyle w:val="CRCoverPage"/>
              <w:spacing w:after="0"/>
              <w:jc w:val="center"/>
              <w:rPr>
                <w:noProof/>
              </w:rPr>
            </w:pPr>
            <w:r w:rsidRPr="003E3AB9">
              <w:rPr>
                <w:b/>
                <w:noProof/>
                <w:sz w:val="28"/>
              </w:rPr>
              <w:t>0681</w:t>
            </w:r>
          </w:p>
        </w:tc>
        <w:tc>
          <w:tcPr>
            <w:tcW w:w="709" w:type="dxa"/>
          </w:tcPr>
          <w:p w14:paraId="0660CA72" w14:textId="77777777" w:rsidR="00192153" w:rsidRDefault="00192153" w:rsidP="0064754E">
            <w:pPr>
              <w:pStyle w:val="CRCoverPage"/>
              <w:tabs>
                <w:tab w:val="right" w:pos="625"/>
              </w:tabs>
              <w:spacing w:after="0"/>
              <w:jc w:val="center"/>
              <w:rPr>
                <w:noProof/>
              </w:rPr>
            </w:pPr>
            <w:r>
              <w:rPr>
                <w:b/>
                <w:bCs/>
                <w:noProof/>
                <w:sz w:val="28"/>
              </w:rPr>
              <w:t>rev</w:t>
            </w:r>
          </w:p>
        </w:tc>
        <w:tc>
          <w:tcPr>
            <w:tcW w:w="992" w:type="dxa"/>
            <w:shd w:val="pct30" w:color="FFFF00" w:fill="auto"/>
          </w:tcPr>
          <w:p w14:paraId="4A4321E6" w14:textId="77777777" w:rsidR="00192153" w:rsidRPr="00EB4277" w:rsidRDefault="00192153" w:rsidP="0064754E">
            <w:pPr>
              <w:pStyle w:val="CRCoverPage"/>
              <w:spacing w:after="0"/>
              <w:jc w:val="center"/>
              <w:rPr>
                <w:b/>
                <w:noProof/>
                <w:sz w:val="28"/>
              </w:rPr>
            </w:pPr>
          </w:p>
        </w:tc>
        <w:tc>
          <w:tcPr>
            <w:tcW w:w="2410" w:type="dxa"/>
          </w:tcPr>
          <w:p w14:paraId="0C784E06" w14:textId="77777777" w:rsidR="00192153" w:rsidRDefault="00192153" w:rsidP="006475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5EB02" w14:textId="77777777" w:rsidR="00192153" w:rsidRPr="00410371" w:rsidRDefault="00EB436C" w:rsidP="0064754E">
            <w:pPr>
              <w:pStyle w:val="CRCoverPage"/>
              <w:spacing w:after="0"/>
              <w:jc w:val="center"/>
              <w:rPr>
                <w:noProof/>
                <w:sz w:val="28"/>
              </w:rPr>
            </w:pPr>
            <w:fldSimple w:instr=" DOCPROPERTY  Version  \* MERGEFORMAT ">
              <w:r w:rsidR="00192153">
                <w:rPr>
                  <w:b/>
                  <w:noProof/>
                  <w:sz w:val="28"/>
                </w:rPr>
                <w:t>17.0.0</w:t>
              </w:r>
            </w:fldSimple>
          </w:p>
        </w:tc>
        <w:tc>
          <w:tcPr>
            <w:tcW w:w="143" w:type="dxa"/>
            <w:tcBorders>
              <w:right w:val="single" w:sz="4" w:space="0" w:color="auto"/>
            </w:tcBorders>
          </w:tcPr>
          <w:p w14:paraId="412599B9" w14:textId="77777777" w:rsidR="00192153" w:rsidRDefault="00192153" w:rsidP="0064754E">
            <w:pPr>
              <w:pStyle w:val="CRCoverPage"/>
              <w:spacing w:after="0"/>
              <w:rPr>
                <w:noProof/>
              </w:rPr>
            </w:pPr>
          </w:p>
        </w:tc>
      </w:tr>
      <w:tr w:rsidR="00192153" w14:paraId="45F565FA" w14:textId="77777777" w:rsidTr="0064754E">
        <w:tc>
          <w:tcPr>
            <w:tcW w:w="9641" w:type="dxa"/>
            <w:gridSpan w:val="9"/>
            <w:tcBorders>
              <w:left w:val="single" w:sz="4" w:space="0" w:color="auto"/>
              <w:right w:val="single" w:sz="4" w:space="0" w:color="auto"/>
            </w:tcBorders>
          </w:tcPr>
          <w:p w14:paraId="0C12BD50" w14:textId="77777777" w:rsidR="00192153" w:rsidRDefault="00192153" w:rsidP="0064754E">
            <w:pPr>
              <w:pStyle w:val="CRCoverPage"/>
              <w:spacing w:after="0"/>
              <w:rPr>
                <w:noProof/>
              </w:rPr>
            </w:pPr>
          </w:p>
        </w:tc>
      </w:tr>
      <w:tr w:rsidR="00192153" w14:paraId="68316613" w14:textId="77777777" w:rsidTr="0064754E">
        <w:tc>
          <w:tcPr>
            <w:tcW w:w="9641" w:type="dxa"/>
            <w:gridSpan w:val="9"/>
            <w:tcBorders>
              <w:top w:val="single" w:sz="4" w:space="0" w:color="auto"/>
            </w:tcBorders>
          </w:tcPr>
          <w:p w14:paraId="7255FF55" w14:textId="77777777" w:rsidR="00192153" w:rsidRPr="00F25D98" w:rsidRDefault="00192153" w:rsidP="0064754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92153" w14:paraId="2737757D" w14:textId="77777777" w:rsidTr="0064754E">
        <w:tc>
          <w:tcPr>
            <w:tcW w:w="9641" w:type="dxa"/>
            <w:gridSpan w:val="9"/>
          </w:tcPr>
          <w:p w14:paraId="4A25CD08" w14:textId="77777777" w:rsidR="00192153" w:rsidRDefault="00192153" w:rsidP="0064754E">
            <w:pPr>
              <w:pStyle w:val="CRCoverPage"/>
              <w:spacing w:after="0"/>
              <w:rPr>
                <w:noProof/>
                <w:sz w:val="8"/>
                <w:szCs w:val="8"/>
              </w:rPr>
            </w:pPr>
          </w:p>
        </w:tc>
      </w:tr>
    </w:tbl>
    <w:p w14:paraId="15A2FE20" w14:textId="77777777" w:rsidR="00192153" w:rsidRDefault="00192153" w:rsidP="001921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2153" w14:paraId="355C8763" w14:textId="77777777" w:rsidTr="0064754E">
        <w:tc>
          <w:tcPr>
            <w:tcW w:w="2835" w:type="dxa"/>
          </w:tcPr>
          <w:p w14:paraId="28FBD091" w14:textId="77777777" w:rsidR="00192153" w:rsidRDefault="00192153" w:rsidP="0064754E">
            <w:pPr>
              <w:pStyle w:val="CRCoverPage"/>
              <w:tabs>
                <w:tab w:val="right" w:pos="2751"/>
              </w:tabs>
              <w:spacing w:after="0"/>
              <w:rPr>
                <w:b/>
                <w:i/>
                <w:noProof/>
              </w:rPr>
            </w:pPr>
            <w:r>
              <w:rPr>
                <w:b/>
                <w:i/>
                <w:noProof/>
              </w:rPr>
              <w:t>Proposed change affects:</w:t>
            </w:r>
          </w:p>
        </w:tc>
        <w:tc>
          <w:tcPr>
            <w:tcW w:w="1418" w:type="dxa"/>
          </w:tcPr>
          <w:p w14:paraId="5F7D1454" w14:textId="77777777" w:rsidR="00192153" w:rsidRDefault="00192153" w:rsidP="006475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98F" w14:textId="77777777" w:rsidR="00192153" w:rsidRDefault="00192153" w:rsidP="0064754E">
            <w:pPr>
              <w:pStyle w:val="CRCoverPage"/>
              <w:spacing w:after="0"/>
              <w:jc w:val="center"/>
              <w:rPr>
                <w:b/>
                <w:caps/>
                <w:noProof/>
              </w:rPr>
            </w:pPr>
          </w:p>
        </w:tc>
        <w:tc>
          <w:tcPr>
            <w:tcW w:w="709" w:type="dxa"/>
            <w:tcBorders>
              <w:left w:val="single" w:sz="4" w:space="0" w:color="auto"/>
            </w:tcBorders>
          </w:tcPr>
          <w:p w14:paraId="7A1E5421" w14:textId="77777777" w:rsidR="00192153" w:rsidRDefault="00192153" w:rsidP="006475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E6661" w14:textId="77777777" w:rsidR="00192153" w:rsidRDefault="00192153" w:rsidP="0064754E">
            <w:pPr>
              <w:pStyle w:val="CRCoverPage"/>
              <w:spacing w:after="0"/>
              <w:jc w:val="center"/>
              <w:rPr>
                <w:b/>
                <w:caps/>
                <w:noProof/>
              </w:rPr>
            </w:pPr>
            <w:r>
              <w:rPr>
                <w:b/>
                <w:caps/>
                <w:noProof/>
              </w:rPr>
              <w:t>X</w:t>
            </w:r>
          </w:p>
        </w:tc>
        <w:tc>
          <w:tcPr>
            <w:tcW w:w="2126" w:type="dxa"/>
          </w:tcPr>
          <w:p w14:paraId="09FA82C4" w14:textId="77777777" w:rsidR="00192153" w:rsidRDefault="00192153" w:rsidP="006475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73F7D" w14:textId="77777777" w:rsidR="00192153" w:rsidRDefault="00192153" w:rsidP="0064754E">
            <w:pPr>
              <w:pStyle w:val="CRCoverPage"/>
              <w:spacing w:after="0"/>
              <w:jc w:val="center"/>
              <w:rPr>
                <w:b/>
                <w:caps/>
                <w:noProof/>
              </w:rPr>
            </w:pPr>
          </w:p>
        </w:tc>
        <w:tc>
          <w:tcPr>
            <w:tcW w:w="1418" w:type="dxa"/>
            <w:tcBorders>
              <w:left w:val="nil"/>
            </w:tcBorders>
          </w:tcPr>
          <w:p w14:paraId="7BCB97A4" w14:textId="77777777" w:rsidR="00192153" w:rsidRDefault="00192153" w:rsidP="006475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56ABC" w14:textId="77777777" w:rsidR="00192153" w:rsidRDefault="00192153" w:rsidP="0064754E">
            <w:pPr>
              <w:pStyle w:val="CRCoverPage"/>
              <w:spacing w:after="0"/>
              <w:jc w:val="center"/>
              <w:rPr>
                <w:b/>
                <w:bCs/>
                <w:caps/>
                <w:noProof/>
              </w:rPr>
            </w:pPr>
          </w:p>
        </w:tc>
      </w:tr>
    </w:tbl>
    <w:p w14:paraId="39C2B9AE" w14:textId="77777777" w:rsidR="00192153" w:rsidRDefault="00192153" w:rsidP="001921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2153" w14:paraId="63351A41" w14:textId="77777777" w:rsidTr="0064754E">
        <w:tc>
          <w:tcPr>
            <w:tcW w:w="9640" w:type="dxa"/>
            <w:gridSpan w:val="11"/>
          </w:tcPr>
          <w:p w14:paraId="7E5A2472" w14:textId="77777777" w:rsidR="00192153" w:rsidRDefault="00192153" w:rsidP="0064754E">
            <w:pPr>
              <w:pStyle w:val="CRCoverPage"/>
              <w:spacing w:after="0"/>
              <w:rPr>
                <w:noProof/>
                <w:sz w:val="8"/>
                <w:szCs w:val="8"/>
              </w:rPr>
            </w:pPr>
          </w:p>
        </w:tc>
      </w:tr>
      <w:tr w:rsidR="00192153" w14:paraId="3C6515E7" w14:textId="77777777" w:rsidTr="0064754E">
        <w:tc>
          <w:tcPr>
            <w:tcW w:w="1843" w:type="dxa"/>
            <w:tcBorders>
              <w:top w:val="single" w:sz="4" w:space="0" w:color="auto"/>
              <w:left w:val="single" w:sz="4" w:space="0" w:color="auto"/>
            </w:tcBorders>
          </w:tcPr>
          <w:p w14:paraId="073D1EBC" w14:textId="77777777" w:rsidR="00192153" w:rsidRDefault="00192153" w:rsidP="006475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0D415" w14:textId="490B726F" w:rsidR="00192153" w:rsidRDefault="00192153" w:rsidP="0064754E">
            <w:pPr>
              <w:pStyle w:val="CRCoverPage"/>
              <w:spacing w:after="0"/>
              <w:ind w:left="100"/>
              <w:rPr>
                <w:noProof/>
              </w:rPr>
            </w:pPr>
            <w:r>
              <w:t>CR for corrections 38.101-1</w:t>
            </w:r>
          </w:p>
        </w:tc>
      </w:tr>
      <w:tr w:rsidR="00192153" w14:paraId="16191ED4" w14:textId="77777777" w:rsidTr="0064754E">
        <w:tc>
          <w:tcPr>
            <w:tcW w:w="1843" w:type="dxa"/>
            <w:tcBorders>
              <w:left w:val="single" w:sz="4" w:space="0" w:color="auto"/>
            </w:tcBorders>
          </w:tcPr>
          <w:p w14:paraId="0D060474" w14:textId="77777777" w:rsidR="00192153" w:rsidRDefault="00192153" w:rsidP="0064754E">
            <w:pPr>
              <w:pStyle w:val="CRCoverPage"/>
              <w:spacing w:after="0"/>
              <w:rPr>
                <w:b/>
                <w:i/>
                <w:noProof/>
                <w:sz w:val="8"/>
                <w:szCs w:val="8"/>
              </w:rPr>
            </w:pPr>
          </w:p>
        </w:tc>
        <w:tc>
          <w:tcPr>
            <w:tcW w:w="7797" w:type="dxa"/>
            <w:gridSpan w:val="10"/>
            <w:tcBorders>
              <w:right w:val="single" w:sz="4" w:space="0" w:color="auto"/>
            </w:tcBorders>
          </w:tcPr>
          <w:p w14:paraId="3AE59F32" w14:textId="77777777" w:rsidR="00192153" w:rsidRDefault="00192153" w:rsidP="0064754E">
            <w:pPr>
              <w:pStyle w:val="CRCoverPage"/>
              <w:spacing w:after="0"/>
              <w:rPr>
                <w:noProof/>
                <w:sz w:val="8"/>
                <w:szCs w:val="8"/>
              </w:rPr>
            </w:pPr>
          </w:p>
        </w:tc>
      </w:tr>
      <w:tr w:rsidR="00192153" w14:paraId="57CA84F6" w14:textId="77777777" w:rsidTr="0064754E">
        <w:tc>
          <w:tcPr>
            <w:tcW w:w="1843" w:type="dxa"/>
            <w:tcBorders>
              <w:left w:val="single" w:sz="4" w:space="0" w:color="auto"/>
            </w:tcBorders>
          </w:tcPr>
          <w:p w14:paraId="5CC06070" w14:textId="77777777" w:rsidR="00192153" w:rsidRDefault="00192153" w:rsidP="006475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09615" w14:textId="77777777" w:rsidR="00192153" w:rsidRDefault="00EB436C" w:rsidP="0064754E">
            <w:pPr>
              <w:pStyle w:val="CRCoverPage"/>
              <w:spacing w:after="0"/>
              <w:ind w:left="100"/>
              <w:rPr>
                <w:noProof/>
              </w:rPr>
            </w:pPr>
            <w:fldSimple w:instr=" DOCPROPERTY  SourceIfWg  \* MERGEFORMAT ">
              <w:r w:rsidR="00192153">
                <w:rPr>
                  <w:noProof/>
                </w:rPr>
                <w:t>Ericsson</w:t>
              </w:r>
            </w:fldSimple>
          </w:p>
        </w:tc>
      </w:tr>
      <w:tr w:rsidR="00192153" w14:paraId="12DEC339" w14:textId="77777777" w:rsidTr="0064754E">
        <w:tc>
          <w:tcPr>
            <w:tcW w:w="1843" w:type="dxa"/>
            <w:tcBorders>
              <w:left w:val="single" w:sz="4" w:space="0" w:color="auto"/>
            </w:tcBorders>
          </w:tcPr>
          <w:p w14:paraId="0F5BA956" w14:textId="77777777" w:rsidR="00192153" w:rsidRDefault="00192153" w:rsidP="006475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C0529" w14:textId="77777777" w:rsidR="00192153" w:rsidRDefault="00192153" w:rsidP="0064754E">
            <w:pPr>
              <w:pStyle w:val="CRCoverPage"/>
              <w:spacing w:after="0"/>
              <w:ind w:left="100"/>
              <w:rPr>
                <w:noProof/>
              </w:rPr>
            </w:pPr>
            <w:r>
              <w:t>R4</w:t>
            </w:r>
          </w:p>
        </w:tc>
      </w:tr>
      <w:tr w:rsidR="00192153" w14:paraId="27FDD869" w14:textId="77777777" w:rsidTr="0064754E">
        <w:tc>
          <w:tcPr>
            <w:tcW w:w="1843" w:type="dxa"/>
            <w:tcBorders>
              <w:left w:val="single" w:sz="4" w:space="0" w:color="auto"/>
            </w:tcBorders>
          </w:tcPr>
          <w:p w14:paraId="06F42692" w14:textId="77777777" w:rsidR="00192153" w:rsidRDefault="00192153" w:rsidP="0064754E">
            <w:pPr>
              <w:pStyle w:val="CRCoverPage"/>
              <w:spacing w:after="0"/>
              <w:rPr>
                <w:b/>
                <w:i/>
                <w:noProof/>
                <w:sz w:val="8"/>
                <w:szCs w:val="8"/>
              </w:rPr>
            </w:pPr>
          </w:p>
        </w:tc>
        <w:tc>
          <w:tcPr>
            <w:tcW w:w="7797" w:type="dxa"/>
            <w:gridSpan w:val="10"/>
            <w:tcBorders>
              <w:right w:val="single" w:sz="4" w:space="0" w:color="auto"/>
            </w:tcBorders>
          </w:tcPr>
          <w:p w14:paraId="5F785FBE" w14:textId="77777777" w:rsidR="00192153" w:rsidRDefault="00192153" w:rsidP="0064754E">
            <w:pPr>
              <w:pStyle w:val="CRCoverPage"/>
              <w:spacing w:after="0"/>
              <w:rPr>
                <w:noProof/>
                <w:sz w:val="8"/>
                <w:szCs w:val="8"/>
              </w:rPr>
            </w:pPr>
          </w:p>
        </w:tc>
      </w:tr>
      <w:tr w:rsidR="00192153" w14:paraId="61F5DFF3" w14:textId="77777777" w:rsidTr="0064754E">
        <w:tc>
          <w:tcPr>
            <w:tcW w:w="1843" w:type="dxa"/>
            <w:tcBorders>
              <w:left w:val="single" w:sz="4" w:space="0" w:color="auto"/>
            </w:tcBorders>
          </w:tcPr>
          <w:p w14:paraId="50640C8F" w14:textId="77777777" w:rsidR="00192153" w:rsidRDefault="00192153" w:rsidP="0064754E">
            <w:pPr>
              <w:pStyle w:val="CRCoverPage"/>
              <w:tabs>
                <w:tab w:val="right" w:pos="1759"/>
              </w:tabs>
              <w:spacing w:after="0"/>
              <w:rPr>
                <w:b/>
                <w:i/>
                <w:noProof/>
              </w:rPr>
            </w:pPr>
            <w:r>
              <w:rPr>
                <w:b/>
                <w:i/>
                <w:noProof/>
              </w:rPr>
              <w:t>Work item code:</w:t>
            </w:r>
          </w:p>
        </w:tc>
        <w:tc>
          <w:tcPr>
            <w:tcW w:w="3686" w:type="dxa"/>
            <w:gridSpan w:val="5"/>
            <w:shd w:val="pct30" w:color="FFFF00" w:fill="auto"/>
          </w:tcPr>
          <w:p w14:paraId="5EAF44BE" w14:textId="77777777" w:rsidR="00192153" w:rsidRDefault="00192153" w:rsidP="0064754E">
            <w:pPr>
              <w:pStyle w:val="CRCoverPage"/>
              <w:spacing w:after="0"/>
              <w:ind w:left="100"/>
            </w:pPr>
            <w:r w:rsidRPr="00192153">
              <w:t>NR_CADC_R17_2BDL_xBUL</w:t>
            </w:r>
            <w:r>
              <w:t xml:space="preserve">, </w:t>
            </w:r>
            <w:r w:rsidRPr="00192153">
              <w:t>NR_CADC_R17_3BDL_2BUL</w:t>
            </w:r>
          </w:p>
          <w:p w14:paraId="2942B0AD" w14:textId="04ED1062" w:rsidR="00AE0B9F" w:rsidRPr="00AE0B9F" w:rsidRDefault="00AE0B9F" w:rsidP="0064754E">
            <w:pPr>
              <w:pStyle w:val="CRCoverPage"/>
              <w:spacing w:after="0"/>
              <w:ind w:left="100"/>
              <w:rPr>
                <w:noProof/>
              </w:rPr>
            </w:pPr>
            <w:r w:rsidRPr="00AE0B9F">
              <w:rPr>
                <w:rFonts w:eastAsia="SimSun" w:cs="Arial"/>
              </w:rPr>
              <w:t>NR_CADC_R17_4BDL_2BUL</w:t>
            </w:r>
          </w:p>
        </w:tc>
        <w:tc>
          <w:tcPr>
            <w:tcW w:w="567" w:type="dxa"/>
            <w:tcBorders>
              <w:left w:val="nil"/>
            </w:tcBorders>
          </w:tcPr>
          <w:p w14:paraId="7E80B7CF" w14:textId="77777777" w:rsidR="00192153" w:rsidRDefault="00192153" w:rsidP="0064754E">
            <w:pPr>
              <w:pStyle w:val="CRCoverPage"/>
              <w:spacing w:after="0"/>
              <w:ind w:right="100"/>
              <w:rPr>
                <w:noProof/>
              </w:rPr>
            </w:pPr>
          </w:p>
        </w:tc>
        <w:tc>
          <w:tcPr>
            <w:tcW w:w="1417" w:type="dxa"/>
            <w:gridSpan w:val="3"/>
            <w:tcBorders>
              <w:left w:val="nil"/>
            </w:tcBorders>
          </w:tcPr>
          <w:p w14:paraId="2B186DAC" w14:textId="77777777" w:rsidR="00192153" w:rsidRDefault="00192153" w:rsidP="006475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4217F" w14:textId="77777777" w:rsidR="00192153" w:rsidRDefault="00192153" w:rsidP="0064754E">
            <w:pPr>
              <w:pStyle w:val="CRCoverPage"/>
              <w:spacing w:after="0"/>
              <w:ind w:left="100"/>
              <w:rPr>
                <w:noProof/>
              </w:rPr>
            </w:pPr>
            <w:r>
              <w:t>2021-01-15</w:t>
            </w:r>
          </w:p>
        </w:tc>
      </w:tr>
      <w:tr w:rsidR="00192153" w14:paraId="51F0BC2B" w14:textId="77777777" w:rsidTr="0064754E">
        <w:tc>
          <w:tcPr>
            <w:tcW w:w="1843" w:type="dxa"/>
            <w:tcBorders>
              <w:left w:val="single" w:sz="4" w:space="0" w:color="auto"/>
            </w:tcBorders>
          </w:tcPr>
          <w:p w14:paraId="309D4CD0" w14:textId="77777777" w:rsidR="00192153" w:rsidRDefault="00192153" w:rsidP="0064754E">
            <w:pPr>
              <w:pStyle w:val="CRCoverPage"/>
              <w:spacing w:after="0"/>
              <w:rPr>
                <w:b/>
                <w:i/>
                <w:noProof/>
                <w:sz w:val="8"/>
                <w:szCs w:val="8"/>
              </w:rPr>
            </w:pPr>
          </w:p>
        </w:tc>
        <w:tc>
          <w:tcPr>
            <w:tcW w:w="1986" w:type="dxa"/>
            <w:gridSpan w:val="4"/>
          </w:tcPr>
          <w:p w14:paraId="1D9891BE" w14:textId="77777777" w:rsidR="00192153" w:rsidRDefault="00192153" w:rsidP="0064754E">
            <w:pPr>
              <w:pStyle w:val="CRCoverPage"/>
              <w:spacing w:after="0"/>
              <w:rPr>
                <w:noProof/>
                <w:sz w:val="8"/>
                <w:szCs w:val="8"/>
              </w:rPr>
            </w:pPr>
          </w:p>
        </w:tc>
        <w:tc>
          <w:tcPr>
            <w:tcW w:w="2267" w:type="dxa"/>
            <w:gridSpan w:val="2"/>
          </w:tcPr>
          <w:p w14:paraId="011BF920" w14:textId="77777777" w:rsidR="00192153" w:rsidRDefault="00192153" w:rsidP="0064754E">
            <w:pPr>
              <w:pStyle w:val="CRCoverPage"/>
              <w:spacing w:after="0"/>
              <w:rPr>
                <w:noProof/>
                <w:sz w:val="8"/>
                <w:szCs w:val="8"/>
              </w:rPr>
            </w:pPr>
          </w:p>
        </w:tc>
        <w:tc>
          <w:tcPr>
            <w:tcW w:w="1417" w:type="dxa"/>
            <w:gridSpan w:val="3"/>
          </w:tcPr>
          <w:p w14:paraId="2930DE99" w14:textId="77777777" w:rsidR="00192153" w:rsidRDefault="00192153" w:rsidP="0064754E">
            <w:pPr>
              <w:pStyle w:val="CRCoverPage"/>
              <w:spacing w:after="0"/>
              <w:rPr>
                <w:noProof/>
                <w:sz w:val="8"/>
                <w:szCs w:val="8"/>
              </w:rPr>
            </w:pPr>
          </w:p>
        </w:tc>
        <w:tc>
          <w:tcPr>
            <w:tcW w:w="2127" w:type="dxa"/>
            <w:tcBorders>
              <w:right w:val="single" w:sz="4" w:space="0" w:color="auto"/>
            </w:tcBorders>
          </w:tcPr>
          <w:p w14:paraId="52D8603C" w14:textId="77777777" w:rsidR="00192153" w:rsidRDefault="00192153" w:rsidP="0064754E">
            <w:pPr>
              <w:pStyle w:val="CRCoverPage"/>
              <w:spacing w:after="0"/>
              <w:rPr>
                <w:noProof/>
                <w:sz w:val="8"/>
                <w:szCs w:val="8"/>
              </w:rPr>
            </w:pPr>
          </w:p>
        </w:tc>
      </w:tr>
      <w:tr w:rsidR="00192153" w14:paraId="7F6CAF0D" w14:textId="77777777" w:rsidTr="0064754E">
        <w:trPr>
          <w:cantSplit/>
        </w:trPr>
        <w:tc>
          <w:tcPr>
            <w:tcW w:w="1843" w:type="dxa"/>
            <w:tcBorders>
              <w:left w:val="single" w:sz="4" w:space="0" w:color="auto"/>
            </w:tcBorders>
          </w:tcPr>
          <w:p w14:paraId="1B6FA207" w14:textId="77777777" w:rsidR="00192153" w:rsidRDefault="00192153" w:rsidP="0064754E">
            <w:pPr>
              <w:pStyle w:val="CRCoverPage"/>
              <w:tabs>
                <w:tab w:val="right" w:pos="1759"/>
              </w:tabs>
              <w:spacing w:after="0"/>
              <w:rPr>
                <w:b/>
                <w:i/>
                <w:noProof/>
              </w:rPr>
            </w:pPr>
            <w:r>
              <w:rPr>
                <w:b/>
                <w:i/>
                <w:noProof/>
              </w:rPr>
              <w:t>Category:</w:t>
            </w:r>
          </w:p>
        </w:tc>
        <w:tc>
          <w:tcPr>
            <w:tcW w:w="851" w:type="dxa"/>
            <w:shd w:val="pct30" w:color="FFFF00" w:fill="auto"/>
          </w:tcPr>
          <w:p w14:paraId="24A7A94E" w14:textId="77777777" w:rsidR="00192153" w:rsidRDefault="00192153" w:rsidP="0064754E">
            <w:pPr>
              <w:pStyle w:val="CRCoverPage"/>
              <w:spacing w:after="0"/>
              <w:ind w:left="100" w:right="-609"/>
              <w:rPr>
                <w:b/>
                <w:noProof/>
              </w:rPr>
            </w:pPr>
            <w:r>
              <w:t>F</w:t>
            </w:r>
          </w:p>
        </w:tc>
        <w:tc>
          <w:tcPr>
            <w:tcW w:w="3402" w:type="dxa"/>
            <w:gridSpan w:val="5"/>
            <w:tcBorders>
              <w:left w:val="nil"/>
            </w:tcBorders>
          </w:tcPr>
          <w:p w14:paraId="4F16E91B" w14:textId="77777777" w:rsidR="00192153" w:rsidRDefault="00192153" w:rsidP="0064754E">
            <w:pPr>
              <w:pStyle w:val="CRCoverPage"/>
              <w:spacing w:after="0"/>
              <w:rPr>
                <w:noProof/>
              </w:rPr>
            </w:pPr>
          </w:p>
        </w:tc>
        <w:tc>
          <w:tcPr>
            <w:tcW w:w="1417" w:type="dxa"/>
            <w:gridSpan w:val="3"/>
            <w:tcBorders>
              <w:left w:val="nil"/>
            </w:tcBorders>
          </w:tcPr>
          <w:p w14:paraId="3CF98D7F" w14:textId="77777777" w:rsidR="00192153" w:rsidRDefault="00192153" w:rsidP="006475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0F10" w14:textId="77777777" w:rsidR="00192153" w:rsidRDefault="003E3AB9" w:rsidP="0064754E">
            <w:pPr>
              <w:pStyle w:val="CRCoverPage"/>
              <w:spacing w:after="0"/>
              <w:ind w:left="100"/>
              <w:rPr>
                <w:noProof/>
              </w:rPr>
            </w:pPr>
            <w:r>
              <w:fldChar w:fldCharType="begin"/>
            </w:r>
            <w:r>
              <w:instrText xml:space="preserve"> DOCPROPERTY  Release  \* MERGEFORMAT </w:instrText>
            </w:r>
            <w:r>
              <w:fldChar w:fldCharType="separate"/>
            </w:r>
            <w:r w:rsidR="00192153">
              <w:rPr>
                <w:noProof/>
              </w:rPr>
              <w:t>Rel-17</w:t>
            </w:r>
            <w:r>
              <w:rPr>
                <w:noProof/>
              </w:rPr>
              <w:fldChar w:fldCharType="end"/>
            </w:r>
          </w:p>
        </w:tc>
      </w:tr>
      <w:tr w:rsidR="00192153" w14:paraId="701E2982" w14:textId="77777777" w:rsidTr="0064754E">
        <w:tc>
          <w:tcPr>
            <w:tcW w:w="1843" w:type="dxa"/>
            <w:tcBorders>
              <w:left w:val="single" w:sz="4" w:space="0" w:color="auto"/>
              <w:bottom w:val="single" w:sz="4" w:space="0" w:color="auto"/>
            </w:tcBorders>
          </w:tcPr>
          <w:p w14:paraId="0784888D" w14:textId="77777777" w:rsidR="00192153" w:rsidRDefault="00192153" w:rsidP="0064754E">
            <w:pPr>
              <w:pStyle w:val="CRCoverPage"/>
              <w:spacing w:after="0"/>
              <w:rPr>
                <w:b/>
                <w:i/>
                <w:noProof/>
              </w:rPr>
            </w:pPr>
          </w:p>
        </w:tc>
        <w:tc>
          <w:tcPr>
            <w:tcW w:w="4677" w:type="dxa"/>
            <w:gridSpan w:val="8"/>
            <w:tcBorders>
              <w:bottom w:val="single" w:sz="4" w:space="0" w:color="auto"/>
            </w:tcBorders>
          </w:tcPr>
          <w:p w14:paraId="02774266" w14:textId="77777777" w:rsidR="00192153" w:rsidRDefault="00192153" w:rsidP="006475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AE6DF" w14:textId="77777777" w:rsidR="00192153" w:rsidRDefault="00192153" w:rsidP="0064754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7CC1C" w14:textId="77777777" w:rsidR="00192153" w:rsidRPr="007C2097" w:rsidRDefault="00192153" w:rsidP="006475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2153" w14:paraId="767B5F74" w14:textId="77777777" w:rsidTr="0064754E">
        <w:tc>
          <w:tcPr>
            <w:tcW w:w="1843" w:type="dxa"/>
          </w:tcPr>
          <w:p w14:paraId="502B4A2D" w14:textId="77777777" w:rsidR="00192153" w:rsidRDefault="00192153" w:rsidP="0064754E">
            <w:pPr>
              <w:pStyle w:val="CRCoverPage"/>
              <w:spacing w:after="0"/>
              <w:rPr>
                <w:b/>
                <w:i/>
                <w:noProof/>
                <w:sz w:val="8"/>
                <w:szCs w:val="8"/>
              </w:rPr>
            </w:pPr>
          </w:p>
        </w:tc>
        <w:tc>
          <w:tcPr>
            <w:tcW w:w="7797" w:type="dxa"/>
            <w:gridSpan w:val="10"/>
          </w:tcPr>
          <w:p w14:paraId="27C97432" w14:textId="77777777" w:rsidR="00192153" w:rsidRDefault="00192153" w:rsidP="0064754E">
            <w:pPr>
              <w:pStyle w:val="CRCoverPage"/>
              <w:spacing w:after="0"/>
              <w:rPr>
                <w:noProof/>
                <w:sz w:val="8"/>
                <w:szCs w:val="8"/>
              </w:rPr>
            </w:pPr>
          </w:p>
        </w:tc>
      </w:tr>
      <w:tr w:rsidR="00192153" w14:paraId="77B9F24F" w14:textId="77777777" w:rsidTr="0064754E">
        <w:tc>
          <w:tcPr>
            <w:tcW w:w="2694" w:type="dxa"/>
            <w:gridSpan w:val="2"/>
            <w:tcBorders>
              <w:top w:val="single" w:sz="4" w:space="0" w:color="auto"/>
              <w:left w:val="single" w:sz="4" w:space="0" w:color="auto"/>
            </w:tcBorders>
          </w:tcPr>
          <w:p w14:paraId="7609D54E" w14:textId="77777777" w:rsidR="00192153" w:rsidRDefault="00192153" w:rsidP="006475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90E63" w14:textId="42407A99" w:rsidR="00192153" w:rsidRDefault="00EB436C" w:rsidP="0064754E">
            <w:pPr>
              <w:pStyle w:val="CRCoverPage"/>
              <w:spacing w:after="0"/>
              <w:ind w:left="100"/>
              <w:rPr>
                <w:noProof/>
              </w:rPr>
            </w:pPr>
            <w:r>
              <w:t>C</w:t>
            </w:r>
            <w:r w:rsidR="00192153">
              <w:t>orrections 38.101-1</w:t>
            </w:r>
          </w:p>
        </w:tc>
      </w:tr>
      <w:tr w:rsidR="00192153" w14:paraId="157C6AD5" w14:textId="77777777" w:rsidTr="0064754E">
        <w:tc>
          <w:tcPr>
            <w:tcW w:w="2694" w:type="dxa"/>
            <w:gridSpan w:val="2"/>
            <w:tcBorders>
              <w:left w:val="single" w:sz="4" w:space="0" w:color="auto"/>
            </w:tcBorders>
          </w:tcPr>
          <w:p w14:paraId="3391B4C4" w14:textId="77777777" w:rsidR="00192153" w:rsidRDefault="00192153" w:rsidP="0064754E">
            <w:pPr>
              <w:pStyle w:val="CRCoverPage"/>
              <w:spacing w:after="0"/>
              <w:rPr>
                <w:b/>
                <w:i/>
                <w:noProof/>
                <w:sz w:val="8"/>
                <w:szCs w:val="8"/>
              </w:rPr>
            </w:pPr>
          </w:p>
        </w:tc>
        <w:tc>
          <w:tcPr>
            <w:tcW w:w="6946" w:type="dxa"/>
            <w:gridSpan w:val="9"/>
            <w:tcBorders>
              <w:right w:val="single" w:sz="4" w:space="0" w:color="auto"/>
            </w:tcBorders>
          </w:tcPr>
          <w:p w14:paraId="77D0849D" w14:textId="77777777" w:rsidR="00192153" w:rsidRDefault="00192153" w:rsidP="0064754E">
            <w:pPr>
              <w:pStyle w:val="CRCoverPage"/>
              <w:spacing w:after="0"/>
              <w:rPr>
                <w:noProof/>
                <w:sz w:val="8"/>
                <w:szCs w:val="8"/>
              </w:rPr>
            </w:pPr>
          </w:p>
        </w:tc>
      </w:tr>
      <w:tr w:rsidR="00192153" w14:paraId="1EE1AF63" w14:textId="77777777" w:rsidTr="0064754E">
        <w:tc>
          <w:tcPr>
            <w:tcW w:w="2694" w:type="dxa"/>
            <w:gridSpan w:val="2"/>
            <w:tcBorders>
              <w:left w:val="single" w:sz="4" w:space="0" w:color="auto"/>
            </w:tcBorders>
          </w:tcPr>
          <w:p w14:paraId="611B2127" w14:textId="77777777" w:rsidR="00192153" w:rsidRDefault="00192153" w:rsidP="006475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D3C2B6" w14:textId="3D3F0DD3" w:rsidR="00192153" w:rsidRDefault="00EB436C" w:rsidP="0064754E">
            <w:pPr>
              <w:pStyle w:val="CRCoverPage"/>
              <w:spacing w:after="0"/>
              <w:ind w:left="100"/>
              <w:rPr>
                <w:noProof/>
              </w:rPr>
            </w:pPr>
            <w:r>
              <w:rPr>
                <w:noProof/>
              </w:rPr>
              <w:t>C</w:t>
            </w:r>
            <w:r w:rsidR="00AE0B9F">
              <w:rPr>
                <w:noProof/>
              </w:rPr>
              <w:t>orrections in 2, 3 and 4 band NR CA configuration tables</w:t>
            </w:r>
          </w:p>
        </w:tc>
      </w:tr>
      <w:tr w:rsidR="00192153" w14:paraId="410D3F60" w14:textId="77777777" w:rsidTr="0064754E">
        <w:tc>
          <w:tcPr>
            <w:tcW w:w="2694" w:type="dxa"/>
            <w:gridSpan w:val="2"/>
            <w:tcBorders>
              <w:left w:val="single" w:sz="4" w:space="0" w:color="auto"/>
            </w:tcBorders>
          </w:tcPr>
          <w:p w14:paraId="531238B0" w14:textId="77777777" w:rsidR="00192153" w:rsidRDefault="00192153" w:rsidP="0064754E">
            <w:pPr>
              <w:pStyle w:val="CRCoverPage"/>
              <w:spacing w:after="0"/>
              <w:rPr>
                <w:b/>
                <w:i/>
                <w:noProof/>
                <w:sz w:val="8"/>
                <w:szCs w:val="8"/>
              </w:rPr>
            </w:pPr>
          </w:p>
        </w:tc>
        <w:tc>
          <w:tcPr>
            <w:tcW w:w="6946" w:type="dxa"/>
            <w:gridSpan w:val="9"/>
            <w:tcBorders>
              <w:right w:val="single" w:sz="4" w:space="0" w:color="auto"/>
            </w:tcBorders>
          </w:tcPr>
          <w:p w14:paraId="7D159BF7" w14:textId="77777777" w:rsidR="00192153" w:rsidRDefault="00192153" w:rsidP="0064754E">
            <w:pPr>
              <w:pStyle w:val="CRCoverPage"/>
              <w:spacing w:after="0"/>
              <w:rPr>
                <w:noProof/>
                <w:sz w:val="8"/>
                <w:szCs w:val="8"/>
              </w:rPr>
            </w:pPr>
          </w:p>
        </w:tc>
      </w:tr>
      <w:tr w:rsidR="00192153" w14:paraId="12F6A121" w14:textId="77777777" w:rsidTr="0064754E">
        <w:tc>
          <w:tcPr>
            <w:tcW w:w="2694" w:type="dxa"/>
            <w:gridSpan w:val="2"/>
            <w:tcBorders>
              <w:left w:val="single" w:sz="4" w:space="0" w:color="auto"/>
              <w:bottom w:val="single" w:sz="4" w:space="0" w:color="auto"/>
            </w:tcBorders>
          </w:tcPr>
          <w:p w14:paraId="34452E67" w14:textId="77777777" w:rsidR="00192153" w:rsidRDefault="00192153" w:rsidP="006475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1E7CE" w14:textId="3EAC11C7" w:rsidR="00192153" w:rsidRDefault="00EB436C" w:rsidP="0064754E">
            <w:pPr>
              <w:pStyle w:val="CRCoverPage"/>
              <w:spacing w:after="0"/>
              <w:ind w:left="100"/>
              <w:rPr>
                <w:noProof/>
              </w:rPr>
            </w:pPr>
            <w:r>
              <w:t>C</w:t>
            </w:r>
            <w:r w:rsidR="00192153">
              <w:t>orrections 38.101-1 are not made</w:t>
            </w:r>
          </w:p>
        </w:tc>
      </w:tr>
      <w:tr w:rsidR="00192153" w14:paraId="7851EF15" w14:textId="77777777" w:rsidTr="0064754E">
        <w:tc>
          <w:tcPr>
            <w:tcW w:w="2694" w:type="dxa"/>
            <w:gridSpan w:val="2"/>
          </w:tcPr>
          <w:p w14:paraId="1A9039EB" w14:textId="77777777" w:rsidR="00192153" w:rsidRDefault="00192153" w:rsidP="0064754E">
            <w:pPr>
              <w:pStyle w:val="CRCoverPage"/>
              <w:spacing w:after="0"/>
              <w:rPr>
                <w:b/>
                <w:i/>
                <w:noProof/>
                <w:sz w:val="8"/>
                <w:szCs w:val="8"/>
              </w:rPr>
            </w:pPr>
          </w:p>
        </w:tc>
        <w:tc>
          <w:tcPr>
            <w:tcW w:w="6946" w:type="dxa"/>
            <w:gridSpan w:val="9"/>
          </w:tcPr>
          <w:p w14:paraId="2A0AB86D" w14:textId="77777777" w:rsidR="00192153" w:rsidRDefault="00192153" w:rsidP="0064754E">
            <w:pPr>
              <w:pStyle w:val="CRCoverPage"/>
              <w:spacing w:after="0"/>
              <w:rPr>
                <w:noProof/>
                <w:sz w:val="8"/>
                <w:szCs w:val="8"/>
              </w:rPr>
            </w:pPr>
          </w:p>
        </w:tc>
      </w:tr>
      <w:tr w:rsidR="00192153" w14:paraId="7707EED5" w14:textId="77777777" w:rsidTr="0064754E">
        <w:tc>
          <w:tcPr>
            <w:tcW w:w="2694" w:type="dxa"/>
            <w:gridSpan w:val="2"/>
            <w:tcBorders>
              <w:top w:val="single" w:sz="4" w:space="0" w:color="auto"/>
              <w:left w:val="single" w:sz="4" w:space="0" w:color="auto"/>
            </w:tcBorders>
          </w:tcPr>
          <w:p w14:paraId="7A4DEF63" w14:textId="77777777" w:rsidR="00192153" w:rsidRDefault="00192153" w:rsidP="006475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5A56C" w14:textId="77777777" w:rsidR="00192153" w:rsidRDefault="00192153" w:rsidP="0064754E">
            <w:pPr>
              <w:pStyle w:val="CRCoverPage"/>
              <w:spacing w:after="0"/>
              <w:ind w:left="100"/>
              <w:rPr>
                <w:noProof/>
              </w:rPr>
            </w:pPr>
            <w:r>
              <w:rPr>
                <w:noProof/>
              </w:rPr>
              <w:t>5.5</w:t>
            </w:r>
          </w:p>
        </w:tc>
      </w:tr>
      <w:tr w:rsidR="00192153" w14:paraId="77A5F78E" w14:textId="77777777" w:rsidTr="0064754E">
        <w:tc>
          <w:tcPr>
            <w:tcW w:w="2694" w:type="dxa"/>
            <w:gridSpan w:val="2"/>
            <w:tcBorders>
              <w:left w:val="single" w:sz="4" w:space="0" w:color="auto"/>
            </w:tcBorders>
          </w:tcPr>
          <w:p w14:paraId="06624FFA" w14:textId="77777777" w:rsidR="00192153" w:rsidRDefault="00192153" w:rsidP="0064754E">
            <w:pPr>
              <w:pStyle w:val="CRCoverPage"/>
              <w:spacing w:after="0"/>
              <w:rPr>
                <w:b/>
                <w:i/>
                <w:noProof/>
                <w:sz w:val="8"/>
                <w:szCs w:val="8"/>
              </w:rPr>
            </w:pPr>
          </w:p>
        </w:tc>
        <w:tc>
          <w:tcPr>
            <w:tcW w:w="6946" w:type="dxa"/>
            <w:gridSpan w:val="9"/>
            <w:tcBorders>
              <w:right w:val="single" w:sz="4" w:space="0" w:color="auto"/>
            </w:tcBorders>
          </w:tcPr>
          <w:p w14:paraId="04A2E132" w14:textId="77777777" w:rsidR="00192153" w:rsidRDefault="00192153" w:rsidP="0064754E">
            <w:pPr>
              <w:pStyle w:val="CRCoverPage"/>
              <w:spacing w:after="0"/>
              <w:rPr>
                <w:noProof/>
                <w:sz w:val="8"/>
                <w:szCs w:val="8"/>
              </w:rPr>
            </w:pPr>
          </w:p>
        </w:tc>
      </w:tr>
      <w:tr w:rsidR="00192153" w14:paraId="1566C003" w14:textId="77777777" w:rsidTr="0064754E">
        <w:tc>
          <w:tcPr>
            <w:tcW w:w="2694" w:type="dxa"/>
            <w:gridSpan w:val="2"/>
            <w:tcBorders>
              <w:left w:val="single" w:sz="4" w:space="0" w:color="auto"/>
            </w:tcBorders>
          </w:tcPr>
          <w:p w14:paraId="3516EBDC" w14:textId="77777777" w:rsidR="00192153" w:rsidRDefault="00192153" w:rsidP="006475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338B4" w14:textId="77777777" w:rsidR="00192153" w:rsidRDefault="00192153" w:rsidP="006475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832CCE" w14:textId="77777777" w:rsidR="00192153" w:rsidRDefault="00192153" w:rsidP="0064754E">
            <w:pPr>
              <w:pStyle w:val="CRCoverPage"/>
              <w:spacing w:after="0"/>
              <w:jc w:val="center"/>
              <w:rPr>
                <w:b/>
                <w:caps/>
                <w:noProof/>
              </w:rPr>
            </w:pPr>
            <w:r>
              <w:rPr>
                <w:b/>
                <w:caps/>
                <w:noProof/>
              </w:rPr>
              <w:t>N</w:t>
            </w:r>
          </w:p>
        </w:tc>
        <w:tc>
          <w:tcPr>
            <w:tcW w:w="2977" w:type="dxa"/>
            <w:gridSpan w:val="4"/>
          </w:tcPr>
          <w:p w14:paraId="1B5AA564" w14:textId="77777777" w:rsidR="00192153" w:rsidRDefault="00192153" w:rsidP="006475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7BCE6" w14:textId="77777777" w:rsidR="00192153" w:rsidRDefault="00192153" w:rsidP="0064754E">
            <w:pPr>
              <w:pStyle w:val="CRCoverPage"/>
              <w:spacing w:after="0"/>
              <w:ind w:left="99"/>
              <w:rPr>
                <w:noProof/>
              </w:rPr>
            </w:pPr>
          </w:p>
        </w:tc>
      </w:tr>
      <w:tr w:rsidR="00192153" w14:paraId="4C0C8160" w14:textId="77777777" w:rsidTr="0064754E">
        <w:tc>
          <w:tcPr>
            <w:tcW w:w="2694" w:type="dxa"/>
            <w:gridSpan w:val="2"/>
            <w:tcBorders>
              <w:left w:val="single" w:sz="4" w:space="0" w:color="auto"/>
            </w:tcBorders>
          </w:tcPr>
          <w:p w14:paraId="21E101B1" w14:textId="77777777" w:rsidR="00192153" w:rsidRDefault="00192153" w:rsidP="006475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AB88" w14:textId="77777777" w:rsidR="00192153" w:rsidRDefault="00192153" w:rsidP="006475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35E24" w14:textId="77777777" w:rsidR="00192153" w:rsidRDefault="00192153" w:rsidP="0064754E">
            <w:pPr>
              <w:pStyle w:val="CRCoverPage"/>
              <w:spacing w:after="0"/>
              <w:jc w:val="center"/>
              <w:rPr>
                <w:b/>
                <w:caps/>
                <w:noProof/>
              </w:rPr>
            </w:pPr>
            <w:r>
              <w:rPr>
                <w:b/>
                <w:caps/>
                <w:noProof/>
              </w:rPr>
              <w:t>X</w:t>
            </w:r>
          </w:p>
        </w:tc>
        <w:tc>
          <w:tcPr>
            <w:tcW w:w="2977" w:type="dxa"/>
            <w:gridSpan w:val="4"/>
          </w:tcPr>
          <w:p w14:paraId="331F6DD6" w14:textId="77777777" w:rsidR="00192153" w:rsidRDefault="00192153" w:rsidP="006475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56DA7" w14:textId="77777777" w:rsidR="00192153" w:rsidRDefault="00192153" w:rsidP="0064754E">
            <w:pPr>
              <w:pStyle w:val="CRCoverPage"/>
              <w:spacing w:after="0"/>
              <w:ind w:left="99"/>
              <w:rPr>
                <w:noProof/>
              </w:rPr>
            </w:pPr>
            <w:r>
              <w:rPr>
                <w:noProof/>
              </w:rPr>
              <w:t xml:space="preserve">TS/TR ... CR ... </w:t>
            </w:r>
          </w:p>
        </w:tc>
      </w:tr>
      <w:tr w:rsidR="00192153" w14:paraId="6FD15628" w14:textId="77777777" w:rsidTr="0064754E">
        <w:tc>
          <w:tcPr>
            <w:tcW w:w="2694" w:type="dxa"/>
            <w:gridSpan w:val="2"/>
            <w:tcBorders>
              <w:left w:val="single" w:sz="4" w:space="0" w:color="auto"/>
            </w:tcBorders>
          </w:tcPr>
          <w:p w14:paraId="16CC1452" w14:textId="77777777" w:rsidR="00192153" w:rsidRDefault="00192153" w:rsidP="006475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45C77" w14:textId="77777777" w:rsidR="00192153" w:rsidRDefault="00192153" w:rsidP="006475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106E" w14:textId="77777777" w:rsidR="00192153" w:rsidRDefault="00192153" w:rsidP="0064754E">
            <w:pPr>
              <w:pStyle w:val="CRCoverPage"/>
              <w:spacing w:after="0"/>
              <w:jc w:val="center"/>
              <w:rPr>
                <w:b/>
                <w:caps/>
                <w:noProof/>
              </w:rPr>
            </w:pPr>
          </w:p>
        </w:tc>
        <w:tc>
          <w:tcPr>
            <w:tcW w:w="2977" w:type="dxa"/>
            <w:gridSpan w:val="4"/>
          </w:tcPr>
          <w:p w14:paraId="149F2594" w14:textId="77777777" w:rsidR="00192153" w:rsidRDefault="00192153" w:rsidP="006475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15B89" w14:textId="77777777" w:rsidR="00192153" w:rsidRDefault="00192153" w:rsidP="0064754E">
            <w:pPr>
              <w:pStyle w:val="CRCoverPage"/>
              <w:spacing w:after="0"/>
              <w:ind w:left="99"/>
              <w:rPr>
                <w:noProof/>
              </w:rPr>
            </w:pPr>
            <w:r>
              <w:rPr>
                <w:noProof/>
              </w:rPr>
              <w:t>TS 38.521-3</w:t>
            </w:r>
          </w:p>
        </w:tc>
      </w:tr>
      <w:tr w:rsidR="00192153" w14:paraId="62D5A879" w14:textId="77777777" w:rsidTr="0064754E">
        <w:tc>
          <w:tcPr>
            <w:tcW w:w="2694" w:type="dxa"/>
            <w:gridSpan w:val="2"/>
            <w:tcBorders>
              <w:left w:val="single" w:sz="4" w:space="0" w:color="auto"/>
            </w:tcBorders>
          </w:tcPr>
          <w:p w14:paraId="4CE32FFF" w14:textId="77777777" w:rsidR="00192153" w:rsidRDefault="00192153" w:rsidP="006475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52007" w14:textId="77777777" w:rsidR="00192153" w:rsidRDefault="00192153" w:rsidP="006475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A96F1" w14:textId="77777777" w:rsidR="00192153" w:rsidRDefault="00192153" w:rsidP="0064754E">
            <w:pPr>
              <w:pStyle w:val="CRCoverPage"/>
              <w:spacing w:after="0"/>
              <w:jc w:val="center"/>
              <w:rPr>
                <w:b/>
                <w:caps/>
                <w:noProof/>
              </w:rPr>
            </w:pPr>
            <w:r>
              <w:rPr>
                <w:b/>
                <w:caps/>
                <w:noProof/>
              </w:rPr>
              <w:t>X</w:t>
            </w:r>
          </w:p>
        </w:tc>
        <w:tc>
          <w:tcPr>
            <w:tcW w:w="2977" w:type="dxa"/>
            <w:gridSpan w:val="4"/>
          </w:tcPr>
          <w:p w14:paraId="7A9D72B0" w14:textId="77777777" w:rsidR="00192153" w:rsidRDefault="00192153" w:rsidP="006475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5D3A9" w14:textId="77777777" w:rsidR="00192153" w:rsidRDefault="00192153" w:rsidP="0064754E">
            <w:pPr>
              <w:pStyle w:val="CRCoverPage"/>
              <w:spacing w:after="0"/>
              <w:ind w:left="99"/>
              <w:rPr>
                <w:noProof/>
              </w:rPr>
            </w:pPr>
            <w:r>
              <w:rPr>
                <w:noProof/>
              </w:rPr>
              <w:t xml:space="preserve">TS/TR ... CR ... </w:t>
            </w:r>
          </w:p>
        </w:tc>
      </w:tr>
      <w:tr w:rsidR="00192153" w14:paraId="09864A5C" w14:textId="77777777" w:rsidTr="0064754E">
        <w:tc>
          <w:tcPr>
            <w:tcW w:w="2694" w:type="dxa"/>
            <w:gridSpan w:val="2"/>
            <w:tcBorders>
              <w:left w:val="single" w:sz="4" w:space="0" w:color="auto"/>
            </w:tcBorders>
          </w:tcPr>
          <w:p w14:paraId="39AD1EFF" w14:textId="77777777" w:rsidR="00192153" w:rsidRDefault="00192153" w:rsidP="0064754E">
            <w:pPr>
              <w:pStyle w:val="CRCoverPage"/>
              <w:spacing w:after="0"/>
              <w:rPr>
                <w:b/>
                <w:i/>
                <w:noProof/>
              </w:rPr>
            </w:pPr>
          </w:p>
        </w:tc>
        <w:tc>
          <w:tcPr>
            <w:tcW w:w="6946" w:type="dxa"/>
            <w:gridSpan w:val="9"/>
            <w:tcBorders>
              <w:right w:val="single" w:sz="4" w:space="0" w:color="auto"/>
            </w:tcBorders>
          </w:tcPr>
          <w:p w14:paraId="418AEBD6" w14:textId="77777777" w:rsidR="00192153" w:rsidRDefault="00192153" w:rsidP="0064754E">
            <w:pPr>
              <w:pStyle w:val="CRCoverPage"/>
              <w:spacing w:after="0"/>
              <w:rPr>
                <w:noProof/>
              </w:rPr>
            </w:pPr>
          </w:p>
        </w:tc>
      </w:tr>
      <w:tr w:rsidR="00192153" w14:paraId="5AFB280D" w14:textId="77777777" w:rsidTr="0064754E">
        <w:tc>
          <w:tcPr>
            <w:tcW w:w="2694" w:type="dxa"/>
            <w:gridSpan w:val="2"/>
            <w:tcBorders>
              <w:left w:val="single" w:sz="4" w:space="0" w:color="auto"/>
              <w:bottom w:val="single" w:sz="4" w:space="0" w:color="auto"/>
            </w:tcBorders>
          </w:tcPr>
          <w:p w14:paraId="7FDF682F" w14:textId="77777777" w:rsidR="00192153" w:rsidRDefault="00192153" w:rsidP="006475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CDF31" w14:textId="77777777" w:rsidR="00192153" w:rsidRDefault="00192153" w:rsidP="0064754E">
            <w:pPr>
              <w:pStyle w:val="CRCoverPage"/>
              <w:spacing w:after="0"/>
              <w:ind w:left="100"/>
              <w:rPr>
                <w:noProof/>
              </w:rPr>
            </w:pPr>
          </w:p>
        </w:tc>
      </w:tr>
      <w:tr w:rsidR="00192153" w:rsidRPr="008863B9" w14:paraId="474CC0D0" w14:textId="77777777" w:rsidTr="0064754E">
        <w:tc>
          <w:tcPr>
            <w:tcW w:w="2694" w:type="dxa"/>
            <w:gridSpan w:val="2"/>
            <w:tcBorders>
              <w:top w:val="single" w:sz="4" w:space="0" w:color="auto"/>
              <w:bottom w:val="single" w:sz="4" w:space="0" w:color="auto"/>
            </w:tcBorders>
          </w:tcPr>
          <w:p w14:paraId="703C5EF9" w14:textId="77777777" w:rsidR="00192153" w:rsidRPr="008863B9" w:rsidRDefault="00192153" w:rsidP="006475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47802" w14:textId="77777777" w:rsidR="00192153" w:rsidRPr="008863B9" w:rsidRDefault="00192153" w:rsidP="0064754E">
            <w:pPr>
              <w:pStyle w:val="CRCoverPage"/>
              <w:spacing w:after="0"/>
              <w:ind w:left="100"/>
              <w:rPr>
                <w:noProof/>
                <w:sz w:val="8"/>
                <w:szCs w:val="8"/>
              </w:rPr>
            </w:pPr>
          </w:p>
        </w:tc>
      </w:tr>
      <w:tr w:rsidR="00192153" w14:paraId="7002A283" w14:textId="77777777" w:rsidTr="0064754E">
        <w:tc>
          <w:tcPr>
            <w:tcW w:w="2694" w:type="dxa"/>
            <w:gridSpan w:val="2"/>
            <w:tcBorders>
              <w:top w:val="single" w:sz="4" w:space="0" w:color="auto"/>
              <w:left w:val="single" w:sz="4" w:space="0" w:color="auto"/>
              <w:bottom w:val="single" w:sz="4" w:space="0" w:color="auto"/>
            </w:tcBorders>
          </w:tcPr>
          <w:p w14:paraId="668DCE77" w14:textId="77777777" w:rsidR="00192153" w:rsidRDefault="00192153" w:rsidP="006475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6A270" w14:textId="77777777" w:rsidR="00192153" w:rsidRDefault="00192153" w:rsidP="0064754E">
            <w:pPr>
              <w:pStyle w:val="CRCoverPage"/>
              <w:spacing w:after="0"/>
              <w:ind w:left="100"/>
              <w:rPr>
                <w:noProof/>
              </w:rPr>
            </w:pPr>
          </w:p>
        </w:tc>
      </w:tr>
    </w:tbl>
    <w:p w14:paraId="30217726" w14:textId="77777777" w:rsidR="00192153" w:rsidRDefault="00192153" w:rsidP="00192153">
      <w:pPr>
        <w:pStyle w:val="CRCoverPage"/>
        <w:spacing w:after="0"/>
        <w:rPr>
          <w:noProof/>
          <w:sz w:val="8"/>
          <w:szCs w:val="8"/>
        </w:rPr>
      </w:pPr>
    </w:p>
    <w:p w14:paraId="0EE4B484" w14:textId="77777777" w:rsidR="00192153" w:rsidRDefault="00192153" w:rsidP="00192153">
      <w:pPr>
        <w:rPr>
          <w:noProof/>
        </w:rPr>
        <w:sectPr w:rsidR="00192153" w:rsidSect="00885F7F">
          <w:headerReference w:type="even" r:id="rId15"/>
          <w:footnotePr>
            <w:numRestart w:val="eachSect"/>
          </w:footnotePr>
          <w:pgSz w:w="11907" w:h="16840" w:code="9"/>
          <w:pgMar w:top="1418" w:right="1134" w:bottom="1134" w:left="1134" w:header="680" w:footer="567" w:gutter="0"/>
          <w:cols w:space="720"/>
        </w:sectPr>
      </w:pPr>
    </w:p>
    <w:p w14:paraId="76EDD8E8" w14:textId="77777777" w:rsidR="00192153" w:rsidRDefault="00192153" w:rsidP="0019215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02486548" w14:textId="77777777" w:rsidR="00A1115A" w:rsidRPr="00A1115A" w:rsidRDefault="00A1115A" w:rsidP="00A1115A">
      <w:pPr>
        <w:pStyle w:val="TH"/>
        <w:rPr>
          <w:bCs/>
        </w:rPr>
      </w:pPr>
      <w:r w:rsidRPr="00A1115A">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
      <w:tr w:rsidR="00A1115A" w:rsidRPr="00A1115A" w14:paraId="7F02781D" w14:textId="77777777" w:rsidTr="00A1115A">
        <w:trPr>
          <w:trHeight w:val="130"/>
        </w:trPr>
        <w:tc>
          <w:tcPr>
            <w:tcW w:w="1644" w:type="dxa"/>
            <w:tcBorders>
              <w:top w:val="single" w:sz="4" w:space="0" w:color="auto"/>
              <w:left w:val="single" w:sz="4" w:space="0" w:color="auto"/>
              <w:bottom w:val="nil"/>
              <w:right w:val="single" w:sz="4" w:space="0" w:color="auto"/>
            </w:tcBorders>
            <w:shd w:val="clear" w:color="auto" w:fill="auto"/>
          </w:tcPr>
          <w:p w14:paraId="2E623EBE" w14:textId="77777777" w:rsidR="00A1115A" w:rsidRPr="00A1115A" w:rsidRDefault="00A1115A" w:rsidP="00A1115A">
            <w:pPr>
              <w:pStyle w:val="TAH"/>
            </w:pPr>
            <w:r w:rsidRPr="00A1115A">
              <w:lastRenderedPageBreak/>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0A0DD2B9" w14:textId="77777777" w:rsidR="00A1115A" w:rsidRPr="00A1115A" w:rsidRDefault="00A1115A" w:rsidP="00A1115A">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4F59C990" w14:textId="77777777" w:rsidR="00A1115A" w:rsidRPr="00A1115A" w:rsidRDefault="00A1115A" w:rsidP="00A1115A">
            <w:pPr>
              <w:pStyle w:val="TAH"/>
            </w:pPr>
            <w:r w:rsidRPr="00A1115A">
              <w:t>NR Band</w:t>
            </w:r>
          </w:p>
        </w:tc>
        <w:tc>
          <w:tcPr>
            <w:tcW w:w="8734" w:type="dxa"/>
            <w:gridSpan w:val="13"/>
            <w:tcBorders>
              <w:top w:val="single" w:sz="4" w:space="0" w:color="auto"/>
              <w:left w:val="single" w:sz="4" w:space="0" w:color="auto"/>
              <w:bottom w:val="single" w:sz="4" w:space="0" w:color="auto"/>
              <w:right w:val="single" w:sz="4" w:space="0" w:color="auto"/>
            </w:tcBorders>
          </w:tcPr>
          <w:p w14:paraId="429688A8" w14:textId="77777777" w:rsidR="00A1115A" w:rsidRPr="00A1115A" w:rsidRDefault="00A1115A" w:rsidP="00A1115A">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87" w:type="dxa"/>
            <w:tcBorders>
              <w:top w:val="single" w:sz="4" w:space="0" w:color="auto"/>
              <w:left w:val="single" w:sz="4" w:space="0" w:color="auto"/>
              <w:bottom w:val="nil"/>
              <w:right w:val="single" w:sz="4" w:space="0" w:color="auto"/>
            </w:tcBorders>
            <w:shd w:val="clear" w:color="auto" w:fill="auto"/>
          </w:tcPr>
          <w:p w14:paraId="24056BBA" w14:textId="77777777" w:rsidR="00A1115A" w:rsidRPr="00A1115A" w:rsidRDefault="00A1115A" w:rsidP="00A1115A">
            <w:pPr>
              <w:pStyle w:val="TAH"/>
            </w:pPr>
            <w:r w:rsidRPr="00A1115A">
              <w:t>Bandwidth combination set</w:t>
            </w:r>
          </w:p>
        </w:tc>
      </w:tr>
      <w:tr w:rsidR="00A1115A" w:rsidRPr="00A1115A" w14:paraId="1B700CFF" w14:textId="77777777" w:rsidTr="00A1115A">
        <w:trPr>
          <w:trHeight w:val="130"/>
        </w:trPr>
        <w:tc>
          <w:tcPr>
            <w:tcW w:w="1644" w:type="dxa"/>
            <w:tcBorders>
              <w:top w:val="nil"/>
              <w:left w:val="single" w:sz="4" w:space="0" w:color="auto"/>
              <w:bottom w:val="single" w:sz="4" w:space="0" w:color="auto"/>
              <w:right w:val="single" w:sz="4" w:space="0" w:color="auto"/>
            </w:tcBorders>
            <w:shd w:val="clear" w:color="auto" w:fill="auto"/>
          </w:tcPr>
          <w:p w14:paraId="1CC6DD8F" w14:textId="77777777" w:rsidR="00A1115A" w:rsidRPr="00A1115A" w:rsidRDefault="00A1115A" w:rsidP="00A1115A">
            <w:pPr>
              <w:pStyle w:val="TAH"/>
            </w:pPr>
          </w:p>
        </w:tc>
        <w:tc>
          <w:tcPr>
            <w:tcW w:w="1382" w:type="dxa"/>
            <w:tcBorders>
              <w:top w:val="nil"/>
              <w:left w:val="single" w:sz="4" w:space="0" w:color="auto"/>
              <w:bottom w:val="single" w:sz="4" w:space="0" w:color="auto"/>
              <w:right w:val="single" w:sz="4" w:space="0" w:color="auto"/>
            </w:tcBorders>
            <w:shd w:val="clear" w:color="auto" w:fill="auto"/>
          </w:tcPr>
          <w:p w14:paraId="142E7584" w14:textId="77777777" w:rsidR="00A1115A" w:rsidRPr="00A1115A" w:rsidRDefault="00A1115A" w:rsidP="00A1115A">
            <w:pPr>
              <w:pStyle w:val="TAH"/>
            </w:pPr>
          </w:p>
        </w:tc>
        <w:tc>
          <w:tcPr>
            <w:tcW w:w="671" w:type="dxa"/>
            <w:tcBorders>
              <w:top w:val="nil"/>
              <w:left w:val="single" w:sz="4" w:space="0" w:color="auto"/>
              <w:bottom w:val="single" w:sz="4" w:space="0" w:color="auto"/>
              <w:right w:val="single" w:sz="4" w:space="0" w:color="auto"/>
            </w:tcBorders>
            <w:shd w:val="clear" w:color="auto" w:fill="auto"/>
          </w:tcPr>
          <w:p w14:paraId="555F1621" w14:textId="77777777" w:rsidR="00A1115A" w:rsidRPr="00A1115A" w:rsidRDefault="00A1115A" w:rsidP="00A1115A">
            <w:pPr>
              <w:pStyle w:val="TAH"/>
            </w:pPr>
          </w:p>
        </w:tc>
        <w:tc>
          <w:tcPr>
            <w:tcW w:w="671" w:type="dxa"/>
            <w:tcBorders>
              <w:top w:val="single" w:sz="4" w:space="0" w:color="auto"/>
              <w:left w:val="single" w:sz="4" w:space="0" w:color="auto"/>
              <w:bottom w:val="single" w:sz="4" w:space="0" w:color="auto"/>
              <w:right w:val="single" w:sz="4" w:space="0" w:color="auto"/>
            </w:tcBorders>
          </w:tcPr>
          <w:p w14:paraId="3BE0CD46" w14:textId="77777777" w:rsidR="00A1115A" w:rsidRPr="00A1115A" w:rsidRDefault="00A1115A" w:rsidP="00A1115A">
            <w:pPr>
              <w:pStyle w:val="TAH"/>
            </w:pPr>
            <w:r w:rsidRPr="00A1115A">
              <w:t>5</w:t>
            </w:r>
          </w:p>
        </w:tc>
        <w:tc>
          <w:tcPr>
            <w:tcW w:w="672" w:type="dxa"/>
            <w:tcBorders>
              <w:top w:val="single" w:sz="4" w:space="0" w:color="auto"/>
              <w:left w:val="single" w:sz="4" w:space="0" w:color="auto"/>
              <w:bottom w:val="single" w:sz="4" w:space="0" w:color="auto"/>
              <w:right w:val="single" w:sz="4" w:space="0" w:color="auto"/>
            </w:tcBorders>
          </w:tcPr>
          <w:p w14:paraId="3A2FD5BD" w14:textId="77777777" w:rsidR="00A1115A" w:rsidRPr="00A1115A" w:rsidRDefault="00A1115A" w:rsidP="00A1115A">
            <w:pPr>
              <w:pStyle w:val="TAH"/>
            </w:pPr>
            <w:r w:rsidRPr="00A1115A">
              <w:t>10</w:t>
            </w:r>
          </w:p>
        </w:tc>
        <w:tc>
          <w:tcPr>
            <w:tcW w:w="672" w:type="dxa"/>
            <w:tcBorders>
              <w:top w:val="single" w:sz="4" w:space="0" w:color="auto"/>
              <w:left w:val="single" w:sz="4" w:space="0" w:color="auto"/>
              <w:bottom w:val="single" w:sz="4" w:space="0" w:color="auto"/>
              <w:right w:val="single" w:sz="4" w:space="0" w:color="auto"/>
            </w:tcBorders>
          </w:tcPr>
          <w:p w14:paraId="58278F4C" w14:textId="77777777" w:rsidR="00A1115A" w:rsidRPr="00A1115A" w:rsidRDefault="00A1115A" w:rsidP="00A1115A">
            <w:pPr>
              <w:pStyle w:val="TAH"/>
            </w:pPr>
            <w:r w:rsidRPr="00A1115A">
              <w:t>15</w:t>
            </w:r>
          </w:p>
        </w:tc>
        <w:tc>
          <w:tcPr>
            <w:tcW w:w="672" w:type="dxa"/>
            <w:tcBorders>
              <w:top w:val="single" w:sz="4" w:space="0" w:color="auto"/>
              <w:left w:val="single" w:sz="4" w:space="0" w:color="auto"/>
              <w:bottom w:val="single" w:sz="4" w:space="0" w:color="auto"/>
              <w:right w:val="single" w:sz="4" w:space="0" w:color="auto"/>
            </w:tcBorders>
          </w:tcPr>
          <w:p w14:paraId="00B13612" w14:textId="77777777" w:rsidR="00A1115A" w:rsidRPr="00A1115A" w:rsidRDefault="00A1115A" w:rsidP="00A1115A">
            <w:pPr>
              <w:pStyle w:val="TAH"/>
            </w:pPr>
            <w:r w:rsidRPr="00A1115A">
              <w:t>20</w:t>
            </w:r>
          </w:p>
        </w:tc>
        <w:tc>
          <w:tcPr>
            <w:tcW w:w="672" w:type="dxa"/>
            <w:tcBorders>
              <w:top w:val="single" w:sz="4" w:space="0" w:color="auto"/>
              <w:left w:val="single" w:sz="4" w:space="0" w:color="auto"/>
              <w:bottom w:val="single" w:sz="4" w:space="0" w:color="auto"/>
              <w:right w:val="single" w:sz="4" w:space="0" w:color="auto"/>
            </w:tcBorders>
          </w:tcPr>
          <w:p w14:paraId="297413C0" w14:textId="77777777" w:rsidR="00A1115A" w:rsidRPr="00A1115A" w:rsidRDefault="00A1115A" w:rsidP="00A1115A">
            <w:pPr>
              <w:pStyle w:val="TAH"/>
            </w:pPr>
            <w:r w:rsidRPr="00A1115A">
              <w:t>25</w:t>
            </w:r>
          </w:p>
        </w:tc>
        <w:tc>
          <w:tcPr>
            <w:tcW w:w="672" w:type="dxa"/>
            <w:tcBorders>
              <w:top w:val="single" w:sz="4" w:space="0" w:color="auto"/>
              <w:left w:val="single" w:sz="4" w:space="0" w:color="auto"/>
              <w:bottom w:val="single" w:sz="4" w:space="0" w:color="auto"/>
              <w:right w:val="single" w:sz="4" w:space="0" w:color="auto"/>
            </w:tcBorders>
          </w:tcPr>
          <w:p w14:paraId="652683F7" w14:textId="77777777" w:rsidR="00A1115A" w:rsidRPr="00A1115A" w:rsidRDefault="00A1115A" w:rsidP="00A1115A">
            <w:pPr>
              <w:pStyle w:val="TAH"/>
            </w:pPr>
            <w:r w:rsidRPr="00A1115A">
              <w:t>30</w:t>
            </w:r>
          </w:p>
        </w:tc>
        <w:tc>
          <w:tcPr>
            <w:tcW w:w="671" w:type="dxa"/>
            <w:tcBorders>
              <w:top w:val="single" w:sz="4" w:space="0" w:color="auto"/>
              <w:left w:val="single" w:sz="4" w:space="0" w:color="auto"/>
              <w:bottom w:val="single" w:sz="4" w:space="0" w:color="auto"/>
              <w:right w:val="single" w:sz="4" w:space="0" w:color="auto"/>
            </w:tcBorders>
          </w:tcPr>
          <w:p w14:paraId="11A1908F" w14:textId="77777777" w:rsidR="00A1115A" w:rsidRPr="00A1115A" w:rsidRDefault="00A1115A" w:rsidP="00A1115A">
            <w:pPr>
              <w:pStyle w:val="TAH"/>
            </w:pPr>
            <w:r w:rsidRPr="00A1115A">
              <w:t>40</w:t>
            </w:r>
          </w:p>
        </w:tc>
        <w:tc>
          <w:tcPr>
            <w:tcW w:w="672" w:type="dxa"/>
            <w:tcBorders>
              <w:top w:val="single" w:sz="4" w:space="0" w:color="auto"/>
              <w:left w:val="single" w:sz="4" w:space="0" w:color="auto"/>
              <w:bottom w:val="single" w:sz="4" w:space="0" w:color="auto"/>
              <w:right w:val="single" w:sz="4" w:space="0" w:color="auto"/>
            </w:tcBorders>
          </w:tcPr>
          <w:p w14:paraId="7E337671" w14:textId="77777777" w:rsidR="00A1115A" w:rsidRPr="00A1115A" w:rsidRDefault="00A1115A" w:rsidP="00A1115A">
            <w:pPr>
              <w:pStyle w:val="TAH"/>
            </w:pPr>
            <w:r w:rsidRPr="00A1115A">
              <w:t>50</w:t>
            </w:r>
          </w:p>
        </w:tc>
        <w:tc>
          <w:tcPr>
            <w:tcW w:w="672" w:type="dxa"/>
            <w:tcBorders>
              <w:top w:val="single" w:sz="4" w:space="0" w:color="auto"/>
              <w:left w:val="single" w:sz="4" w:space="0" w:color="auto"/>
              <w:bottom w:val="single" w:sz="4" w:space="0" w:color="auto"/>
              <w:right w:val="single" w:sz="4" w:space="0" w:color="auto"/>
            </w:tcBorders>
          </w:tcPr>
          <w:p w14:paraId="1753CB9C" w14:textId="77777777" w:rsidR="00A1115A" w:rsidRPr="00A1115A" w:rsidRDefault="00A1115A" w:rsidP="00A1115A">
            <w:pPr>
              <w:pStyle w:val="TAH"/>
            </w:pPr>
            <w:r w:rsidRPr="00A1115A">
              <w:t>60</w:t>
            </w:r>
          </w:p>
        </w:tc>
        <w:tc>
          <w:tcPr>
            <w:tcW w:w="672" w:type="dxa"/>
            <w:tcBorders>
              <w:top w:val="single" w:sz="4" w:space="0" w:color="auto"/>
              <w:left w:val="single" w:sz="4" w:space="0" w:color="auto"/>
              <w:bottom w:val="single" w:sz="4" w:space="0" w:color="auto"/>
              <w:right w:val="single" w:sz="4" w:space="0" w:color="auto"/>
            </w:tcBorders>
          </w:tcPr>
          <w:p w14:paraId="04B6CB36" w14:textId="77777777" w:rsidR="00A1115A" w:rsidRPr="00A1115A" w:rsidRDefault="00A1115A" w:rsidP="00A1115A">
            <w:pPr>
              <w:pStyle w:val="TAH"/>
              <w:rPr>
                <w:lang w:val="en-US" w:eastAsia="zh-CN"/>
              </w:rPr>
            </w:pPr>
            <w:r w:rsidRPr="00A1115A">
              <w:rPr>
                <w:rFonts w:hint="eastAsia"/>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739E782F" w14:textId="77777777" w:rsidR="00A1115A" w:rsidRPr="00A1115A" w:rsidRDefault="00A1115A" w:rsidP="00A1115A">
            <w:pPr>
              <w:pStyle w:val="TAH"/>
            </w:pPr>
            <w:r w:rsidRPr="00A1115A">
              <w:t>80</w:t>
            </w:r>
          </w:p>
        </w:tc>
        <w:tc>
          <w:tcPr>
            <w:tcW w:w="672" w:type="dxa"/>
            <w:tcBorders>
              <w:top w:val="single" w:sz="4" w:space="0" w:color="auto"/>
              <w:left w:val="single" w:sz="4" w:space="0" w:color="auto"/>
              <w:bottom w:val="single" w:sz="4" w:space="0" w:color="auto"/>
              <w:right w:val="single" w:sz="4" w:space="0" w:color="auto"/>
            </w:tcBorders>
          </w:tcPr>
          <w:p w14:paraId="21758B4D" w14:textId="77777777" w:rsidR="00A1115A" w:rsidRPr="00A1115A" w:rsidRDefault="00A1115A" w:rsidP="00A1115A">
            <w:pPr>
              <w:pStyle w:val="TAH"/>
            </w:pPr>
            <w:r w:rsidRPr="00A1115A">
              <w:t>90</w:t>
            </w:r>
          </w:p>
        </w:tc>
        <w:tc>
          <w:tcPr>
            <w:tcW w:w="672" w:type="dxa"/>
            <w:tcBorders>
              <w:top w:val="single" w:sz="4" w:space="0" w:color="auto"/>
              <w:left w:val="single" w:sz="4" w:space="0" w:color="auto"/>
              <w:bottom w:val="single" w:sz="4" w:space="0" w:color="auto"/>
              <w:right w:val="single" w:sz="4" w:space="0" w:color="auto"/>
            </w:tcBorders>
          </w:tcPr>
          <w:p w14:paraId="356DD5ED" w14:textId="77777777" w:rsidR="00A1115A" w:rsidRPr="00A1115A" w:rsidRDefault="00A1115A" w:rsidP="00A1115A">
            <w:pPr>
              <w:pStyle w:val="TAH"/>
            </w:pPr>
            <w:r w:rsidRPr="00A1115A">
              <w:t>100</w:t>
            </w:r>
          </w:p>
        </w:tc>
        <w:tc>
          <w:tcPr>
            <w:tcW w:w="1487" w:type="dxa"/>
            <w:tcBorders>
              <w:top w:val="nil"/>
              <w:left w:val="single" w:sz="4" w:space="0" w:color="auto"/>
              <w:bottom w:val="single" w:sz="4" w:space="0" w:color="auto"/>
              <w:right w:val="single" w:sz="4" w:space="0" w:color="auto"/>
            </w:tcBorders>
            <w:shd w:val="clear" w:color="auto" w:fill="auto"/>
          </w:tcPr>
          <w:p w14:paraId="51B4AD7A" w14:textId="77777777" w:rsidR="00A1115A" w:rsidRPr="00A1115A" w:rsidRDefault="00A1115A" w:rsidP="00A1115A">
            <w:pPr>
              <w:pStyle w:val="TAH"/>
            </w:pPr>
          </w:p>
        </w:tc>
      </w:tr>
      <w:tr w:rsidR="00A1115A" w:rsidRPr="00A1115A" w14:paraId="5ECD5BFD" w14:textId="77777777" w:rsidTr="00A1115A">
        <w:trPr>
          <w:trHeight w:val="187"/>
        </w:trPr>
        <w:tc>
          <w:tcPr>
            <w:tcW w:w="1644" w:type="dxa"/>
            <w:tcBorders>
              <w:left w:val="single" w:sz="4" w:space="0" w:color="auto"/>
              <w:bottom w:val="nil"/>
              <w:right w:val="single" w:sz="4" w:space="0" w:color="auto"/>
            </w:tcBorders>
            <w:shd w:val="clear" w:color="auto" w:fill="auto"/>
          </w:tcPr>
          <w:p w14:paraId="34AF46CA" w14:textId="77777777" w:rsidR="00A1115A" w:rsidRPr="00A1115A" w:rsidRDefault="00A1115A" w:rsidP="00A1115A">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433B770B" w14:textId="77777777" w:rsidR="00A1115A" w:rsidRPr="00A1115A" w:rsidRDefault="00A1115A" w:rsidP="00A1115A">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14:paraId="5B52BBA8" w14:textId="77777777" w:rsidR="00A1115A" w:rsidRPr="00A1115A" w:rsidRDefault="00A1115A" w:rsidP="00A1115A">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FF613FF" w14:textId="77777777" w:rsidR="00A1115A" w:rsidRPr="00A1115A" w:rsidRDefault="00A1115A" w:rsidP="00A1115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E69C9B1" w14:textId="77777777" w:rsidR="00A1115A" w:rsidRPr="00A1115A" w:rsidRDefault="00A1115A" w:rsidP="00A1115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6B8402" w14:textId="77777777" w:rsidR="00A1115A" w:rsidRPr="00A1115A" w:rsidRDefault="00A1115A" w:rsidP="00A1115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B4328C" w14:textId="77777777" w:rsidR="00A1115A" w:rsidRPr="00A1115A" w:rsidRDefault="00A1115A" w:rsidP="00A1115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03D50A" w14:textId="77777777"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010B29B" w14:textId="77777777" w:rsidR="00A1115A" w:rsidRPr="00A1115A" w:rsidRDefault="00A1115A" w:rsidP="00A1115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A0B335"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07DC5C"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9D82AD"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AAE4BD"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1601DA"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51BDD8"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ECE367" w14:textId="77777777" w:rsidR="00A1115A" w:rsidRPr="00A1115A" w:rsidRDefault="00A1115A" w:rsidP="00A1115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32DCE1C0" w14:textId="77777777"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14:paraId="3A03C7B1"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074EDF91" w14:textId="77777777" w:rsidR="00A1115A" w:rsidRPr="00A1115A" w:rsidRDefault="00A1115A" w:rsidP="00A1115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7E36B4E" w14:textId="77777777" w:rsidR="00A1115A" w:rsidRPr="00A1115A" w:rsidRDefault="00A1115A" w:rsidP="00A1115A">
            <w:pPr>
              <w:pStyle w:val="TAC"/>
              <w:rPr>
                <w:szCs w:val="18"/>
                <w:lang w:val="en-US" w:eastAsia="zh-CN"/>
              </w:rPr>
            </w:pPr>
          </w:p>
        </w:tc>
        <w:tc>
          <w:tcPr>
            <w:tcW w:w="671" w:type="dxa"/>
            <w:tcBorders>
              <w:left w:val="single" w:sz="4" w:space="0" w:color="auto"/>
              <w:right w:val="single" w:sz="4" w:space="0" w:color="auto"/>
            </w:tcBorders>
          </w:tcPr>
          <w:p w14:paraId="6A9880ED" w14:textId="77777777" w:rsidR="00A1115A" w:rsidRPr="00A1115A" w:rsidRDefault="00A1115A" w:rsidP="00A1115A">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7796EC05" w14:textId="77777777" w:rsidR="00A1115A" w:rsidRPr="00A1115A" w:rsidRDefault="00A1115A" w:rsidP="00A1115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3E9798B" w14:textId="77777777" w:rsidR="00A1115A" w:rsidRPr="00A1115A" w:rsidRDefault="00A1115A" w:rsidP="00A1115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E8C1E8" w14:textId="77777777" w:rsidR="00A1115A" w:rsidRPr="00A1115A" w:rsidRDefault="00A1115A" w:rsidP="00A1115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63B73A" w14:textId="77777777" w:rsidR="00A1115A" w:rsidRPr="00A1115A" w:rsidRDefault="00A1115A" w:rsidP="00A1115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78ECA8" w14:textId="77777777" w:rsidR="00A1115A" w:rsidRPr="00A1115A" w:rsidRDefault="00A1115A" w:rsidP="00A1115A">
            <w:pPr>
              <w:pStyle w:val="TAC"/>
              <w:rPr>
                <w:szCs w:val="18"/>
                <w:lang w:eastAsia="zh-CN"/>
              </w:rPr>
            </w:pPr>
            <w:r w:rsidRPr="00A1115A">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81BD8E6" w14:textId="77777777" w:rsidR="00A1115A" w:rsidRPr="00A1115A" w:rsidRDefault="00A1115A" w:rsidP="00A1115A">
            <w:pPr>
              <w:pStyle w:val="TAC"/>
              <w:rPr>
                <w:szCs w:val="18"/>
                <w:lang w:eastAsia="zh-CN"/>
              </w:rPr>
            </w:pPr>
            <w:r w:rsidRPr="00A1115A">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F5CD0A9"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BDCCD1"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675DA5"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80561C"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7461D7"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DA3DB7"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7E4955" w14:textId="77777777" w:rsidR="00A1115A" w:rsidRPr="00A1115A" w:rsidRDefault="00A1115A" w:rsidP="00A1115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5D01008" w14:textId="77777777" w:rsidR="00A1115A" w:rsidRPr="00A1115A" w:rsidRDefault="00A1115A" w:rsidP="00A1115A">
            <w:pPr>
              <w:pStyle w:val="TAC"/>
              <w:rPr>
                <w:szCs w:val="18"/>
                <w:lang w:val="en-US" w:eastAsia="zh-CN"/>
              </w:rPr>
            </w:pPr>
          </w:p>
        </w:tc>
      </w:tr>
      <w:tr w:rsidR="00A1115A" w:rsidRPr="00A1115A" w14:paraId="4302DB7F" w14:textId="77777777" w:rsidTr="00A1115A">
        <w:trPr>
          <w:trHeight w:val="187"/>
        </w:trPr>
        <w:tc>
          <w:tcPr>
            <w:tcW w:w="1644" w:type="dxa"/>
            <w:tcBorders>
              <w:left w:val="single" w:sz="4" w:space="0" w:color="auto"/>
              <w:bottom w:val="nil"/>
              <w:right w:val="single" w:sz="4" w:space="0" w:color="auto"/>
            </w:tcBorders>
            <w:shd w:val="clear" w:color="auto" w:fill="auto"/>
          </w:tcPr>
          <w:p w14:paraId="3E10A166" w14:textId="77777777" w:rsidR="00A1115A" w:rsidRPr="00A1115A" w:rsidRDefault="00A1115A" w:rsidP="00A1115A">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1B</w:t>
            </w:r>
            <w:r w:rsidRPr="00A1115A">
              <w:rPr>
                <w:szCs w:val="18"/>
                <w:lang w:val="sv-SE" w:eastAsia="ja-JP"/>
              </w:rPr>
              <w:t>-</w:t>
            </w:r>
            <w:r w:rsidRPr="00A1115A">
              <w:rPr>
                <w:rFonts w:hint="eastAsia"/>
                <w:szCs w:val="18"/>
                <w:lang w:val="en-US" w:eastAsia="zh-CN"/>
              </w:rPr>
              <w:t>n</w:t>
            </w:r>
            <w:r w:rsidRPr="00A1115A">
              <w:rPr>
                <w:szCs w:val="18"/>
                <w:lang w:val="en-US" w:eastAsia="zh-CN"/>
              </w:rPr>
              <w:t>3A</w:t>
            </w:r>
          </w:p>
        </w:tc>
        <w:tc>
          <w:tcPr>
            <w:tcW w:w="1382" w:type="dxa"/>
            <w:tcBorders>
              <w:left w:val="single" w:sz="4" w:space="0" w:color="auto"/>
              <w:bottom w:val="nil"/>
              <w:right w:val="single" w:sz="4" w:space="0" w:color="auto"/>
            </w:tcBorders>
            <w:shd w:val="clear" w:color="auto" w:fill="auto"/>
          </w:tcPr>
          <w:p w14:paraId="1F0CA691" w14:textId="77777777" w:rsidR="00A1115A" w:rsidRPr="00A1115A" w:rsidRDefault="00A1115A" w:rsidP="00A1115A">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14:paraId="435EBA5A" w14:textId="77777777" w:rsidR="00A1115A" w:rsidRPr="00A1115A" w:rsidRDefault="00A1115A" w:rsidP="00A1115A">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14:paraId="241FF8F2" w14:textId="77777777" w:rsidR="00A1115A" w:rsidRPr="00A1115A" w:rsidRDefault="00A1115A" w:rsidP="00A1115A">
            <w:pPr>
              <w:pStyle w:val="TAC"/>
              <w:rPr>
                <w:szCs w:val="18"/>
                <w:lang w:eastAsia="zh-CN"/>
              </w:rPr>
            </w:pPr>
            <w:r w:rsidRPr="00A1115A">
              <w:rPr>
                <w:szCs w:val="18"/>
              </w:rPr>
              <w:t>See CA_n1B Bandwidth Combination Set 0 in Table 5.5A.1-1</w:t>
            </w:r>
          </w:p>
        </w:tc>
        <w:tc>
          <w:tcPr>
            <w:tcW w:w="1487" w:type="dxa"/>
            <w:tcBorders>
              <w:left w:val="single" w:sz="4" w:space="0" w:color="auto"/>
              <w:bottom w:val="nil"/>
              <w:right w:val="single" w:sz="4" w:space="0" w:color="auto"/>
            </w:tcBorders>
            <w:shd w:val="clear" w:color="auto" w:fill="auto"/>
          </w:tcPr>
          <w:p w14:paraId="799E251E" w14:textId="77777777"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14:paraId="198766E1"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5FAB6AAE" w14:textId="77777777" w:rsidR="00A1115A" w:rsidRPr="00A1115A" w:rsidRDefault="00A1115A" w:rsidP="00A1115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E28835B" w14:textId="77777777" w:rsidR="00A1115A" w:rsidRPr="00A1115A" w:rsidRDefault="00A1115A" w:rsidP="00A1115A">
            <w:pPr>
              <w:pStyle w:val="TAC"/>
              <w:rPr>
                <w:szCs w:val="18"/>
                <w:lang w:val="en-US" w:eastAsia="zh-CN"/>
              </w:rPr>
            </w:pPr>
          </w:p>
        </w:tc>
        <w:tc>
          <w:tcPr>
            <w:tcW w:w="671" w:type="dxa"/>
            <w:tcBorders>
              <w:left w:val="single" w:sz="4" w:space="0" w:color="auto"/>
              <w:right w:val="single" w:sz="4" w:space="0" w:color="auto"/>
            </w:tcBorders>
          </w:tcPr>
          <w:p w14:paraId="0344145A" w14:textId="77777777" w:rsidR="00A1115A" w:rsidRPr="00A1115A" w:rsidRDefault="00A1115A" w:rsidP="00A1115A">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65CD6F73" w14:textId="77777777" w:rsidR="00A1115A" w:rsidRPr="00A1115A" w:rsidRDefault="00A1115A" w:rsidP="00A1115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3975CF" w14:textId="77777777"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694750" w14:textId="77777777"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E19BFB" w14:textId="77777777"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29D6CF" w14:textId="77777777" w:rsidR="00A1115A" w:rsidRPr="00A1115A" w:rsidRDefault="00A1115A" w:rsidP="00A1115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32288E2" w14:textId="77777777" w:rsidR="00A1115A" w:rsidRPr="00A1115A" w:rsidRDefault="00A1115A" w:rsidP="00A1115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EEA1D18"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6AF724"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97D641"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033B99"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12616F"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3094C0"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C750C8" w14:textId="77777777" w:rsidR="00A1115A" w:rsidRPr="00A1115A" w:rsidRDefault="00A1115A" w:rsidP="00A1115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E72E9FC" w14:textId="77777777" w:rsidR="00A1115A" w:rsidRPr="00A1115A" w:rsidRDefault="00A1115A" w:rsidP="00A1115A">
            <w:pPr>
              <w:pStyle w:val="TAC"/>
              <w:rPr>
                <w:szCs w:val="18"/>
                <w:lang w:val="en-US" w:eastAsia="zh-CN"/>
              </w:rPr>
            </w:pPr>
          </w:p>
        </w:tc>
      </w:tr>
      <w:tr w:rsidR="00A1115A" w:rsidRPr="00A1115A" w14:paraId="58170722"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7A8282CD" w14:textId="77777777" w:rsidR="00A1115A" w:rsidRPr="00A1115A" w:rsidRDefault="00A1115A" w:rsidP="00A1115A">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7BE0F418" w14:textId="77777777" w:rsidR="00A1115A" w:rsidRPr="00A1115A" w:rsidRDefault="00A1115A" w:rsidP="00A1115A">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top w:val="single" w:sz="4" w:space="0" w:color="auto"/>
              <w:left w:val="single" w:sz="4" w:space="0" w:color="auto"/>
              <w:right w:val="single" w:sz="4" w:space="0" w:color="auto"/>
            </w:tcBorders>
          </w:tcPr>
          <w:p w14:paraId="00014637" w14:textId="77777777" w:rsidR="00A1115A" w:rsidRPr="00A1115A" w:rsidRDefault="00A1115A" w:rsidP="00A1115A">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BEF6B72"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AF9C87C"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B8D1D1C"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FA26968"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4B27107" w14:textId="77777777"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CA706DD" w14:textId="77777777"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EBF26A7"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3A8A65"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DC013C"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282BA5"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1F3268"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DD94FA"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A90274" w14:textId="77777777" w:rsidR="00A1115A" w:rsidRPr="00A1115A" w:rsidRDefault="00A1115A" w:rsidP="00A1115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9CFE87F" w14:textId="77777777"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14:paraId="7CAB83AC"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067989A2" w14:textId="77777777" w:rsidR="00A1115A" w:rsidRPr="00A1115A" w:rsidRDefault="00A1115A" w:rsidP="00A1115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FA1BD00" w14:textId="77777777" w:rsidR="00A1115A" w:rsidRPr="00A1115A" w:rsidRDefault="00A1115A" w:rsidP="00A1115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ADCAF31" w14:textId="77777777" w:rsidR="00A1115A" w:rsidRPr="00A1115A" w:rsidRDefault="00A1115A" w:rsidP="00A1115A">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14:paraId="7F39F74A" w14:textId="77777777" w:rsidR="00A1115A" w:rsidRPr="00A1115A" w:rsidRDefault="00A1115A" w:rsidP="00A1115A">
            <w:pPr>
              <w:pStyle w:val="TAC"/>
              <w:rPr>
                <w:szCs w:val="18"/>
                <w:lang w:eastAsia="zh-CN"/>
              </w:rPr>
            </w:pPr>
            <w:r w:rsidRPr="00A1115A">
              <w:rPr>
                <w:rFonts w:hint="eastAsia"/>
                <w:szCs w:val="18"/>
                <w:lang w:eastAsia="zh-CN"/>
              </w:rPr>
              <w:t>See CA_n3(2A) bandwidth combination set</w:t>
            </w:r>
            <w:r w:rsidRPr="00A1115A">
              <w:rPr>
                <w:rFonts w:hint="eastAsia"/>
                <w:szCs w:val="18"/>
                <w:lang w:val="en-US" w:eastAsia="zh-CN"/>
              </w:rPr>
              <w:t xml:space="preserve"> 0</w:t>
            </w:r>
            <w:r w:rsidRPr="00A1115A">
              <w:rPr>
                <w:rFonts w:hint="eastAsia"/>
                <w:szCs w:val="18"/>
                <w:lang w:eastAsia="zh-CN"/>
              </w:rPr>
              <w:t xml:space="preserve"> in Table 5.5A.</w:t>
            </w:r>
            <w:r w:rsidRPr="00A1115A">
              <w:rPr>
                <w:rFonts w:hint="eastAsia"/>
                <w:szCs w:val="18"/>
                <w:lang w:val="en-US" w:eastAsia="zh-CN"/>
              </w:rPr>
              <w:t>2</w:t>
            </w:r>
            <w:r w:rsidRPr="00A1115A">
              <w:rPr>
                <w:rFonts w:hint="eastAsia"/>
                <w:szCs w:val="18"/>
                <w:lang w:eastAsia="zh-CN"/>
              </w:rPr>
              <w:t>-</w:t>
            </w:r>
            <w:r w:rsidRPr="00A1115A">
              <w:rPr>
                <w:rFonts w:hint="eastAsia"/>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6DD0C1E6" w14:textId="77777777" w:rsidR="00A1115A" w:rsidRPr="00A1115A" w:rsidRDefault="00A1115A" w:rsidP="00A1115A">
            <w:pPr>
              <w:pStyle w:val="TAC"/>
              <w:rPr>
                <w:szCs w:val="18"/>
                <w:lang w:val="en-US" w:eastAsia="zh-CN"/>
              </w:rPr>
            </w:pPr>
          </w:p>
        </w:tc>
      </w:tr>
      <w:tr w:rsidR="00A1115A" w:rsidRPr="00A1115A" w14:paraId="6DC0A602" w14:textId="77777777" w:rsidTr="00A1115A">
        <w:trPr>
          <w:trHeight w:val="187"/>
        </w:trPr>
        <w:tc>
          <w:tcPr>
            <w:tcW w:w="1644" w:type="dxa"/>
            <w:tcBorders>
              <w:left w:val="single" w:sz="4" w:space="0" w:color="auto"/>
              <w:bottom w:val="nil"/>
              <w:right w:val="single" w:sz="4" w:space="0" w:color="auto"/>
            </w:tcBorders>
            <w:shd w:val="clear" w:color="auto" w:fill="auto"/>
          </w:tcPr>
          <w:p w14:paraId="5AE745B5" w14:textId="77777777" w:rsidR="00A1115A" w:rsidRPr="00A1115A" w:rsidRDefault="00A1115A" w:rsidP="00A1115A">
            <w:pPr>
              <w:pStyle w:val="TAC"/>
              <w:rPr>
                <w:szCs w:val="18"/>
                <w:lang w:val="en-US" w:eastAsia="zh-CN"/>
              </w:rPr>
            </w:pPr>
            <w:r w:rsidRPr="00A1115A">
              <w:rPr>
                <w:szCs w:val="18"/>
                <w:lang w:val="en-US" w:eastAsia="zh-CN"/>
              </w:rPr>
              <w:t>CA_n1A-n7A</w:t>
            </w:r>
          </w:p>
        </w:tc>
        <w:tc>
          <w:tcPr>
            <w:tcW w:w="1382" w:type="dxa"/>
            <w:tcBorders>
              <w:left w:val="single" w:sz="4" w:space="0" w:color="auto"/>
              <w:bottom w:val="nil"/>
              <w:right w:val="single" w:sz="4" w:space="0" w:color="auto"/>
            </w:tcBorders>
            <w:shd w:val="clear" w:color="auto" w:fill="auto"/>
          </w:tcPr>
          <w:p w14:paraId="756A2411" w14:textId="77777777" w:rsidR="00A1115A" w:rsidRPr="00A1115A" w:rsidRDefault="00A1115A" w:rsidP="00A1115A">
            <w:pPr>
              <w:pStyle w:val="TAC"/>
              <w:rPr>
                <w:szCs w:val="18"/>
                <w:lang w:val="en-US" w:eastAsia="zh-CN"/>
              </w:rPr>
            </w:pPr>
            <w:r w:rsidRPr="00A1115A">
              <w:rPr>
                <w:szCs w:val="18"/>
                <w:lang w:val="en-US" w:eastAsia="zh-CN"/>
              </w:rPr>
              <w:t>CA_n1A-n7A</w:t>
            </w:r>
          </w:p>
        </w:tc>
        <w:tc>
          <w:tcPr>
            <w:tcW w:w="671" w:type="dxa"/>
            <w:tcBorders>
              <w:top w:val="single" w:sz="4" w:space="0" w:color="auto"/>
              <w:left w:val="single" w:sz="4" w:space="0" w:color="auto"/>
              <w:right w:val="single" w:sz="4" w:space="0" w:color="auto"/>
            </w:tcBorders>
          </w:tcPr>
          <w:p w14:paraId="03F68EEC" w14:textId="77777777" w:rsidR="00A1115A" w:rsidRPr="00A1115A" w:rsidRDefault="00A1115A" w:rsidP="00A1115A">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4D5B932" w14:textId="77777777" w:rsidR="00A1115A" w:rsidRPr="00A1115A" w:rsidRDefault="00A1115A" w:rsidP="00A1115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62E7540"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F54FA08"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A08E051"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1927457"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86238C" w14:textId="77777777" w:rsidR="00A1115A" w:rsidRPr="00A1115A" w:rsidRDefault="00A1115A" w:rsidP="00A1115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0E61BE"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C86C1F"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E8C0A5"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335C9F"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752211"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A8CC01"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A71682" w14:textId="77777777" w:rsidR="00A1115A" w:rsidRPr="00A1115A" w:rsidRDefault="00A1115A" w:rsidP="00A1115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64175264" w14:textId="77777777"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14:paraId="606C908A"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12AD9935" w14:textId="77777777" w:rsidR="00A1115A" w:rsidRPr="00A1115A" w:rsidRDefault="00A1115A" w:rsidP="00A1115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8DB511C" w14:textId="77777777" w:rsidR="00A1115A" w:rsidRPr="00A1115A" w:rsidRDefault="00A1115A" w:rsidP="00A1115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0C36443" w14:textId="77777777" w:rsidR="00A1115A" w:rsidRPr="00A1115A" w:rsidRDefault="00A1115A" w:rsidP="00A1115A">
            <w:pPr>
              <w:pStyle w:val="TAC"/>
              <w:rPr>
                <w:szCs w:val="18"/>
                <w:lang w:val="en-US" w:eastAsia="zh-CN"/>
              </w:rPr>
            </w:pPr>
            <w:r w:rsidRPr="00A1115A">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2E9FD95" w14:textId="77777777" w:rsidR="00A1115A" w:rsidRPr="00A1115A" w:rsidRDefault="00A1115A" w:rsidP="00A1115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B23384"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06F33F4"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5291226"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3AA14F8" w14:textId="77777777" w:rsidR="00A1115A" w:rsidRPr="00A1115A" w:rsidRDefault="00A1115A" w:rsidP="00A1115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EF34DC8" w14:textId="77777777" w:rsidR="00A1115A" w:rsidRPr="00A1115A" w:rsidRDefault="00A1115A" w:rsidP="00A1115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6FBA368"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EB8BE00"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05DCB2A"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47B079"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49DDDC"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D12939"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27438E" w14:textId="77777777" w:rsidR="00A1115A" w:rsidRPr="00A1115A" w:rsidRDefault="00A1115A" w:rsidP="00A1115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6575BE2" w14:textId="77777777" w:rsidR="00A1115A" w:rsidRPr="00A1115A" w:rsidRDefault="00A1115A" w:rsidP="00A1115A">
            <w:pPr>
              <w:pStyle w:val="TAC"/>
              <w:rPr>
                <w:szCs w:val="18"/>
                <w:lang w:val="en-US" w:eastAsia="zh-CN"/>
              </w:rPr>
            </w:pPr>
          </w:p>
        </w:tc>
      </w:tr>
      <w:tr w:rsidR="00A1115A" w:rsidRPr="00A1115A" w14:paraId="6F3054C5"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3FF1FB1D" w14:textId="77777777" w:rsidR="00A1115A" w:rsidRPr="00A1115A" w:rsidRDefault="00A1115A" w:rsidP="00A1115A">
            <w:pPr>
              <w:pStyle w:val="TAC"/>
              <w:rPr>
                <w:szCs w:val="18"/>
                <w:lang w:val="en-US" w:eastAsia="zh-CN"/>
              </w:rPr>
            </w:pPr>
            <w:r w:rsidRPr="00A1115A">
              <w:rPr>
                <w:szCs w:val="18"/>
                <w:lang w:val="en-US" w:eastAsia="zh-CN"/>
              </w:rPr>
              <w:t>CA_n1A-n7B</w:t>
            </w:r>
          </w:p>
        </w:tc>
        <w:tc>
          <w:tcPr>
            <w:tcW w:w="1382" w:type="dxa"/>
            <w:tcBorders>
              <w:top w:val="single" w:sz="4" w:space="0" w:color="auto"/>
              <w:left w:val="single" w:sz="4" w:space="0" w:color="auto"/>
              <w:bottom w:val="nil"/>
              <w:right w:val="single" w:sz="4" w:space="0" w:color="auto"/>
            </w:tcBorders>
            <w:shd w:val="clear" w:color="auto" w:fill="auto"/>
          </w:tcPr>
          <w:p w14:paraId="413B607A" w14:textId="77777777" w:rsidR="00A1115A" w:rsidRPr="00A1115A" w:rsidRDefault="00A1115A" w:rsidP="00A1115A">
            <w:pPr>
              <w:pStyle w:val="TAC"/>
              <w:rPr>
                <w:szCs w:val="18"/>
                <w:lang w:val="en-US" w:eastAsia="zh-CN"/>
              </w:rPr>
            </w:pPr>
            <w:r w:rsidRPr="00A1115A">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1DF0F31A" w14:textId="77777777" w:rsidR="00A1115A" w:rsidRPr="00A1115A" w:rsidRDefault="00A1115A" w:rsidP="00A1115A">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AAEA90" w14:textId="77777777" w:rsidR="00A1115A" w:rsidRPr="00A1115A" w:rsidRDefault="00A1115A" w:rsidP="00A1115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AF5600B" w14:textId="77777777"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7255A5" w14:textId="77777777"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4C7802" w14:textId="77777777"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A488C5" w14:textId="77777777"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21FAF35" w14:textId="77777777"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913C39"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C04AD9"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042F24"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91366B"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E18582"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CB8F82"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4D72C6" w14:textId="77777777" w:rsidR="00A1115A" w:rsidRPr="00A1115A" w:rsidRDefault="00A1115A" w:rsidP="00A1115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238FC35" w14:textId="77777777"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14:paraId="29716FF4"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2C30E967" w14:textId="77777777" w:rsidR="00A1115A" w:rsidRPr="00A1115A" w:rsidRDefault="00A1115A" w:rsidP="00A1115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B76D42E" w14:textId="77777777" w:rsidR="00A1115A" w:rsidRPr="00A1115A" w:rsidRDefault="00A1115A" w:rsidP="00A1115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8B6D8A7" w14:textId="77777777" w:rsidR="00A1115A" w:rsidRPr="00A1115A" w:rsidRDefault="00A1115A" w:rsidP="00A1115A">
            <w:pPr>
              <w:pStyle w:val="TAC"/>
              <w:rPr>
                <w:szCs w:val="18"/>
                <w:lang w:val="en-US" w:eastAsia="zh-CN"/>
              </w:rPr>
            </w:pPr>
            <w:r w:rsidRPr="00A1115A">
              <w:rPr>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29A266E5" w14:textId="77777777" w:rsidR="00A1115A" w:rsidRPr="00A1115A" w:rsidRDefault="00A1115A" w:rsidP="00A1115A">
            <w:pPr>
              <w:pStyle w:val="TAC"/>
              <w:rPr>
                <w:szCs w:val="18"/>
                <w:lang w:eastAsia="zh-CN"/>
              </w:rPr>
            </w:pPr>
            <w:r w:rsidRPr="00A1115A">
              <w:rPr>
                <w:szCs w:val="18"/>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56522C11" w14:textId="77777777" w:rsidR="00A1115A" w:rsidRPr="00A1115A" w:rsidRDefault="00A1115A" w:rsidP="00A1115A">
            <w:pPr>
              <w:pStyle w:val="TAC"/>
              <w:rPr>
                <w:szCs w:val="18"/>
                <w:lang w:val="en-US" w:eastAsia="zh-CN"/>
              </w:rPr>
            </w:pPr>
          </w:p>
        </w:tc>
      </w:tr>
      <w:tr w:rsidR="00A1115A" w:rsidRPr="00A1115A" w14:paraId="7DC91319" w14:textId="77777777" w:rsidTr="00A1115A">
        <w:trPr>
          <w:trHeight w:val="187"/>
        </w:trPr>
        <w:tc>
          <w:tcPr>
            <w:tcW w:w="1644" w:type="dxa"/>
            <w:tcBorders>
              <w:left w:val="single" w:sz="4" w:space="0" w:color="auto"/>
              <w:bottom w:val="nil"/>
              <w:right w:val="single" w:sz="4" w:space="0" w:color="auto"/>
            </w:tcBorders>
            <w:shd w:val="clear" w:color="auto" w:fill="auto"/>
          </w:tcPr>
          <w:p w14:paraId="7FE0AD11" w14:textId="77777777" w:rsidR="00A1115A" w:rsidRPr="00A1115A" w:rsidRDefault="00A1115A" w:rsidP="00A1115A">
            <w:pPr>
              <w:pStyle w:val="TAC"/>
              <w:rPr>
                <w:szCs w:val="18"/>
                <w:lang w:val="en-US"/>
              </w:rPr>
            </w:pPr>
            <w:r w:rsidRPr="00A1115A">
              <w:rPr>
                <w:szCs w:val="18"/>
                <w:lang w:val="en-US" w:eastAsia="zh-CN"/>
              </w:rPr>
              <w:t>CA_n1A-n8A</w:t>
            </w:r>
          </w:p>
        </w:tc>
        <w:tc>
          <w:tcPr>
            <w:tcW w:w="1382" w:type="dxa"/>
            <w:tcBorders>
              <w:left w:val="single" w:sz="4" w:space="0" w:color="auto"/>
              <w:bottom w:val="nil"/>
              <w:right w:val="single" w:sz="4" w:space="0" w:color="auto"/>
            </w:tcBorders>
            <w:shd w:val="clear" w:color="auto" w:fill="auto"/>
          </w:tcPr>
          <w:p w14:paraId="695C65AD" w14:textId="77777777" w:rsidR="00A1115A" w:rsidRPr="00A1115A" w:rsidRDefault="00A1115A" w:rsidP="00A1115A">
            <w:pPr>
              <w:pStyle w:val="TAC"/>
              <w:rPr>
                <w:szCs w:val="18"/>
                <w:lang w:val="en-US"/>
              </w:rPr>
            </w:pPr>
            <w:r w:rsidRPr="00A1115A">
              <w:rPr>
                <w:szCs w:val="18"/>
                <w:lang w:val="en-US" w:eastAsia="zh-CN"/>
              </w:rPr>
              <w:t>CA_n1A-n8A</w:t>
            </w:r>
          </w:p>
        </w:tc>
        <w:tc>
          <w:tcPr>
            <w:tcW w:w="671" w:type="dxa"/>
            <w:tcBorders>
              <w:left w:val="single" w:sz="4" w:space="0" w:color="auto"/>
              <w:bottom w:val="single" w:sz="4" w:space="0" w:color="auto"/>
              <w:right w:val="single" w:sz="4" w:space="0" w:color="auto"/>
            </w:tcBorders>
          </w:tcPr>
          <w:p w14:paraId="18B58B78" w14:textId="77777777" w:rsidR="00A1115A" w:rsidRPr="00A1115A" w:rsidRDefault="00A1115A" w:rsidP="00A1115A">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7B44A79"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A99A933" w14:textId="77777777"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FCC791" w14:textId="77777777"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80EECC" w14:textId="77777777"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56023E" w14:textId="77777777"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2A0E15C" w14:textId="77777777"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F26249"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B15884"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9DC388"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62EA63"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C6915C"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C35581"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B422F5" w14:textId="77777777" w:rsidR="00A1115A" w:rsidRPr="00A1115A" w:rsidRDefault="00A1115A" w:rsidP="00A1115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0ADFCD4" w14:textId="77777777"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14:paraId="5ECF69F3"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25EEAE3B" w14:textId="77777777"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09EC28F" w14:textId="77777777" w:rsidR="00A1115A" w:rsidRPr="00A1115A" w:rsidRDefault="00A1115A" w:rsidP="00A1115A">
            <w:pPr>
              <w:pStyle w:val="TAC"/>
              <w:rPr>
                <w:szCs w:val="18"/>
                <w:lang w:val="en-US"/>
              </w:rPr>
            </w:pPr>
          </w:p>
        </w:tc>
        <w:tc>
          <w:tcPr>
            <w:tcW w:w="671" w:type="dxa"/>
            <w:tcBorders>
              <w:left w:val="single" w:sz="4" w:space="0" w:color="auto"/>
              <w:bottom w:val="single" w:sz="4" w:space="0" w:color="auto"/>
              <w:right w:val="single" w:sz="4" w:space="0" w:color="auto"/>
            </w:tcBorders>
          </w:tcPr>
          <w:p w14:paraId="759AB978" w14:textId="77777777" w:rsidR="00A1115A" w:rsidRPr="00A1115A" w:rsidRDefault="00A1115A" w:rsidP="00A1115A">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BCA2269"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496ECB0" w14:textId="77777777"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02EDE9" w14:textId="77777777"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46DD28C" w14:textId="77777777"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33029B" w14:textId="77777777"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3F79B33" w14:textId="77777777"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09B16B"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E8310F"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AEE876"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18D2CF"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5BFDCD"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24A0EE"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3E7CD0" w14:textId="77777777" w:rsidR="00A1115A" w:rsidRPr="00A1115A" w:rsidRDefault="00A1115A" w:rsidP="00A1115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14713CD" w14:textId="77777777" w:rsidR="00A1115A" w:rsidRPr="00A1115A" w:rsidRDefault="00A1115A" w:rsidP="00A1115A">
            <w:pPr>
              <w:pStyle w:val="TAC"/>
              <w:rPr>
                <w:szCs w:val="18"/>
                <w:lang w:val="en-US" w:eastAsia="zh-CN"/>
              </w:rPr>
            </w:pPr>
          </w:p>
        </w:tc>
      </w:tr>
      <w:tr w:rsidR="00A1115A" w:rsidRPr="00A1115A" w14:paraId="4DE6CE4C" w14:textId="77777777" w:rsidTr="00A1115A">
        <w:trPr>
          <w:trHeight w:val="187"/>
        </w:trPr>
        <w:tc>
          <w:tcPr>
            <w:tcW w:w="1644" w:type="dxa"/>
            <w:tcBorders>
              <w:left w:val="single" w:sz="4" w:space="0" w:color="auto"/>
              <w:bottom w:val="nil"/>
              <w:right w:val="single" w:sz="4" w:space="0" w:color="auto"/>
            </w:tcBorders>
            <w:shd w:val="clear" w:color="auto" w:fill="auto"/>
          </w:tcPr>
          <w:p w14:paraId="56207E3F" w14:textId="77777777" w:rsidR="00A1115A" w:rsidRPr="00A1115A" w:rsidRDefault="00A1115A" w:rsidP="00A1115A">
            <w:pPr>
              <w:pStyle w:val="TAC"/>
              <w:rPr>
                <w:szCs w:val="18"/>
                <w:lang w:val="en-US"/>
              </w:rPr>
            </w:pPr>
            <w:r w:rsidRPr="00A1115A">
              <w:rPr>
                <w:szCs w:val="18"/>
                <w:lang w:val="en-US" w:eastAsia="zh-CN"/>
              </w:rPr>
              <w:t>CA_n1A-n28A</w:t>
            </w:r>
          </w:p>
        </w:tc>
        <w:tc>
          <w:tcPr>
            <w:tcW w:w="1382" w:type="dxa"/>
            <w:tcBorders>
              <w:left w:val="single" w:sz="4" w:space="0" w:color="auto"/>
              <w:bottom w:val="nil"/>
              <w:right w:val="single" w:sz="4" w:space="0" w:color="auto"/>
            </w:tcBorders>
            <w:shd w:val="clear" w:color="auto" w:fill="auto"/>
          </w:tcPr>
          <w:p w14:paraId="3798111A" w14:textId="77777777" w:rsidR="00A1115A" w:rsidRPr="00A1115A" w:rsidRDefault="00A1115A" w:rsidP="00A1115A">
            <w:pPr>
              <w:pStyle w:val="TAC"/>
              <w:rPr>
                <w:szCs w:val="18"/>
                <w:lang w:val="en-US"/>
              </w:rPr>
            </w:pPr>
            <w:r w:rsidRPr="00A1115A">
              <w:rPr>
                <w:szCs w:val="18"/>
                <w:lang w:val="en-US" w:eastAsia="zh-CN"/>
              </w:rPr>
              <w:t>CA_n1A-n28A</w:t>
            </w:r>
          </w:p>
        </w:tc>
        <w:tc>
          <w:tcPr>
            <w:tcW w:w="671" w:type="dxa"/>
            <w:tcBorders>
              <w:left w:val="single" w:sz="4" w:space="0" w:color="auto"/>
              <w:bottom w:val="single" w:sz="4" w:space="0" w:color="auto"/>
              <w:right w:val="single" w:sz="4" w:space="0" w:color="auto"/>
            </w:tcBorders>
          </w:tcPr>
          <w:p w14:paraId="5FD4E098" w14:textId="77777777" w:rsidR="00A1115A" w:rsidRPr="00A1115A" w:rsidRDefault="00A1115A" w:rsidP="00A1115A">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4B9125F"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B02703F" w14:textId="77777777"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990165" w14:textId="77777777"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D757BC" w14:textId="77777777"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4D8B2E" w14:textId="77777777"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4E15347" w14:textId="77777777"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344B678"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18CDD1"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9CBBEC"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E213FE"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25C726"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55C868"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F62230" w14:textId="77777777" w:rsidR="00A1115A" w:rsidRPr="00A1115A" w:rsidRDefault="00A1115A" w:rsidP="00A1115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4D8A4E33" w14:textId="77777777"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14:paraId="30A71B03"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2A85164C" w14:textId="77777777"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EB52F89" w14:textId="77777777" w:rsidR="00A1115A" w:rsidRPr="00A1115A" w:rsidRDefault="00A1115A" w:rsidP="00A1115A">
            <w:pPr>
              <w:pStyle w:val="TAC"/>
              <w:rPr>
                <w:szCs w:val="18"/>
                <w:lang w:val="en-US"/>
              </w:rPr>
            </w:pPr>
          </w:p>
        </w:tc>
        <w:tc>
          <w:tcPr>
            <w:tcW w:w="671" w:type="dxa"/>
            <w:tcBorders>
              <w:left w:val="single" w:sz="4" w:space="0" w:color="auto"/>
              <w:bottom w:val="single" w:sz="4" w:space="0" w:color="auto"/>
              <w:right w:val="single" w:sz="4" w:space="0" w:color="auto"/>
            </w:tcBorders>
          </w:tcPr>
          <w:p w14:paraId="17ED7104" w14:textId="77777777" w:rsidR="00A1115A" w:rsidRPr="00A1115A" w:rsidRDefault="00A1115A" w:rsidP="00A1115A">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0B155C8E"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D8C6C9B" w14:textId="77777777"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2F58EB" w14:textId="77777777"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72E458" w14:textId="77777777"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AEEDEB" w14:textId="77777777"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1EA2437" w14:textId="77777777"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7C35A2"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227806"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632E6F"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F93145"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E3C87C"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8EFB29"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4643FD" w14:textId="77777777" w:rsidR="00A1115A" w:rsidRPr="00A1115A" w:rsidRDefault="00A1115A" w:rsidP="00A1115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FAB1090" w14:textId="77777777" w:rsidR="00A1115A" w:rsidRPr="00A1115A" w:rsidRDefault="00A1115A" w:rsidP="00A1115A">
            <w:pPr>
              <w:pStyle w:val="TAC"/>
              <w:rPr>
                <w:szCs w:val="18"/>
                <w:lang w:val="en-US" w:eastAsia="zh-CN"/>
              </w:rPr>
            </w:pPr>
          </w:p>
        </w:tc>
      </w:tr>
      <w:tr w:rsidR="00A1115A" w:rsidRPr="00A1115A" w14:paraId="18FB1FC4" w14:textId="77777777" w:rsidTr="00A1115A">
        <w:trPr>
          <w:trHeight w:val="187"/>
        </w:trPr>
        <w:tc>
          <w:tcPr>
            <w:tcW w:w="1644" w:type="dxa"/>
            <w:tcBorders>
              <w:left w:val="single" w:sz="4" w:space="0" w:color="auto"/>
              <w:bottom w:val="nil"/>
              <w:right w:val="single" w:sz="4" w:space="0" w:color="auto"/>
            </w:tcBorders>
            <w:shd w:val="clear" w:color="auto" w:fill="auto"/>
          </w:tcPr>
          <w:p w14:paraId="15C40C7F" w14:textId="77777777" w:rsidR="00A1115A" w:rsidRPr="00A1115A" w:rsidRDefault="00A1115A" w:rsidP="00A1115A">
            <w:pPr>
              <w:pStyle w:val="TAC"/>
              <w:rPr>
                <w:szCs w:val="18"/>
                <w:lang w:eastAsia="zh-CN"/>
              </w:rPr>
            </w:pPr>
            <w:r w:rsidRPr="00A1115A">
              <w:rPr>
                <w:rFonts w:cs="Arial"/>
                <w:szCs w:val="18"/>
                <w:lang w:val="en-US" w:eastAsia="zh-CN"/>
              </w:rPr>
              <w:t>CA_n1A-n40A</w:t>
            </w:r>
          </w:p>
        </w:tc>
        <w:tc>
          <w:tcPr>
            <w:tcW w:w="1382" w:type="dxa"/>
            <w:tcBorders>
              <w:left w:val="single" w:sz="4" w:space="0" w:color="auto"/>
              <w:bottom w:val="nil"/>
              <w:right w:val="single" w:sz="4" w:space="0" w:color="auto"/>
            </w:tcBorders>
            <w:shd w:val="clear" w:color="auto" w:fill="auto"/>
          </w:tcPr>
          <w:p w14:paraId="1D2025C7" w14:textId="77777777" w:rsidR="00A1115A" w:rsidRPr="00A1115A" w:rsidRDefault="00A1115A" w:rsidP="00A1115A">
            <w:pPr>
              <w:pStyle w:val="TAC"/>
              <w:rPr>
                <w:szCs w:val="18"/>
                <w:lang w:eastAsia="zh-CN"/>
              </w:rPr>
            </w:pPr>
            <w:r w:rsidRPr="00A1115A">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7555FB43" w14:textId="77777777" w:rsidR="00A1115A" w:rsidRPr="00A1115A" w:rsidRDefault="00A1115A" w:rsidP="00A1115A">
            <w:pPr>
              <w:pStyle w:val="TAC"/>
              <w:rPr>
                <w:szCs w:val="18"/>
                <w:lang w:val="en-US" w:eastAsia="zh-CN"/>
              </w:rPr>
            </w:pPr>
            <w:r w:rsidRPr="00A1115A">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E952D7A" w14:textId="77777777" w:rsidR="00A1115A" w:rsidRPr="00A1115A" w:rsidRDefault="00A1115A" w:rsidP="00A1115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BFE9024" w14:textId="77777777" w:rsidR="00A1115A" w:rsidRPr="00A1115A" w:rsidRDefault="00A1115A" w:rsidP="00A1115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FEC816E" w14:textId="77777777" w:rsidR="00A1115A" w:rsidRPr="00A1115A" w:rsidRDefault="00A1115A" w:rsidP="00A1115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F2E3653" w14:textId="77777777" w:rsidR="00A1115A" w:rsidRPr="00A1115A" w:rsidRDefault="00A1115A" w:rsidP="00A1115A">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AE6CE11" w14:textId="77777777" w:rsidR="00A1115A" w:rsidRPr="00A1115A" w:rsidRDefault="00A1115A" w:rsidP="00A1115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7C39B2" w14:textId="77777777" w:rsidR="00A1115A" w:rsidRPr="00A1115A" w:rsidRDefault="00A1115A" w:rsidP="00A1115A">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BE1B23" w14:textId="77777777" w:rsidR="00A1115A" w:rsidRPr="00A1115A" w:rsidRDefault="00A1115A" w:rsidP="00A1115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23CD67" w14:textId="77777777" w:rsidR="00A1115A" w:rsidRPr="00A1115A" w:rsidRDefault="00A1115A" w:rsidP="00A1115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8BD165" w14:textId="77777777" w:rsidR="00A1115A" w:rsidRPr="00A1115A" w:rsidRDefault="00A1115A" w:rsidP="00A1115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ECD587"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C85A9C" w14:textId="77777777" w:rsidR="00A1115A" w:rsidRPr="00A1115A" w:rsidRDefault="00A1115A" w:rsidP="00A1115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48DFD8"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C0651E" w14:textId="77777777" w:rsidR="00A1115A" w:rsidRPr="00A1115A" w:rsidRDefault="00A1115A" w:rsidP="00A1115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67F40F48" w14:textId="77777777"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14:paraId="4BB36451"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74FE572D" w14:textId="77777777" w:rsidR="00A1115A" w:rsidRPr="00A1115A" w:rsidRDefault="00A1115A" w:rsidP="00A1115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C63434B" w14:textId="77777777" w:rsidR="00A1115A" w:rsidRPr="00A1115A" w:rsidRDefault="00A1115A" w:rsidP="00A1115A">
            <w:pPr>
              <w:pStyle w:val="TAC"/>
              <w:rPr>
                <w:szCs w:val="18"/>
                <w:lang w:eastAsia="zh-CN"/>
              </w:rPr>
            </w:pPr>
          </w:p>
        </w:tc>
        <w:tc>
          <w:tcPr>
            <w:tcW w:w="671" w:type="dxa"/>
            <w:tcBorders>
              <w:left w:val="single" w:sz="4" w:space="0" w:color="auto"/>
              <w:bottom w:val="single" w:sz="4" w:space="0" w:color="auto"/>
              <w:right w:val="single" w:sz="4" w:space="0" w:color="auto"/>
            </w:tcBorders>
          </w:tcPr>
          <w:p w14:paraId="67198E74" w14:textId="77777777" w:rsidR="00A1115A" w:rsidRPr="00A1115A" w:rsidRDefault="00A1115A" w:rsidP="00A1115A">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A7ADBCB" w14:textId="77777777" w:rsidR="00A1115A" w:rsidRPr="00A1115A" w:rsidRDefault="00A1115A" w:rsidP="00A1115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64EEAEA" w14:textId="77777777" w:rsidR="00A1115A" w:rsidRPr="00A1115A" w:rsidRDefault="00A1115A" w:rsidP="00A1115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96E9A1" w14:textId="77777777" w:rsidR="00A1115A" w:rsidRPr="00A1115A" w:rsidRDefault="00A1115A" w:rsidP="00A1115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48D7811" w14:textId="77777777" w:rsidR="00A1115A" w:rsidRPr="00A1115A" w:rsidRDefault="00A1115A" w:rsidP="00A1115A">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243EEF5" w14:textId="77777777" w:rsidR="00A1115A" w:rsidRPr="00A1115A" w:rsidRDefault="00A1115A" w:rsidP="00A1115A">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332EB1E" w14:textId="77777777" w:rsidR="00A1115A" w:rsidRPr="00A1115A" w:rsidRDefault="00A1115A" w:rsidP="00A1115A">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372CDFD" w14:textId="77777777" w:rsidR="00A1115A" w:rsidRPr="00A1115A" w:rsidRDefault="00A1115A" w:rsidP="00A1115A">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65558EC" w14:textId="77777777" w:rsidR="00A1115A" w:rsidRPr="00A1115A" w:rsidRDefault="00A1115A" w:rsidP="00A1115A">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34132CB" w14:textId="77777777" w:rsidR="00A1115A" w:rsidRPr="00A1115A" w:rsidRDefault="00A1115A" w:rsidP="00A1115A">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07468684"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A33797" w14:textId="77777777" w:rsidR="00A1115A" w:rsidRPr="00A1115A" w:rsidRDefault="00A1115A" w:rsidP="00A1115A">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B987A32"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947793" w14:textId="77777777" w:rsidR="00A1115A" w:rsidRPr="00A1115A" w:rsidRDefault="00A1115A" w:rsidP="00A1115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1BC3113" w14:textId="77777777" w:rsidR="00A1115A" w:rsidRPr="00A1115A" w:rsidRDefault="00A1115A" w:rsidP="00A1115A">
            <w:pPr>
              <w:pStyle w:val="TAC"/>
              <w:rPr>
                <w:szCs w:val="18"/>
                <w:lang w:val="en-US" w:eastAsia="zh-CN"/>
              </w:rPr>
            </w:pPr>
          </w:p>
        </w:tc>
      </w:tr>
      <w:tr w:rsidR="00A1115A" w:rsidRPr="00A1115A" w14:paraId="28378D3C" w14:textId="77777777" w:rsidTr="00A1115A">
        <w:trPr>
          <w:trHeight w:val="187"/>
        </w:trPr>
        <w:tc>
          <w:tcPr>
            <w:tcW w:w="1644" w:type="dxa"/>
            <w:tcBorders>
              <w:left w:val="single" w:sz="4" w:space="0" w:color="auto"/>
              <w:bottom w:val="nil"/>
              <w:right w:val="single" w:sz="4" w:space="0" w:color="auto"/>
            </w:tcBorders>
            <w:shd w:val="clear" w:color="auto" w:fill="auto"/>
          </w:tcPr>
          <w:p w14:paraId="3C1C5D07" w14:textId="77777777" w:rsidR="00A1115A" w:rsidRPr="00A1115A" w:rsidRDefault="00A1115A" w:rsidP="00A1115A">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2729BB13" w14:textId="77777777" w:rsidR="00A1115A" w:rsidRPr="00A1115A" w:rsidRDefault="00A1115A" w:rsidP="00A1115A">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14:paraId="06FA801A" w14:textId="77777777" w:rsidR="00A1115A" w:rsidRPr="00A1115A" w:rsidRDefault="00A1115A" w:rsidP="00A1115A">
            <w:pPr>
              <w:pStyle w:val="TAC"/>
              <w:rPr>
                <w:szCs w:val="18"/>
                <w:lang w:val="en-US"/>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31121C3"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3491825" w14:textId="77777777"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302945" w14:textId="77777777"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0AC1022" w14:textId="77777777"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F3E0EA" w14:textId="77777777"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E082E87" w14:textId="77777777"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EDA963" w14:textId="77777777"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A882B95" w14:textId="77777777"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4FCCD45" w14:textId="77777777"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15B9740" w14:textId="77777777"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1C63B27" w14:textId="77777777"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CD83D41" w14:textId="77777777"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B2CAA4" w14:textId="77777777" w:rsidR="00A1115A" w:rsidRPr="00A1115A" w:rsidRDefault="00A1115A" w:rsidP="00A1115A">
            <w:pPr>
              <w:pStyle w:val="TAC"/>
              <w:rPr>
                <w:szCs w:val="18"/>
              </w:rPr>
            </w:pPr>
          </w:p>
        </w:tc>
        <w:tc>
          <w:tcPr>
            <w:tcW w:w="1487" w:type="dxa"/>
            <w:tcBorders>
              <w:left w:val="single" w:sz="4" w:space="0" w:color="auto"/>
              <w:bottom w:val="nil"/>
              <w:right w:val="single" w:sz="4" w:space="0" w:color="auto"/>
            </w:tcBorders>
            <w:shd w:val="clear" w:color="auto" w:fill="auto"/>
          </w:tcPr>
          <w:p w14:paraId="5C14E239" w14:textId="77777777"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14:paraId="19361671"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7631F92E" w14:textId="77777777"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631575D" w14:textId="77777777" w:rsidR="00A1115A" w:rsidRPr="00A1115A" w:rsidRDefault="00A1115A" w:rsidP="00A1115A">
            <w:pPr>
              <w:pStyle w:val="TAC"/>
              <w:rPr>
                <w:szCs w:val="18"/>
                <w:lang w:val="en-US"/>
              </w:rPr>
            </w:pPr>
          </w:p>
        </w:tc>
        <w:tc>
          <w:tcPr>
            <w:tcW w:w="671" w:type="dxa"/>
            <w:tcBorders>
              <w:left w:val="single" w:sz="4" w:space="0" w:color="auto"/>
              <w:bottom w:val="single" w:sz="4" w:space="0" w:color="auto"/>
              <w:right w:val="single" w:sz="4" w:space="0" w:color="auto"/>
            </w:tcBorders>
          </w:tcPr>
          <w:p w14:paraId="5DF17C26" w14:textId="77777777" w:rsidR="00A1115A" w:rsidRPr="00A1115A" w:rsidRDefault="00A1115A" w:rsidP="00A1115A">
            <w:pPr>
              <w:pStyle w:val="TAC"/>
              <w:rPr>
                <w:szCs w:val="18"/>
                <w:lang w:val="en-US"/>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434B744"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67700A" w14:textId="77777777"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41FC49" w14:textId="77777777"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784F63" w14:textId="77777777"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8A851E" w14:textId="77777777"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121CF5B" w14:textId="77777777"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91C887D" w14:textId="77777777" w:rsidR="00A1115A" w:rsidRPr="00A1115A" w:rsidRDefault="00A1115A" w:rsidP="00A1115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ACE041" w14:textId="77777777" w:rsidR="00A1115A" w:rsidRPr="00A1115A" w:rsidRDefault="00A1115A" w:rsidP="00A1115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123EF79" w14:textId="77777777" w:rsidR="00A1115A" w:rsidRPr="00A1115A" w:rsidRDefault="00A1115A" w:rsidP="00A1115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AA6CC95" w14:textId="77777777"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036D90" w14:textId="77777777" w:rsidR="00A1115A" w:rsidRPr="00A1115A" w:rsidRDefault="00A1115A" w:rsidP="00A1115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A8EE356" w14:textId="77777777" w:rsidR="00A1115A" w:rsidRPr="00A1115A" w:rsidRDefault="00A1115A" w:rsidP="00A1115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6B432A8" w14:textId="77777777" w:rsidR="00A1115A" w:rsidRPr="00A1115A" w:rsidRDefault="00A1115A" w:rsidP="00A1115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A083DC2" w14:textId="77777777" w:rsidR="00A1115A" w:rsidRPr="00A1115A" w:rsidRDefault="00A1115A" w:rsidP="00A1115A">
            <w:pPr>
              <w:pStyle w:val="TAC"/>
              <w:rPr>
                <w:szCs w:val="18"/>
                <w:lang w:val="en-US" w:eastAsia="zh-CN"/>
              </w:rPr>
            </w:pPr>
          </w:p>
        </w:tc>
      </w:tr>
      <w:tr w:rsidR="00A1115A" w:rsidRPr="00A1115A" w14:paraId="7D500EE2" w14:textId="77777777" w:rsidTr="00A1115A">
        <w:trPr>
          <w:trHeight w:val="187"/>
        </w:trPr>
        <w:tc>
          <w:tcPr>
            <w:tcW w:w="1644" w:type="dxa"/>
            <w:tcBorders>
              <w:left w:val="single" w:sz="4" w:space="0" w:color="auto"/>
              <w:bottom w:val="nil"/>
              <w:right w:val="single" w:sz="4" w:space="0" w:color="auto"/>
            </w:tcBorders>
            <w:shd w:val="clear" w:color="auto" w:fill="auto"/>
          </w:tcPr>
          <w:p w14:paraId="4B07B428" w14:textId="77777777" w:rsidR="00A1115A" w:rsidRPr="00A1115A" w:rsidRDefault="00A1115A" w:rsidP="00A1115A">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A-n77A</w:t>
            </w:r>
          </w:p>
        </w:tc>
        <w:tc>
          <w:tcPr>
            <w:tcW w:w="1382" w:type="dxa"/>
            <w:tcBorders>
              <w:left w:val="single" w:sz="4" w:space="0" w:color="auto"/>
              <w:bottom w:val="nil"/>
              <w:right w:val="single" w:sz="4" w:space="0" w:color="auto"/>
            </w:tcBorders>
            <w:shd w:val="clear" w:color="auto" w:fill="auto"/>
          </w:tcPr>
          <w:p w14:paraId="01974AD6" w14:textId="77777777" w:rsidR="00A1115A" w:rsidRPr="00A1115A" w:rsidRDefault="00A1115A" w:rsidP="00A1115A">
            <w:pPr>
              <w:pStyle w:val="TAC"/>
              <w:rPr>
                <w:szCs w:val="18"/>
                <w:lang w:val="en-US"/>
              </w:rPr>
            </w:pPr>
            <w:r w:rsidRPr="00A1115A">
              <w:rPr>
                <w:rFonts w:eastAsia="Yu Mincho" w:hint="eastAsia"/>
                <w:lang w:val="en-US" w:eastAsia="ja-JP"/>
              </w:rPr>
              <w:t>C</w:t>
            </w:r>
            <w:r w:rsidRPr="00A1115A">
              <w:rPr>
                <w:rFonts w:eastAsia="Yu Mincho"/>
                <w:lang w:val="en-US" w:eastAsia="ja-JP"/>
              </w:rPr>
              <w:t>A_n1A-n77A</w:t>
            </w:r>
          </w:p>
        </w:tc>
        <w:tc>
          <w:tcPr>
            <w:tcW w:w="671" w:type="dxa"/>
            <w:tcBorders>
              <w:left w:val="single" w:sz="4" w:space="0" w:color="auto"/>
              <w:bottom w:val="single" w:sz="4" w:space="0" w:color="auto"/>
              <w:right w:val="single" w:sz="4" w:space="0" w:color="auto"/>
            </w:tcBorders>
          </w:tcPr>
          <w:p w14:paraId="241EA13A" w14:textId="77777777" w:rsidR="00A1115A" w:rsidRPr="00A1115A" w:rsidRDefault="00A1115A" w:rsidP="00A1115A">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61BEB5D"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8212418"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726BA8"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298FC0D"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20A4768" w14:textId="77777777"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F621B99" w14:textId="77777777"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C9ACFA"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FDCEFB"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FA5D0E"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D0D52E"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8EF92F"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FA781C"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DEA390" w14:textId="77777777" w:rsidR="00A1115A" w:rsidRPr="00A1115A" w:rsidRDefault="00A1115A" w:rsidP="00A1115A">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2235998A" w14:textId="77777777"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14:paraId="0F5DC631"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0357E672" w14:textId="77777777"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E305E15" w14:textId="77777777" w:rsidR="00A1115A" w:rsidRPr="00A1115A" w:rsidRDefault="00A1115A" w:rsidP="00A1115A">
            <w:pPr>
              <w:pStyle w:val="TAC"/>
              <w:rPr>
                <w:szCs w:val="18"/>
                <w:lang w:val="en-US"/>
              </w:rPr>
            </w:pPr>
          </w:p>
        </w:tc>
        <w:tc>
          <w:tcPr>
            <w:tcW w:w="671" w:type="dxa"/>
            <w:tcBorders>
              <w:left w:val="single" w:sz="4" w:space="0" w:color="auto"/>
              <w:bottom w:val="single" w:sz="4" w:space="0" w:color="auto"/>
              <w:right w:val="single" w:sz="4" w:space="0" w:color="auto"/>
            </w:tcBorders>
          </w:tcPr>
          <w:p w14:paraId="00962E17" w14:textId="77777777" w:rsidR="00A1115A" w:rsidRPr="00A1115A" w:rsidRDefault="00A1115A" w:rsidP="00A1115A">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1C72CF65"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8B2184"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391C9C4"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AF6295D"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09DA15D" w14:textId="77777777"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A4438AF" w14:textId="77777777"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63F91DA"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CB30D5"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11D5702"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D9FDCD7"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E7FA46" w14:textId="77777777" w:rsidR="00A1115A" w:rsidRPr="00A1115A" w:rsidRDefault="00A1115A" w:rsidP="00A1115A">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67924EC" w14:textId="77777777" w:rsidR="00A1115A" w:rsidRPr="00A1115A" w:rsidRDefault="00A1115A" w:rsidP="00A1115A">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08A553D" w14:textId="77777777" w:rsidR="00A1115A" w:rsidRPr="00A1115A" w:rsidRDefault="00A1115A" w:rsidP="00A1115A">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5F4E764" w14:textId="77777777" w:rsidR="00A1115A" w:rsidRPr="00A1115A" w:rsidRDefault="00A1115A" w:rsidP="00A1115A">
            <w:pPr>
              <w:pStyle w:val="TAC"/>
              <w:rPr>
                <w:szCs w:val="18"/>
                <w:lang w:val="en-US" w:eastAsia="zh-CN"/>
              </w:rPr>
            </w:pPr>
          </w:p>
        </w:tc>
      </w:tr>
      <w:tr w:rsidR="00A1115A" w:rsidRPr="00A1115A" w14:paraId="3E4EE602" w14:textId="77777777" w:rsidTr="00A1115A">
        <w:trPr>
          <w:trHeight w:val="187"/>
        </w:trPr>
        <w:tc>
          <w:tcPr>
            <w:tcW w:w="1644" w:type="dxa"/>
            <w:tcBorders>
              <w:left w:val="single" w:sz="4" w:space="0" w:color="auto"/>
              <w:bottom w:val="nil"/>
              <w:right w:val="single" w:sz="4" w:space="0" w:color="auto"/>
            </w:tcBorders>
            <w:shd w:val="clear" w:color="auto" w:fill="auto"/>
          </w:tcPr>
          <w:p w14:paraId="1B88F7A1" w14:textId="77777777" w:rsidR="00A1115A" w:rsidRPr="00A1115A" w:rsidRDefault="00A1115A" w:rsidP="00A1115A">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7090AD4F" w14:textId="77777777" w:rsidR="00A1115A" w:rsidRPr="00A1115A" w:rsidRDefault="00A1115A" w:rsidP="00A1115A">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left w:val="single" w:sz="4" w:space="0" w:color="auto"/>
              <w:bottom w:val="single" w:sz="4" w:space="0" w:color="auto"/>
              <w:right w:val="single" w:sz="4" w:space="0" w:color="auto"/>
            </w:tcBorders>
          </w:tcPr>
          <w:p w14:paraId="79559706" w14:textId="77777777" w:rsidR="00A1115A" w:rsidRPr="00A1115A" w:rsidRDefault="00A1115A" w:rsidP="00A1115A">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38FAD99"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A03C07E"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CFC698F"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A6A46E1"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A2DD47E" w14:textId="77777777"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B3DCCCD" w14:textId="77777777"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CE6A506"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5594C5"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392F3F"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D64A04"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E27C41"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C5ACBE"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80DAC7" w14:textId="77777777" w:rsidR="00A1115A" w:rsidRPr="00A1115A" w:rsidRDefault="00A1115A" w:rsidP="00A1115A">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7355D164" w14:textId="77777777"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14:paraId="192577D8"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73DABE27" w14:textId="77777777" w:rsidR="00A1115A" w:rsidRPr="00A1115A" w:rsidRDefault="00A1115A" w:rsidP="00A1115A">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29BDDFCC" w14:textId="77777777" w:rsidR="00A1115A" w:rsidRPr="00A1115A" w:rsidRDefault="00A1115A" w:rsidP="00A1115A">
            <w:pPr>
              <w:pStyle w:val="TAC"/>
              <w:rPr>
                <w:szCs w:val="18"/>
                <w:lang w:val="en-US"/>
              </w:rPr>
            </w:pPr>
          </w:p>
        </w:tc>
        <w:tc>
          <w:tcPr>
            <w:tcW w:w="671" w:type="dxa"/>
            <w:tcBorders>
              <w:left w:val="single" w:sz="4" w:space="0" w:color="auto"/>
              <w:bottom w:val="single" w:sz="4" w:space="0" w:color="auto"/>
              <w:right w:val="single" w:sz="4" w:space="0" w:color="auto"/>
            </w:tcBorders>
          </w:tcPr>
          <w:p w14:paraId="743F51E0" w14:textId="77777777" w:rsidR="00A1115A" w:rsidRPr="00A1115A" w:rsidRDefault="00A1115A" w:rsidP="00A1115A">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C34E421"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20933D"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0BD6F6B"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E6810B1"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95558AD" w14:textId="77777777"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A37CC53" w14:textId="77777777"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A66026"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EC35D08"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7D4E3D5"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D3539D3"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F80628" w14:textId="77777777" w:rsidR="00A1115A" w:rsidRPr="00A1115A" w:rsidRDefault="00A1115A" w:rsidP="00A1115A">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F10F057" w14:textId="77777777" w:rsidR="00A1115A" w:rsidRPr="00A1115A" w:rsidRDefault="00A1115A" w:rsidP="00A1115A">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57E12234" w14:textId="77777777" w:rsidR="00A1115A" w:rsidRPr="00A1115A" w:rsidRDefault="00A1115A" w:rsidP="00A1115A">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2EA149B" w14:textId="77777777" w:rsidR="00A1115A" w:rsidRPr="00A1115A" w:rsidRDefault="00A1115A" w:rsidP="00A1115A">
            <w:pPr>
              <w:pStyle w:val="TAC"/>
              <w:rPr>
                <w:szCs w:val="18"/>
                <w:lang w:val="en-US" w:eastAsia="zh-CN"/>
              </w:rPr>
            </w:pPr>
          </w:p>
        </w:tc>
      </w:tr>
      <w:tr w:rsidR="00A1115A" w:rsidRPr="00A1115A" w14:paraId="77AF2011"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4D7364EC" w14:textId="77777777" w:rsidR="00A1115A" w:rsidRPr="00A1115A" w:rsidRDefault="00A1115A" w:rsidP="00A1115A">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5EF38833" w14:textId="77777777" w:rsidR="00A1115A" w:rsidRPr="00A1115A" w:rsidRDefault="00A1115A" w:rsidP="00A1115A">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3FBCFDE5" w14:textId="77777777" w:rsidR="00A1115A" w:rsidRPr="00A1115A" w:rsidRDefault="00A1115A" w:rsidP="00A1115A">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0650D36" w14:textId="77777777" w:rsidR="00A1115A" w:rsidRPr="00A1115A" w:rsidRDefault="00A1115A" w:rsidP="00A1115A">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FB8B459" w14:textId="77777777" w:rsidR="00A1115A" w:rsidRPr="00A1115A" w:rsidRDefault="00A1115A" w:rsidP="00A1115A">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BEB8B1A" w14:textId="77777777" w:rsidR="00A1115A" w:rsidRPr="00A1115A" w:rsidRDefault="00A1115A" w:rsidP="00A1115A">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6445D4F" w14:textId="77777777" w:rsidR="00A1115A" w:rsidRPr="00A1115A" w:rsidRDefault="00A1115A" w:rsidP="00A1115A">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7BC52B9" w14:textId="77777777" w:rsidR="00A1115A" w:rsidRPr="00A1115A" w:rsidRDefault="00A1115A" w:rsidP="00A1115A">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6EBE77CB" w14:textId="77777777" w:rsidR="00A1115A" w:rsidRPr="00A1115A" w:rsidRDefault="00A1115A" w:rsidP="00A1115A">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1C0698DD" w14:textId="77777777" w:rsidR="00A1115A" w:rsidRPr="00A1115A" w:rsidRDefault="00A1115A" w:rsidP="00A1115A">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4232256" w14:textId="77777777" w:rsidR="00A1115A" w:rsidRPr="00A1115A" w:rsidRDefault="00A1115A" w:rsidP="00A1115A">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2E92519"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40DA1F"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FC86EA"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D0ACEE"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86EBEC" w14:textId="77777777" w:rsidR="00A1115A" w:rsidRPr="00A1115A" w:rsidRDefault="00A1115A" w:rsidP="00A1115A">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74157ED1" w14:textId="77777777" w:rsidR="00A1115A" w:rsidRPr="00A1115A" w:rsidRDefault="00A1115A" w:rsidP="00A1115A">
            <w:pPr>
              <w:pStyle w:val="TAC"/>
              <w:rPr>
                <w:szCs w:val="18"/>
                <w:lang w:val="en-US" w:eastAsia="zh-CN"/>
              </w:rPr>
            </w:pPr>
            <w:r w:rsidRPr="00A1115A">
              <w:rPr>
                <w:rFonts w:hint="eastAsia"/>
                <w:lang w:val="en-US" w:eastAsia="zh-CN"/>
              </w:rPr>
              <w:t>1</w:t>
            </w:r>
          </w:p>
        </w:tc>
      </w:tr>
      <w:tr w:rsidR="00A1115A" w:rsidRPr="00A1115A" w14:paraId="5634AF4C"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146E2E08" w14:textId="77777777" w:rsidR="00A1115A" w:rsidRPr="00A1115A" w:rsidRDefault="00A1115A" w:rsidP="00A1115A">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61E89423" w14:textId="77777777" w:rsidR="00A1115A" w:rsidRPr="00A1115A" w:rsidRDefault="00A1115A" w:rsidP="00A1115A">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3287FB80" w14:textId="77777777" w:rsidR="00A1115A" w:rsidRPr="00A1115A" w:rsidRDefault="00A1115A" w:rsidP="00A1115A">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5C82FD9"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E06337" w14:textId="77777777" w:rsidR="00A1115A" w:rsidRPr="00A1115A" w:rsidRDefault="00A1115A" w:rsidP="00A1115A">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A4ADE1E" w14:textId="77777777" w:rsidR="00A1115A" w:rsidRPr="00A1115A" w:rsidRDefault="00A1115A" w:rsidP="00A1115A">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537F405" w14:textId="77777777" w:rsidR="00A1115A" w:rsidRPr="00A1115A" w:rsidRDefault="00A1115A" w:rsidP="00A1115A">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E995CD4" w14:textId="77777777" w:rsidR="00A1115A" w:rsidRPr="00A1115A" w:rsidRDefault="00A1115A" w:rsidP="00A1115A">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4C8AF1E7" w14:textId="77777777" w:rsidR="00A1115A" w:rsidRPr="00A1115A" w:rsidRDefault="00A1115A" w:rsidP="00A1115A">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096F104D" w14:textId="77777777" w:rsidR="00A1115A" w:rsidRPr="00A1115A" w:rsidRDefault="00A1115A" w:rsidP="00A1115A">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4D1043C" w14:textId="77777777" w:rsidR="00A1115A" w:rsidRPr="00A1115A" w:rsidRDefault="00A1115A" w:rsidP="00A1115A">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19C365B" w14:textId="77777777" w:rsidR="00A1115A" w:rsidRPr="00A1115A" w:rsidRDefault="00A1115A" w:rsidP="00A1115A">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0DE229E" w14:textId="77777777" w:rsidR="00A1115A" w:rsidRPr="00A1115A" w:rsidRDefault="00A1115A" w:rsidP="00A1115A">
            <w:pPr>
              <w:pStyle w:val="TAC"/>
              <w:rPr>
                <w:szCs w:val="18"/>
                <w:lang w:val="en-US" w:eastAsia="zh-CN"/>
              </w:rPr>
            </w:pPr>
            <w:r w:rsidRPr="00A1115A">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24E2CDE8" w14:textId="77777777" w:rsidR="00A1115A" w:rsidRPr="00A1115A" w:rsidRDefault="00A1115A" w:rsidP="00A1115A">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2C021433" w14:textId="77777777" w:rsidR="00A1115A" w:rsidRPr="00A1115A" w:rsidRDefault="00A1115A" w:rsidP="00A1115A">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6CDB6FA" w14:textId="77777777" w:rsidR="00A1115A" w:rsidRPr="00A1115A" w:rsidRDefault="00A1115A" w:rsidP="00A1115A">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CF17579" w14:textId="77777777" w:rsidR="00A1115A" w:rsidRPr="00A1115A" w:rsidRDefault="00A1115A" w:rsidP="00A1115A">
            <w:pPr>
              <w:pStyle w:val="TAC"/>
              <w:rPr>
                <w:szCs w:val="18"/>
                <w:lang w:val="en-US" w:eastAsia="zh-CN"/>
              </w:rPr>
            </w:pPr>
          </w:p>
        </w:tc>
      </w:tr>
      <w:tr w:rsidR="00A1115A" w:rsidRPr="00A1115A" w14:paraId="3CC73FF0"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3E35D8B1" w14:textId="77777777" w:rsidR="00A1115A" w:rsidRPr="00A1115A" w:rsidRDefault="00A1115A" w:rsidP="00A1115A">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32C6CF39" w14:textId="77777777" w:rsidR="00A1115A" w:rsidRPr="00A1115A" w:rsidRDefault="00A1115A" w:rsidP="00A1115A">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10089E25" w14:textId="77777777" w:rsidR="00A1115A" w:rsidRPr="00A1115A" w:rsidRDefault="00A1115A" w:rsidP="00A1115A">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5A79C27" w14:textId="77777777" w:rsidR="00A1115A" w:rsidRPr="00A1115A" w:rsidRDefault="00A1115A" w:rsidP="00A1115A">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A1E4C2C" w14:textId="77777777" w:rsidR="00A1115A" w:rsidRPr="00A1115A" w:rsidRDefault="00A1115A" w:rsidP="00A1115A">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75D232D" w14:textId="77777777" w:rsidR="00A1115A" w:rsidRPr="00A1115A" w:rsidRDefault="00A1115A" w:rsidP="00A1115A">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B1B6477" w14:textId="77777777" w:rsidR="00A1115A" w:rsidRPr="00A1115A" w:rsidRDefault="00A1115A" w:rsidP="00A1115A">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4EA1174" w14:textId="77777777" w:rsidR="00A1115A" w:rsidRPr="00A1115A" w:rsidRDefault="00A1115A" w:rsidP="00A1115A">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52AC8261" w14:textId="77777777" w:rsidR="00A1115A" w:rsidRPr="00A1115A" w:rsidRDefault="00A1115A" w:rsidP="00A1115A">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3F12AB2A" w14:textId="77777777" w:rsidR="00A1115A" w:rsidRPr="00A1115A" w:rsidRDefault="00A1115A" w:rsidP="00A1115A">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A3D41A0"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0B6906"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C8D31C"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57C167"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A33301"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E89C1B" w14:textId="77777777" w:rsidR="00A1115A" w:rsidRPr="00A1115A" w:rsidRDefault="00A1115A" w:rsidP="00A1115A">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10B9A3A2" w14:textId="77777777" w:rsidR="00A1115A" w:rsidRPr="00A1115A" w:rsidRDefault="00A1115A" w:rsidP="00A1115A">
            <w:pPr>
              <w:pStyle w:val="TAC"/>
              <w:rPr>
                <w:szCs w:val="18"/>
                <w:lang w:val="en-US" w:eastAsia="zh-CN"/>
              </w:rPr>
            </w:pPr>
            <w:r w:rsidRPr="00A1115A">
              <w:rPr>
                <w:rFonts w:hint="eastAsia"/>
                <w:lang w:val="en-US" w:eastAsia="zh-CN"/>
              </w:rPr>
              <w:t>2</w:t>
            </w:r>
          </w:p>
        </w:tc>
      </w:tr>
      <w:tr w:rsidR="00A1115A" w:rsidRPr="00A1115A" w14:paraId="203FCFCF"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42ECBBF8" w14:textId="77777777"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EF3F482" w14:textId="77777777" w:rsidR="00A1115A" w:rsidRPr="00A1115A" w:rsidRDefault="00A1115A" w:rsidP="00A1115A">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3FF7E9C8" w14:textId="77777777" w:rsidR="00A1115A" w:rsidRPr="00A1115A" w:rsidRDefault="00A1115A" w:rsidP="00A1115A">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4D06D3B"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FB4686" w14:textId="77777777" w:rsidR="00A1115A" w:rsidRPr="00A1115A" w:rsidRDefault="00A1115A" w:rsidP="00A1115A">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4CD7791" w14:textId="77777777" w:rsidR="00A1115A" w:rsidRPr="00A1115A" w:rsidRDefault="00A1115A" w:rsidP="00A1115A">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970DD4E" w14:textId="77777777" w:rsidR="00A1115A" w:rsidRPr="00A1115A" w:rsidRDefault="00A1115A" w:rsidP="00A1115A">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9E6B4D5" w14:textId="77777777"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2B40B66" w14:textId="77777777"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260E7E" w14:textId="77777777" w:rsidR="00A1115A" w:rsidRPr="00A1115A" w:rsidRDefault="00A1115A" w:rsidP="00A1115A">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F06A15C" w14:textId="77777777" w:rsidR="00A1115A" w:rsidRPr="00A1115A" w:rsidRDefault="00A1115A" w:rsidP="00A1115A">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C6918FE" w14:textId="77777777" w:rsidR="00A1115A" w:rsidRPr="00A1115A" w:rsidRDefault="00A1115A" w:rsidP="00A1115A">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6F0A88E"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7F3916" w14:textId="77777777" w:rsidR="00A1115A" w:rsidRPr="00A1115A" w:rsidRDefault="00A1115A" w:rsidP="00A1115A">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0BDD13E" w14:textId="77777777" w:rsidR="00A1115A" w:rsidRPr="00A1115A" w:rsidRDefault="00A1115A" w:rsidP="00A1115A">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D10FF9B" w14:textId="77777777" w:rsidR="00A1115A" w:rsidRPr="00A1115A" w:rsidRDefault="00A1115A" w:rsidP="00A1115A">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02AAD1C" w14:textId="77777777" w:rsidR="00A1115A" w:rsidRPr="00A1115A" w:rsidRDefault="00A1115A" w:rsidP="00A1115A">
            <w:pPr>
              <w:pStyle w:val="TAC"/>
              <w:rPr>
                <w:szCs w:val="18"/>
                <w:lang w:val="en-US" w:eastAsia="zh-CN"/>
              </w:rPr>
            </w:pPr>
          </w:p>
        </w:tc>
      </w:tr>
      <w:tr w:rsidR="00A1115A" w:rsidRPr="00A1115A" w14:paraId="29E0AE72" w14:textId="77777777" w:rsidTr="00A1115A">
        <w:trPr>
          <w:trHeight w:val="187"/>
        </w:trPr>
        <w:tc>
          <w:tcPr>
            <w:tcW w:w="1644" w:type="dxa"/>
            <w:tcBorders>
              <w:left w:val="single" w:sz="4" w:space="0" w:color="auto"/>
              <w:bottom w:val="nil"/>
              <w:right w:val="single" w:sz="4" w:space="0" w:color="auto"/>
            </w:tcBorders>
            <w:shd w:val="clear" w:color="auto" w:fill="auto"/>
          </w:tcPr>
          <w:p w14:paraId="4B13FA5C" w14:textId="77777777" w:rsidR="00A1115A" w:rsidRPr="00A1115A" w:rsidRDefault="00A1115A" w:rsidP="00A1115A">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en-US" w:eastAsia="zh-CN"/>
              </w:rPr>
              <w:t>(2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5878842C" w14:textId="77777777" w:rsidR="00A1115A" w:rsidRPr="00A1115A" w:rsidRDefault="00A1115A" w:rsidP="00A1115A">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sv-SE" w:eastAsia="ja-JP"/>
              </w:rPr>
              <w:t>A</w:t>
            </w:r>
          </w:p>
        </w:tc>
        <w:tc>
          <w:tcPr>
            <w:tcW w:w="671" w:type="dxa"/>
            <w:tcBorders>
              <w:left w:val="single" w:sz="4" w:space="0" w:color="auto"/>
              <w:right w:val="single" w:sz="4" w:space="0" w:color="auto"/>
            </w:tcBorders>
          </w:tcPr>
          <w:p w14:paraId="22736347" w14:textId="77777777" w:rsidR="00A1115A" w:rsidRPr="00A1115A" w:rsidRDefault="00A1115A" w:rsidP="00A1115A">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B465B9"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6AF3643"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AC169D5"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905BA6A"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BCD4A87" w14:textId="77777777"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DB0E499" w14:textId="77777777"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3EAD55"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8C5126"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11EC47"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A258F3"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3B578A"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9A2D50"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C92A48" w14:textId="77777777" w:rsidR="00A1115A" w:rsidRPr="00A1115A" w:rsidRDefault="00A1115A" w:rsidP="00A1115A">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2C67EC4A" w14:textId="77777777"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14:paraId="745AFAC1"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2B9123E8" w14:textId="77777777" w:rsidR="00A1115A" w:rsidRPr="00A1115A" w:rsidRDefault="00A1115A" w:rsidP="00A1115A">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7A1B429C" w14:textId="77777777" w:rsidR="00A1115A" w:rsidRPr="00A1115A" w:rsidRDefault="00A1115A" w:rsidP="00A1115A">
            <w:pPr>
              <w:pStyle w:val="TAC"/>
              <w:rPr>
                <w:szCs w:val="18"/>
                <w:lang w:val="en-US"/>
              </w:rPr>
            </w:pPr>
          </w:p>
        </w:tc>
        <w:tc>
          <w:tcPr>
            <w:tcW w:w="671" w:type="dxa"/>
            <w:tcBorders>
              <w:left w:val="single" w:sz="4" w:space="0" w:color="auto"/>
              <w:right w:val="single" w:sz="4" w:space="0" w:color="auto"/>
            </w:tcBorders>
          </w:tcPr>
          <w:p w14:paraId="02D757E2" w14:textId="77777777" w:rsidR="00A1115A" w:rsidRPr="00A1115A" w:rsidRDefault="00A1115A" w:rsidP="00A1115A">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A531A4C" w14:textId="77777777" w:rsidR="00A1115A" w:rsidRPr="00A1115A" w:rsidRDefault="00A1115A" w:rsidP="00A1115A">
            <w:pPr>
              <w:pStyle w:val="TAC"/>
              <w:rPr>
                <w:szCs w:val="18"/>
                <w:lang w:val="en-US" w:eastAsia="zh-CN"/>
              </w:rPr>
            </w:pPr>
            <w:r w:rsidRPr="00A1115A">
              <w:rPr>
                <w:szCs w:val="18"/>
                <w:lang w:val="en-US" w:eastAsia="zh-CN"/>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1249B00" w14:textId="77777777" w:rsidR="00A1115A" w:rsidRPr="00A1115A" w:rsidRDefault="00A1115A" w:rsidP="00A1115A">
            <w:pPr>
              <w:pStyle w:val="TAC"/>
              <w:rPr>
                <w:szCs w:val="18"/>
                <w:lang w:val="en-US" w:eastAsia="zh-CN"/>
              </w:rPr>
            </w:pPr>
          </w:p>
        </w:tc>
      </w:tr>
      <w:tr w:rsidR="00A1115A" w:rsidRPr="00A1115A" w14:paraId="1B61535A"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6152C150" w14:textId="77777777" w:rsidR="00A1115A" w:rsidRPr="00A1115A" w:rsidRDefault="00A1115A" w:rsidP="00A1115A">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3ECF018A" w14:textId="77777777" w:rsidR="00A1115A" w:rsidRPr="00A1115A" w:rsidRDefault="00A1115A" w:rsidP="00A1115A">
            <w:pPr>
              <w:pStyle w:val="TAC"/>
              <w:rPr>
                <w:szCs w:val="18"/>
                <w:lang w:val="en-US"/>
              </w:rPr>
            </w:pPr>
          </w:p>
        </w:tc>
        <w:tc>
          <w:tcPr>
            <w:tcW w:w="671" w:type="dxa"/>
            <w:tcBorders>
              <w:left w:val="single" w:sz="4" w:space="0" w:color="auto"/>
              <w:right w:val="single" w:sz="4" w:space="0" w:color="auto"/>
            </w:tcBorders>
            <w:vAlign w:val="center"/>
          </w:tcPr>
          <w:p w14:paraId="267ADF0E" w14:textId="77777777" w:rsidR="00A1115A" w:rsidRPr="00A1115A" w:rsidRDefault="00A1115A" w:rsidP="00A1115A">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2CBE058" w14:textId="77777777" w:rsidR="00A1115A" w:rsidRPr="00A1115A" w:rsidRDefault="00A1115A" w:rsidP="00A1115A">
            <w:pPr>
              <w:pStyle w:val="TAC"/>
              <w:rPr>
                <w:szCs w:val="18"/>
                <w:lang w:val="en-US" w:eastAsia="zh-CN"/>
              </w:rPr>
            </w:pPr>
            <w:r w:rsidRPr="00A1115A">
              <w:rPr>
                <w:szCs w:val="18"/>
                <w:lang w:val="en-US" w:eastAsia="zh-CN"/>
              </w:rPr>
              <w:t>2</w:t>
            </w:r>
          </w:p>
        </w:tc>
        <w:tc>
          <w:tcPr>
            <w:tcW w:w="672" w:type="dxa"/>
            <w:tcBorders>
              <w:top w:val="single" w:sz="4" w:space="0" w:color="auto"/>
              <w:left w:val="single" w:sz="4" w:space="0" w:color="auto"/>
              <w:bottom w:val="single" w:sz="4" w:space="0" w:color="auto"/>
              <w:right w:val="single" w:sz="4" w:space="0" w:color="auto"/>
            </w:tcBorders>
          </w:tcPr>
          <w:p w14:paraId="726A7C03" w14:textId="77777777" w:rsidR="00A1115A" w:rsidRPr="00A1115A" w:rsidRDefault="00A1115A" w:rsidP="00A1115A">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A247C71" w14:textId="77777777" w:rsidR="00A1115A" w:rsidRPr="00A1115A" w:rsidRDefault="00A1115A" w:rsidP="00A1115A">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4C6F6E8" w14:textId="77777777" w:rsidR="00A1115A" w:rsidRPr="00A1115A" w:rsidRDefault="00A1115A" w:rsidP="00A1115A">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FFB05DC" w14:textId="77777777" w:rsidR="00A1115A" w:rsidRPr="00A1115A" w:rsidRDefault="00A1115A" w:rsidP="00A1115A">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C1CB220" w14:textId="77777777" w:rsidR="00A1115A" w:rsidRPr="00A1115A" w:rsidRDefault="00A1115A" w:rsidP="00A1115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3EA2A01" w14:textId="77777777" w:rsidR="00A1115A" w:rsidRPr="00A1115A" w:rsidRDefault="00A1115A" w:rsidP="00A1115A">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95A1A91" w14:textId="77777777" w:rsidR="00A1115A" w:rsidRPr="00A1115A" w:rsidRDefault="00A1115A" w:rsidP="00A1115A">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0B9FAFA"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DE1B8A"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D36B5B"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CA3CF4"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912DA4" w14:textId="77777777" w:rsidR="00A1115A" w:rsidRPr="00A1115A" w:rsidRDefault="00A1115A" w:rsidP="00A1115A">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7A90AD9D" w14:textId="77777777" w:rsidR="00A1115A" w:rsidRPr="00A1115A" w:rsidRDefault="00A1115A" w:rsidP="00A1115A">
            <w:pPr>
              <w:pStyle w:val="TAC"/>
              <w:rPr>
                <w:szCs w:val="18"/>
                <w:lang w:val="en-US" w:eastAsia="zh-CN"/>
              </w:rPr>
            </w:pPr>
            <w:r w:rsidRPr="00A1115A">
              <w:rPr>
                <w:rFonts w:hint="eastAsia"/>
                <w:lang w:val="en-US" w:eastAsia="zh-CN"/>
              </w:rPr>
              <w:t>1</w:t>
            </w:r>
          </w:p>
        </w:tc>
      </w:tr>
      <w:tr w:rsidR="00A1115A" w:rsidRPr="00A1115A" w14:paraId="2F45C6F3"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7FC76C26" w14:textId="77777777"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08CE072" w14:textId="77777777" w:rsidR="00A1115A" w:rsidRPr="00A1115A" w:rsidRDefault="00A1115A" w:rsidP="00A1115A">
            <w:pPr>
              <w:pStyle w:val="TAC"/>
              <w:rPr>
                <w:szCs w:val="18"/>
                <w:lang w:val="en-US"/>
              </w:rPr>
            </w:pPr>
          </w:p>
        </w:tc>
        <w:tc>
          <w:tcPr>
            <w:tcW w:w="671" w:type="dxa"/>
            <w:tcBorders>
              <w:left w:val="single" w:sz="4" w:space="0" w:color="auto"/>
              <w:right w:val="single" w:sz="4" w:space="0" w:color="auto"/>
            </w:tcBorders>
            <w:vAlign w:val="center"/>
          </w:tcPr>
          <w:p w14:paraId="578B4BF5" w14:textId="77777777" w:rsidR="00A1115A" w:rsidRPr="00A1115A" w:rsidRDefault="00A1115A" w:rsidP="00A1115A">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5EDC7FA" w14:textId="77777777" w:rsidR="00A1115A" w:rsidRPr="00A1115A" w:rsidRDefault="00A1115A" w:rsidP="00A1115A">
            <w:pPr>
              <w:pStyle w:val="TAC"/>
              <w:rPr>
                <w:szCs w:val="18"/>
                <w:lang w:val="en-US" w:eastAsia="zh-CN"/>
              </w:rPr>
            </w:pPr>
            <w:r w:rsidRPr="00A1115A">
              <w:rPr>
                <w:lang w:val="en-US"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E1D90B8" w14:textId="77777777" w:rsidR="00A1115A" w:rsidRPr="00A1115A" w:rsidRDefault="00A1115A" w:rsidP="00A1115A">
            <w:pPr>
              <w:pStyle w:val="TAC"/>
              <w:rPr>
                <w:szCs w:val="18"/>
                <w:lang w:val="en-US" w:eastAsia="zh-CN"/>
              </w:rPr>
            </w:pPr>
          </w:p>
        </w:tc>
      </w:tr>
      <w:tr w:rsidR="00A1115A" w:rsidRPr="00A1115A" w14:paraId="3107FCC6"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22EE2588" w14:textId="77777777" w:rsidR="00A1115A" w:rsidRPr="00A1115A" w:rsidRDefault="00A1115A" w:rsidP="00A1115A">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8C</w:t>
            </w:r>
          </w:p>
        </w:tc>
        <w:tc>
          <w:tcPr>
            <w:tcW w:w="1382" w:type="dxa"/>
            <w:tcBorders>
              <w:top w:val="single" w:sz="4" w:space="0" w:color="auto"/>
              <w:left w:val="single" w:sz="4" w:space="0" w:color="auto"/>
              <w:bottom w:val="nil"/>
              <w:right w:val="single" w:sz="4" w:space="0" w:color="auto"/>
            </w:tcBorders>
            <w:shd w:val="clear" w:color="auto" w:fill="auto"/>
          </w:tcPr>
          <w:p w14:paraId="2522904D" w14:textId="77777777" w:rsidR="00A1115A" w:rsidRPr="00A1115A" w:rsidRDefault="00A1115A" w:rsidP="00A1115A">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top w:val="single" w:sz="4" w:space="0" w:color="auto"/>
              <w:left w:val="single" w:sz="4" w:space="0" w:color="auto"/>
              <w:right w:val="single" w:sz="4" w:space="0" w:color="auto"/>
            </w:tcBorders>
          </w:tcPr>
          <w:p w14:paraId="3A068ECC" w14:textId="77777777" w:rsidR="00A1115A" w:rsidRPr="00A1115A" w:rsidRDefault="00A1115A" w:rsidP="00A1115A">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8A10420"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427F533"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BF67A7F"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9C6333A"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3A810C9" w14:textId="77777777"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198CB41" w14:textId="77777777"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DBA6D75"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05EA42"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F8CE21"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088DE6"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387617"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17196A"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36AECD" w14:textId="77777777" w:rsidR="00A1115A" w:rsidRPr="00A1115A" w:rsidRDefault="00A1115A" w:rsidP="00A1115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2DCF0A0" w14:textId="77777777"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14:paraId="345F0C8A"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1A78F8D2" w14:textId="77777777"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DEE4F4E" w14:textId="77777777" w:rsidR="00A1115A" w:rsidRPr="00A1115A" w:rsidRDefault="00A1115A" w:rsidP="00A1115A">
            <w:pPr>
              <w:pStyle w:val="TAC"/>
              <w:rPr>
                <w:szCs w:val="18"/>
                <w:lang w:val="en-US"/>
              </w:rPr>
            </w:pPr>
          </w:p>
        </w:tc>
        <w:tc>
          <w:tcPr>
            <w:tcW w:w="671" w:type="dxa"/>
            <w:tcBorders>
              <w:top w:val="single" w:sz="4" w:space="0" w:color="auto"/>
              <w:left w:val="single" w:sz="4" w:space="0" w:color="auto"/>
              <w:right w:val="single" w:sz="4" w:space="0" w:color="auto"/>
            </w:tcBorders>
          </w:tcPr>
          <w:p w14:paraId="2A6533F6" w14:textId="77777777" w:rsidR="00A1115A" w:rsidRPr="00A1115A" w:rsidRDefault="00A1115A" w:rsidP="00A1115A">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78728EE" w14:textId="77777777" w:rsidR="00A1115A" w:rsidRPr="00A1115A" w:rsidRDefault="00A1115A" w:rsidP="00A1115A">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6739EDA7" w14:textId="77777777" w:rsidR="00A1115A" w:rsidRPr="00A1115A" w:rsidRDefault="00A1115A" w:rsidP="00A1115A">
            <w:pPr>
              <w:pStyle w:val="TAC"/>
              <w:rPr>
                <w:szCs w:val="18"/>
                <w:lang w:val="en-US" w:eastAsia="zh-CN"/>
              </w:rPr>
            </w:pPr>
          </w:p>
        </w:tc>
      </w:tr>
      <w:tr w:rsidR="00A1115A" w:rsidRPr="00A1115A" w14:paraId="56617342" w14:textId="77777777" w:rsidTr="00A1115A">
        <w:trPr>
          <w:trHeight w:val="187"/>
        </w:trPr>
        <w:tc>
          <w:tcPr>
            <w:tcW w:w="1644" w:type="dxa"/>
            <w:tcBorders>
              <w:left w:val="single" w:sz="4" w:space="0" w:color="auto"/>
              <w:bottom w:val="nil"/>
              <w:right w:val="single" w:sz="4" w:space="0" w:color="auto"/>
            </w:tcBorders>
            <w:shd w:val="clear" w:color="auto" w:fill="auto"/>
          </w:tcPr>
          <w:p w14:paraId="3D70E10D" w14:textId="77777777" w:rsidR="00A1115A" w:rsidRPr="00A1115A" w:rsidRDefault="00A1115A" w:rsidP="00A1115A">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2E767E2D" w14:textId="77777777" w:rsidR="00A1115A" w:rsidRPr="00A1115A" w:rsidRDefault="00A1115A" w:rsidP="00A1115A">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left w:val="single" w:sz="4" w:space="0" w:color="auto"/>
              <w:bottom w:val="single" w:sz="4" w:space="0" w:color="auto"/>
              <w:right w:val="single" w:sz="4" w:space="0" w:color="auto"/>
            </w:tcBorders>
          </w:tcPr>
          <w:p w14:paraId="12D33EA5" w14:textId="77777777" w:rsidR="00A1115A" w:rsidRPr="00A1115A" w:rsidRDefault="00A1115A" w:rsidP="00A1115A">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D16FF8E"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656CC99" w14:textId="77777777"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F3AD2C" w14:textId="77777777"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147558B" w14:textId="77777777"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A95FD5" w14:textId="77777777"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4CE39E9" w14:textId="77777777"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6906237"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14D3E0"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110C38"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0EA400"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B65DCE"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397E74"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B50115" w14:textId="77777777" w:rsidR="00A1115A" w:rsidRPr="00A1115A" w:rsidRDefault="00A1115A" w:rsidP="00A1115A">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CF74D69" w14:textId="77777777"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14:paraId="0AD91328"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738F9B11" w14:textId="77777777"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73CD130" w14:textId="77777777" w:rsidR="00A1115A" w:rsidRPr="00A1115A" w:rsidRDefault="00A1115A" w:rsidP="00A1115A">
            <w:pPr>
              <w:pStyle w:val="TAC"/>
              <w:rPr>
                <w:szCs w:val="18"/>
                <w:lang w:val="en-US"/>
              </w:rPr>
            </w:pPr>
          </w:p>
        </w:tc>
        <w:tc>
          <w:tcPr>
            <w:tcW w:w="671" w:type="dxa"/>
            <w:tcBorders>
              <w:left w:val="single" w:sz="4" w:space="0" w:color="auto"/>
              <w:bottom w:val="single" w:sz="4" w:space="0" w:color="auto"/>
              <w:right w:val="single" w:sz="4" w:space="0" w:color="auto"/>
            </w:tcBorders>
          </w:tcPr>
          <w:p w14:paraId="2331FB93" w14:textId="77777777" w:rsidR="00A1115A" w:rsidRPr="00A1115A" w:rsidRDefault="00A1115A" w:rsidP="00A1115A">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F8D07C6"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701ACE" w14:textId="77777777"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7C155E9" w14:textId="77777777"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F0995E5" w14:textId="77777777"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DC8729E" w14:textId="77777777"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DE1FE1F" w14:textId="77777777"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DEEC97"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027241D"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8A13C68"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0C9753C0"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74AACB" w14:textId="77777777" w:rsidR="00A1115A" w:rsidRPr="00A1115A" w:rsidRDefault="00A1115A" w:rsidP="00A1115A">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2AC8F082"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BF7EFE" w14:textId="77777777" w:rsidR="00A1115A" w:rsidRPr="00A1115A" w:rsidRDefault="00A1115A" w:rsidP="00A1115A">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277D953" w14:textId="77777777" w:rsidR="00A1115A" w:rsidRPr="00A1115A" w:rsidRDefault="00A1115A" w:rsidP="00A1115A">
            <w:pPr>
              <w:pStyle w:val="TAC"/>
              <w:rPr>
                <w:szCs w:val="18"/>
                <w:lang w:val="en-US" w:eastAsia="zh-CN"/>
              </w:rPr>
            </w:pPr>
          </w:p>
        </w:tc>
      </w:tr>
      <w:tr w:rsidR="00A1115A" w:rsidRPr="00A1115A" w14:paraId="1DE0AE20"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44C09C61" w14:textId="77777777" w:rsidR="00A1115A" w:rsidRPr="00A1115A" w:rsidRDefault="00A1115A" w:rsidP="00A1115A">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9C</w:t>
            </w:r>
          </w:p>
        </w:tc>
        <w:tc>
          <w:tcPr>
            <w:tcW w:w="1382" w:type="dxa"/>
            <w:tcBorders>
              <w:top w:val="single" w:sz="4" w:space="0" w:color="auto"/>
              <w:left w:val="single" w:sz="4" w:space="0" w:color="auto"/>
              <w:bottom w:val="nil"/>
              <w:right w:val="single" w:sz="4" w:space="0" w:color="auto"/>
            </w:tcBorders>
            <w:shd w:val="clear" w:color="auto" w:fill="auto"/>
          </w:tcPr>
          <w:p w14:paraId="2C3C0D95" w14:textId="77777777" w:rsidR="00A1115A" w:rsidRPr="00A1115A" w:rsidRDefault="00A1115A" w:rsidP="00A1115A">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top w:val="single" w:sz="4" w:space="0" w:color="auto"/>
              <w:left w:val="single" w:sz="4" w:space="0" w:color="auto"/>
              <w:right w:val="single" w:sz="4" w:space="0" w:color="auto"/>
            </w:tcBorders>
          </w:tcPr>
          <w:p w14:paraId="16E1C687" w14:textId="77777777" w:rsidR="00A1115A" w:rsidRPr="00A1115A" w:rsidRDefault="00A1115A" w:rsidP="00A1115A">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E89E1C3"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AA6E2F0"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F5CD6A6"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7A36065"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1B5BE1B" w14:textId="77777777"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44B1395" w14:textId="77777777"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F3B2C0C"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1597F0"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7281EB"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EEE2E5"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8352D1"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0CFDC8"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70C409" w14:textId="77777777" w:rsidR="00A1115A" w:rsidRPr="00A1115A" w:rsidRDefault="00A1115A" w:rsidP="00A1115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81D7A10" w14:textId="77777777"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14:paraId="480F6F27"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4F84D445" w14:textId="77777777" w:rsidR="00A1115A" w:rsidRPr="00A1115A" w:rsidRDefault="00A1115A" w:rsidP="00A1115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5D04252" w14:textId="77777777" w:rsidR="00A1115A" w:rsidRPr="00A1115A" w:rsidRDefault="00A1115A" w:rsidP="00A1115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18D02CF" w14:textId="77777777" w:rsidR="00A1115A" w:rsidRPr="00A1115A" w:rsidRDefault="00A1115A" w:rsidP="00A1115A">
            <w:pPr>
              <w:pStyle w:val="TAC"/>
              <w:rPr>
                <w:szCs w:val="18"/>
                <w:lang w:val="en-US"/>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69B16975" w14:textId="77777777" w:rsidR="00A1115A" w:rsidRPr="00A1115A" w:rsidRDefault="00A1115A" w:rsidP="00A1115A">
            <w:pPr>
              <w:pStyle w:val="TAC"/>
              <w:rPr>
                <w:szCs w:val="18"/>
                <w:lang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5627986D" w14:textId="77777777" w:rsidR="00A1115A" w:rsidRPr="00A1115A" w:rsidRDefault="00A1115A" w:rsidP="00A1115A">
            <w:pPr>
              <w:pStyle w:val="TAC"/>
              <w:rPr>
                <w:szCs w:val="18"/>
                <w:lang w:val="en-US" w:eastAsia="zh-CN"/>
              </w:rPr>
            </w:pPr>
          </w:p>
        </w:tc>
      </w:tr>
      <w:tr w:rsidR="00A1115A" w:rsidRPr="00A1115A" w14:paraId="7E513BF5" w14:textId="77777777" w:rsidTr="00A1115A">
        <w:trPr>
          <w:trHeight w:val="187"/>
        </w:trPr>
        <w:tc>
          <w:tcPr>
            <w:tcW w:w="1644" w:type="dxa"/>
            <w:tcBorders>
              <w:left w:val="single" w:sz="4" w:space="0" w:color="auto"/>
              <w:bottom w:val="nil"/>
              <w:right w:val="single" w:sz="4" w:space="0" w:color="auto"/>
            </w:tcBorders>
            <w:shd w:val="clear" w:color="auto" w:fill="auto"/>
          </w:tcPr>
          <w:p w14:paraId="1328180B" w14:textId="77777777" w:rsidR="00A1115A" w:rsidRPr="00A1115A" w:rsidRDefault="00A1115A" w:rsidP="00A1115A">
            <w:pPr>
              <w:pStyle w:val="TAC"/>
              <w:rPr>
                <w:szCs w:val="18"/>
                <w:lang w:val="en-US"/>
              </w:rPr>
            </w:pPr>
            <w:r w:rsidRPr="00A1115A">
              <w:rPr>
                <w:szCs w:val="18"/>
                <w:lang w:val="en-US" w:eastAsia="zh-CN"/>
              </w:rPr>
              <w:t>CA_</w:t>
            </w:r>
            <w:r w:rsidRPr="00A1115A">
              <w:rPr>
                <w:szCs w:val="18"/>
                <w:lang w:val="en-US" w:eastAsia="ja-JP"/>
              </w:rPr>
              <w:t>n2A-n5A</w:t>
            </w:r>
          </w:p>
        </w:tc>
        <w:tc>
          <w:tcPr>
            <w:tcW w:w="1382" w:type="dxa"/>
            <w:tcBorders>
              <w:left w:val="single" w:sz="4" w:space="0" w:color="auto"/>
              <w:bottom w:val="nil"/>
              <w:right w:val="single" w:sz="4" w:space="0" w:color="auto"/>
            </w:tcBorders>
            <w:shd w:val="clear" w:color="auto" w:fill="auto"/>
          </w:tcPr>
          <w:p w14:paraId="042F0E8E" w14:textId="77777777" w:rsidR="00A1115A" w:rsidRPr="00A1115A" w:rsidRDefault="00A1115A" w:rsidP="00A1115A">
            <w:pPr>
              <w:pStyle w:val="TAC"/>
              <w:rPr>
                <w:szCs w:val="18"/>
                <w:lang w:val="en-US"/>
              </w:rPr>
            </w:pPr>
            <w:r w:rsidRPr="00A1115A">
              <w:rPr>
                <w:szCs w:val="18"/>
                <w:lang w:val="en-US" w:eastAsia="zh-CN"/>
              </w:rPr>
              <w:t>CA_</w:t>
            </w:r>
            <w:r w:rsidRPr="00A1115A">
              <w:rPr>
                <w:szCs w:val="18"/>
                <w:lang w:val="en-US" w:eastAsia="ja-JP"/>
              </w:rPr>
              <w:t>n2A-n5A</w:t>
            </w:r>
          </w:p>
        </w:tc>
        <w:tc>
          <w:tcPr>
            <w:tcW w:w="671" w:type="dxa"/>
            <w:tcBorders>
              <w:left w:val="single" w:sz="4" w:space="0" w:color="auto"/>
              <w:right w:val="single" w:sz="4" w:space="0" w:color="auto"/>
            </w:tcBorders>
          </w:tcPr>
          <w:p w14:paraId="1C4E05AD" w14:textId="77777777" w:rsidR="00A1115A" w:rsidRPr="00A1115A" w:rsidRDefault="00A1115A" w:rsidP="00A1115A">
            <w:pPr>
              <w:pStyle w:val="TAC"/>
              <w:rPr>
                <w:szCs w:val="18"/>
                <w:lang w:val="en-US" w:eastAsia="zh-CN"/>
              </w:rPr>
            </w:pPr>
            <w:r w:rsidRPr="00A1115A">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783C7824"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2D9E30E"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BE8722B"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F70AC8B"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09830EF" w14:textId="77777777"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999EB88" w14:textId="77777777"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EDAEC7"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56DC96"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594D98"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0297AA"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810743"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005927"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68EF67" w14:textId="77777777" w:rsidR="00A1115A" w:rsidRPr="00A1115A" w:rsidRDefault="00A1115A" w:rsidP="00A1115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6CB53222" w14:textId="77777777"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14:paraId="2DD8029F"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0D761EB8" w14:textId="77777777"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7851DF0" w14:textId="77777777" w:rsidR="00A1115A" w:rsidRPr="00A1115A" w:rsidRDefault="00A1115A" w:rsidP="00A1115A">
            <w:pPr>
              <w:pStyle w:val="TAC"/>
              <w:rPr>
                <w:szCs w:val="18"/>
                <w:lang w:val="en-US"/>
              </w:rPr>
            </w:pPr>
          </w:p>
        </w:tc>
        <w:tc>
          <w:tcPr>
            <w:tcW w:w="671" w:type="dxa"/>
            <w:tcBorders>
              <w:left w:val="single" w:sz="4" w:space="0" w:color="auto"/>
              <w:right w:val="single" w:sz="4" w:space="0" w:color="auto"/>
            </w:tcBorders>
          </w:tcPr>
          <w:p w14:paraId="18DA304B" w14:textId="77777777" w:rsidR="00A1115A" w:rsidRPr="00A1115A" w:rsidRDefault="00A1115A" w:rsidP="00A1115A">
            <w:pPr>
              <w:pStyle w:val="TAC"/>
              <w:rPr>
                <w:szCs w:val="18"/>
                <w:lang w:val="en-US" w:eastAsia="zh-CN"/>
              </w:rPr>
            </w:pPr>
            <w:r w:rsidRPr="00A1115A">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057B7841"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CC10245"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380F4CC"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53C06F5"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AE3BE78" w14:textId="77777777"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E0ED6C9" w14:textId="77777777"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A52CB04"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4324CD"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E7D033"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2AF497"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F62A4F"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C1F072"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31ED6E" w14:textId="77777777" w:rsidR="00A1115A" w:rsidRPr="00A1115A" w:rsidRDefault="00A1115A" w:rsidP="00A1115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C6E4849" w14:textId="77777777" w:rsidR="00A1115A" w:rsidRPr="00A1115A" w:rsidRDefault="00A1115A" w:rsidP="00A1115A">
            <w:pPr>
              <w:pStyle w:val="TAC"/>
              <w:rPr>
                <w:szCs w:val="18"/>
                <w:lang w:val="en-US" w:eastAsia="zh-CN"/>
              </w:rPr>
            </w:pPr>
          </w:p>
        </w:tc>
      </w:tr>
      <w:tr w:rsidR="00A1115A" w:rsidRPr="00A1115A" w14:paraId="47C74240" w14:textId="77777777" w:rsidTr="00A1115A">
        <w:trPr>
          <w:trHeight w:val="187"/>
        </w:trPr>
        <w:tc>
          <w:tcPr>
            <w:tcW w:w="1644" w:type="dxa"/>
            <w:tcBorders>
              <w:left w:val="single" w:sz="4" w:space="0" w:color="auto"/>
              <w:bottom w:val="nil"/>
              <w:right w:val="single" w:sz="4" w:space="0" w:color="auto"/>
            </w:tcBorders>
            <w:shd w:val="clear" w:color="auto" w:fill="auto"/>
          </w:tcPr>
          <w:p w14:paraId="52E94907" w14:textId="77777777" w:rsidR="00A1115A" w:rsidRPr="00A1115A" w:rsidRDefault="00A1115A" w:rsidP="00A1115A">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5AA38561" w14:textId="77777777" w:rsidR="00A1115A" w:rsidRPr="00A1115A" w:rsidRDefault="00A1115A" w:rsidP="00A1115A">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671" w:type="dxa"/>
            <w:tcBorders>
              <w:left w:val="single" w:sz="4" w:space="0" w:color="auto"/>
              <w:bottom w:val="single" w:sz="4" w:space="0" w:color="auto"/>
              <w:right w:val="single" w:sz="4" w:space="0" w:color="auto"/>
            </w:tcBorders>
          </w:tcPr>
          <w:p w14:paraId="4E40D366" w14:textId="77777777" w:rsidR="00A1115A" w:rsidRPr="00A1115A" w:rsidRDefault="00A1115A" w:rsidP="00A1115A">
            <w:pPr>
              <w:pStyle w:val="TAC"/>
              <w:rPr>
                <w:szCs w:val="18"/>
                <w:lang w:val="en-US"/>
              </w:rPr>
            </w:pPr>
            <w:r w:rsidRPr="00A1115A">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27FABEE2"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9799ADF"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93754C0"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ABB0744"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4129A6B" w14:textId="77777777"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8BA9EC3" w14:textId="77777777"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6978E8"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501C80"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62012A"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D3779C"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A05CDC"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173ED0"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D171B4" w14:textId="77777777" w:rsidR="00A1115A" w:rsidRPr="00A1115A" w:rsidRDefault="00A1115A" w:rsidP="00A1115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703CC73" w14:textId="77777777"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14:paraId="3F5FA184"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42456F5C" w14:textId="77777777"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CCDFBA7" w14:textId="77777777" w:rsidR="00A1115A" w:rsidRPr="00A1115A" w:rsidRDefault="00A1115A" w:rsidP="00A1115A">
            <w:pPr>
              <w:pStyle w:val="TAC"/>
              <w:rPr>
                <w:szCs w:val="18"/>
                <w:lang w:val="en-US"/>
              </w:rPr>
            </w:pPr>
          </w:p>
        </w:tc>
        <w:tc>
          <w:tcPr>
            <w:tcW w:w="671" w:type="dxa"/>
            <w:tcBorders>
              <w:left w:val="single" w:sz="4" w:space="0" w:color="auto"/>
              <w:bottom w:val="single" w:sz="4" w:space="0" w:color="auto"/>
              <w:right w:val="single" w:sz="4" w:space="0" w:color="auto"/>
            </w:tcBorders>
          </w:tcPr>
          <w:p w14:paraId="053C30B4" w14:textId="77777777" w:rsidR="00A1115A" w:rsidRPr="00A1115A" w:rsidRDefault="00A1115A" w:rsidP="00A1115A">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12526C1"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94CB140"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E38B6E5"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0CD5671"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07A126F" w14:textId="77777777"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621D6A9" w14:textId="77777777"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B34DCEC"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60C272B" w14:textId="77777777" w:rsidR="00A1115A" w:rsidRPr="00A1115A" w:rsidRDefault="00A1115A" w:rsidP="00A1115A">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B4789DD" w14:textId="77777777" w:rsidR="00A1115A" w:rsidRPr="00A1115A" w:rsidRDefault="00A1115A" w:rsidP="00A1115A">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280DD0B"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ACCF35" w14:textId="77777777" w:rsidR="00A1115A" w:rsidRPr="00A1115A" w:rsidRDefault="00A1115A" w:rsidP="00A1115A">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495E06B" w14:textId="77777777" w:rsidR="00A1115A" w:rsidRPr="00A1115A" w:rsidRDefault="00A1115A" w:rsidP="00A1115A">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4CF639B" w14:textId="77777777" w:rsidR="00A1115A" w:rsidRPr="00A1115A" w:rsidRDefault="00A1115A" w:rsidP="00A1115A">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32CF92B" w14:textId="77777777" w:rsidR="00A1115A" w:rsidRPr="00A1115A" w:rsidRDefault="00A1115A" w:rsidP="00A1115A">
            <w:pPr>
              <w:pStyle w:val="TAC"/>
              <w:rPr>
                <w:szCs w:val="18"/>
                <w:lang w:val="en-US" w:eastAsia="zh-CN"/>
              </w:rPr>
            </w:pPr>
          </w:p>
        </w:tc>
      </w:tr>
      <w:tr w:rsidR="00A1115A" w:rsidRPr="00A1115A" w14:paraId="066C65BD"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52C415F3" w14:textId="77777777" w:rsidR="00A1115A" w:rsidRPr="00A1115A" w:rsidRDefault="00A1115A" w:rsidP="00A1115A">
            <w:pPr>
              <w:pStyle w:val="TAC"/>
              <w:rPr>
                <w:rFonts w:eastAsia="Yu Mincho" w:cs="Arial"/>
                <w:szCs w:val="18"/>
                <w:lang w:eastAsia="ko-KR"/>
              </w:rPr>
            </w:pPr>
            <w:r w:rsidRPr="00A1115A">
              <w:rPr>
                <w:szCs w:val="18"/>
                <w:lang w:val="en-US"/>
              </w:rPr>
              <w:t>CA_n</w:t>
            </w:r>
            <w:r w:rsidRPr="00A1115A">
              <w:rPr>
                <w:szCs w:val="18"/>
                <w:lang w:val="en-US" w:eastAsia="zh-CN"/>
              </w:rPr>
              <w:t>2</w:t>
            </w:r>
            <w:r w:rsidRPr="00A1115A">
              <w:rPr>
                <w:szCs w:val="18"/>
                <w:lang w:val="en-US"/>
              </w:rPr>
              <w:t>A-n</w:t>
            </w:r>
            <w:r w:rsidRPr="00A1115A">
              <w:rPr>
                <w:szCs w:val="18"/>
                <w:lang w:val="en-US" w:eastAsia="zh-CN"/>
              </w:rPr>
              <w:t>48C</w:t>
            </w:r>
          </w:p>
        </w:tc>
        <w:tc>
          <w:tcPr>
            <w:tcW w:w="1382" w:type="dxa"/>
            <w:tcBorders>
              <w:top w:val="single" w:sz="4" w:space="0" w:color="auto"/>
              <w:left w:val="single" w:sz="4" w:space="0" w:color="auto"/>
              <w:bottom w:val="nil"/>
              <w:right w:val="single" w:sz="4" w:space="0" w:color="auto"/>
            </w:tcBorders>
            <w:shd w:val="clear" w:color="auto" w:fill="auto"/>
          </w:tcPr>
          <w:p w14:paraId="478AF2AE" w14:textId="77777777" w:rsidR="00A1115A" w:rsidRPr="00A1115A" w:rsidRDefault="00A1115A" w:rsidP="00A1115A">
            <w:pPr>
              <w:pStyle w:val="TAC"/>
              <w:rPr>
                <w:rFonts w:cs="Arial"/>
                <w:szCs w:val="18"/>
                <w:lang w:eastAsia="zh-CN"/>
              </w:rPr>
            </w:pPr>
            <w:r w:rsidRPr="00A1115A">
              <w:rPr>
                <w:rFonts w:cs="Arial" w:hint="eastAsia"/>
                <w:szCs w:val="18"/>
                <w:lang w:eastAsia="zh-CN"/>
              </w:rPr>
              <w:t>CA</w:t>
            </w:r>
            <w:r w:rsidRPr="00A1115A">
              <w:rPr>
                <w:rFonts w:cs="Arial"/>
                <w:szCs w:val="18"/>
                <w:lang w:eastAsia="zh-CN"/>
              </w:rPr>
              <w:t>_n2A-n48A</w:t>
            </w:r>
          </w:p>
          <w:p w14:paraId="388CCA2A" w14:textId="77777777" w:rsidR="00A1115A" w:rsidRPr="00A1115A" w:rsidRDefault="00A1115A" w:rsidP="00A1115A">
            <w:pPr>
              <w:pStyle w:val="TAC"/>
              <w:rPr>
                <w:rFonts w:cs="Arial"/>
                <w:szCs w:val="18"/>
                <w:lang w:eastAsia="zh-CN"/>
              </w:rPr>
            </w:pPr>
            <w:r w:rsidRPr="00A1115A">
              <w:rPr>
                <w:rFonts w:cs="Arial"/>
                <w:szCs w:val="18"/>
                <w:lang w:eastAsia="zh-CN"/>
              </w:rPr>
              <w:t>CA_n48C</w:t>
            </w:r>
          </w:p>
        </w:tc>
        <w:tc>
          <w:tcPr>
            <w:tcW w:w="671" w:type="dxa"/>
            <w:tcBorders>
              <w:top w:val="single" w:sz="4" w:space="0" w:color="auto"/>
              <w:left w:val="single" w:sz="4" w:space="0" w:color="auto"/>
              <w:right w:val="single" w:sz="4" w:space="0" w:color="auto"/>
            </w:tcBorders>
          </w:tcPr>
          <w:p w14:paraId="0C3475A4" w14:textId="77777777" w:rsidR="00A1115A" w:rsidRPr="00A1115A" w:rsidRDefault="00A1115A" w:rsidP="00A1115A">
            <w:pPr>
              <w:pStyle w:val="TAC"/>
              <w:rPr>
                <w:rFonts w:eastAsia="Yu Mincho" w:cs="Arial"/>
                <w:szCs w:val="18"/>
                <w:lang w:val="en-US" w:eastAsia="ko-KR"/>
              </w:rPr>
            </w:pPr>
            <w:r w:rsidRPr="00A1115A">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5391D9E3" w14:textId="77777777" w:rsidR="00A1115A" w:rsidRPr="00A1115A" w:rsidRDefault="00A1115A" w:rsidP="00A1115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D60B3FB" w14:textId="77777777"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E567D9" w14:textId="77777777" w:rsidR="00A1115A" w:rsidRPr="00A1115A" w:rsidRDefault="00A1115A" w:rsidP="00A1115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8CDA421" w14:textId="77777777" w:rsidR="00A1115A" w:rsidRPr="00A1115A" w:rsidRDefault="00A1115A" w:rsidP="00A1115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1E7DF4"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D2A5C7" w14:textId="77777777" w:rsidR="00A1115A" w:rsidRPr="00A1115A" w:rsidRDefault="00A1115A" w:rsidP="00A1115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2E763E"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7B1625"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0D5950"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284408"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C6A4F3"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B2C10A"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A47067" w14:textId="77777777" w:rsidR="00A1115A" w:rsidRPr="00A1115A" w:rsidRDefault="00A1115A" w:rsidP="00A1115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278FC1A" w14:textId="77777777"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14:paraId="386212CA"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0787B38B" w14:textId="77777777" w:rsidR="00A1115A" w:rsidRPr="00A1115A" w:rsidRDefault="00A1115A" w:rsidP="00A1115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7BFF9197" w14:textId="77777777" w:rsidR="00A1115A" w:rsidRPr="00A1115A" w:rsidRDefault="00A1115A" w:rsidP="00A1115A">
            <w:pPr>
              <w:pStyle w:val="TAC"/>
              <w:rPr>
                <w:rFonts w:cs="Arial"/>
                <w:szCs w:val="18"/>
              </w:rPr>
            </w:pPr>
          </w:p>
        </w:tc>
        <w:tc>
          <w:tcPr>
            <w:tcW w:w="671" w:type="dxa"/>
            <w:tcBorders>
              <w:top w:val="single" w:sz="4" w:space="0" w:color="auto"/>
              <w:left w:val="single" w:sz="4" w:space="0" w:color="auto"/>
              <w:right w:val="single" w:sz="4" w:space="0" w:color="auto"/>
            </w:tcBorders>
          </w:tcPr>
          <w:p w14:paraId="1681539B" w14:textId="77777777" w:rsidR="00A1115A" w:rsidRPr="00A1115A" w:rsidRDefault="00A1115A" w:rsidP="00A1115A">
            <w:pPr>
              <w:pStyle w:val="TAC"/>
              <w:rPr>
                <w:rFonts w:eastAsia="Yu Mincho" w:cs="Arial"/>
                <w:szCs w:val="18"/>
                <w:lang w:val="en-US" w:eastAsia="ko-KR"/>
              </w:rPr>
            </w:pPr>
            <w:r w:rsidRPr="00A1115A">
              <w:rPr>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7A711D9F" w14:textId="77777777" w:rsidR="00A1115A" w:rsidRPr="00A1115A" w:rsidRDefault="00A1115A" w:rsidP="00A1115A">
            <w:pPr>
              <w:pStyle w:val="TAC"/>
              <w:rPr>
                <w:szCs w:val="18"/>
                <w:lang w:eastAsia="zh-CN"/>
              </w:rPr>
            </w:pPr>
            <w:r w:rsidRPr="00A1115A">
              <w:rPr>
                <w:szCs w:val="18"/>
                <w:lang w:val="en-US" w:eastAsia="zh-CN"/>
              </w:rPr>
              <w:t>See CA_</w:t>
            </w:r>
            <w:r w:rsidRPr="00A1115A">
              <w:rPr>
                <w:rFonts w:hint="eastAsia"/>
                <w:szCs w:val="18"/>
                <w:lang w:val="en-US" w:eastAsia="zh-CN"/>
              </w:rPr>
              <w:t>n48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608A656E" w14:textId="77777777" w:rsidR="00A1115A" w:rsidRPr="00A1115A" w:rsidRDefault="00A1115A" w:rsidP="00A1115A">
            <w:pPr>
              <w:pStyle w:val="TAC"/>
              <w:rPr>
                <w:szCs w:val="18"/>
                <w:lang w:val="en-US" w:eastAsia="zh-CN"/>
              </w:rPr>
            </w:pPr>
          </w:p>
        </w:tc>
      </w:tr>
      <w:tr w:rsidR="00A1115A" w:rsidRPr="00A1115A" w14:paraId="2C92EFF1" w14:textId="77777777" w:rsidTr="00A1115A">
        <w:trPr>
          <w:trHeight w:val="187"/>
        </w:trPr>
        <w:tc>
          <w:tcPr>
            <w:tcW w:w="1644" w:type="dxa"/>
            <w:tcBorders>
              <w:left w:val="single" w:sz="4" w:space="0" w:color="auto"/>
              <w:bottom w:val="nil"/>
              <w:right w:val="single" w:sz="4" w:space="0" w:color="auto"/>
            </w:tcBorders>
            <w:shd w:val="clear" w:color="auto" w:fill="auto"/>
          </w:tcPr>
          <w:p w14:paraId="2577A374" w14:textId="77777777" w:rsidR="00A1115A" w:rsidRPr="00A1115A" w:rsidRDefault="00A1115A" w:rsidP="00A1115A">
            <w:pPr>
              <w:pStyle w:val="TAC"/>
              <w:rPr>
                <w:rFonts w:eastAsia="Yu Mincho"/>
                <w:lang w:eastAsia="ko-KR"/>
              </w:rPr>
            </w:pPr>
            <w:r w:rsidRPr="00A1115A">
              <w:rPr>
                <w:lang w:eastAsia="ja-JP"/>
              </w:rPr>
              <w:t>CA_n2A-n48(2A)</w:t>
            </w:r>
          </w:p>
        </w:tc>
        <w:tc>
          <w:tcPr>
            <w:tcW w:w="1382" w:type="dxa"/>
            <w:tcBorders>
              <w:left w:val="single" w:sz="4" w:space="0" w:color="auto"/>
              <w:bottom w:val="nil"/>
              <w:right w:val="single" w:sz="4" w:space="0" w:color="auto"/>
            </w:tcBorders>
            <w:shd w:val="clear" w:color="auto" w:fill="auto"/>
          </w:tcPr>
          <w:p w14:paraId="79C66B55" w14:textId="77777777" w:rsidR="00A1115A" w:rsidRPr="00A1115A" w:rsidRDefault="00A1115A" w:rsidP="00A1115A">
            <w:pPr>
              <w:pStyle w:val="TAC"/>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14:paraId="4C10A60C" w14:textId="77777777" w:rsidR="00A1115A" w:rsidRPr="00A1115A" w:rsidRDefault="00A1115A" w:rsidP="00A1115A">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35BEF21A" w14:textId="77777777" w:rsidR="00A1115A" w:rsidRPr="00A1115A" w:rsidRDefault="00A1115A" w:rsidP="00A1115A">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95A9DD1" w14:textId="77777777" w:rsidR="00A1115A" w:rsidRPr="00A1115A" w:rsidRDefault="00A1115A" w:rsidP="00A1115A">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4655AFB" w14:textId="77777777" w:rsidR="00A1115A" w:rsidRPr="00A1115A" w:rsidRDefault="00A1115A" w:rsidP="00A1115A">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F6012FE" w14:textId="77777777" w:rsidR="00A1115A" w:rsidRPr="00A1115A" w:rsidRDefault="00A1115A" w:rsidP="00A1115A">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3C582E1"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3A94BB" w14:textId="77777777" w:rsidR="00A1115A" w:rsidRPr="00A1115A" w:rsidRDefault="00A1115A" w:rsidP="00A1115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689D1B" w14:textId="77777777" w:rsidR="00A1115A" w:rsidRPr="00A1115A" w:rsidRDefault="00A1115A" w:rsidP="00A1115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55FE01D"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258112"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D53C6B"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7BCD82"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87B8A4"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C318D7" w14:textId="77777777" w:rsidR="00A1115A" w:rsidRPr="00A1115A" w:rsidRDefault="00A1115A" w:rsidP="00A1115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629C987D" w14:textId="77777777" w:rsidR="00A1115A" w:rsidRPr="00A1115A" w:rsidRDefault="00A1115A" w:rsidP="00A1115A">
            <w:pPr>
              <w:pStyle w:val="TAC"/>
              <w:rPr>
                <w:szCs w:val="18"/>
                <w:lang w:val="en-US" w:eastAsia="zh-CN"/>
              </w:rPr>
            </w:pPr>
            <w:r w:rsidRPr="00A1115A">
              <w:rPr>
                <w:rFonts w:hint="eastAsia"/>
                <w:lang w:val="en-US" w:eastAsia="zh-CN"/>
              </w:rPr>
              <w:t>0</w:t>
            </w:r>
          </w:p>
        </w:tc>
      </w:tr>
      <w:tr w:rsidR="00A1115A" w:rsidRPr="00A1115A" w14:paraId="09B49B03"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1C0BC60C" w14:textId="77777777" w:rsidR="00A1115A" w:rsidRPr="00A1115A" w:rsidRDefault="00A1115A" w:rsidP="00A1115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0AB97781" w14:textId="77777777" w:rsidR="00A1115A" w:rsidRPr="00A1115A" w:rsidRDefault="00A1115A" w:rsidP="00A1115A">
            <w:pPr>
              <w:pStyle w:val="TAC"/>
              <w:rPr>
                <w:rFonts w:cs="Arial"/>
                <w:szCs w:val="18"/>
              </w:rPr>
            </w:pPr>
          </w:p>
        </w:tc>
        <w:tc>
          <w:tcPr>
            <w:tcW w:w="671" w:type="dxa"/>
            <w:tcBorders>
              <w:left w:val="single" w:sz="4" w:space="0" w:color="auto"/>
              <w:right w:val="single" w:sz="4" w:space="0" w:color="auto"/>
            </w:tcBorders>
          </w:tcPr>
          <w:p w14:paraId="082A4BBC" w14:textId="77777777" w:rsidR="00A1115A" w:rsidRPr="00A1115A" w:rsidRDefault="00A1115A" w:rsidP="00A1115A">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59A823CB" w14:textId="77777777" w:rsidR="00A1115A" w:rsidRPr="00A1115A" w:rsidRDefault="00A1115A" w:rsidP="00A1115A">
            <w:pPr>
              <w:pStyle w:val="TAC"/>
              <w:rPr>
                <w:szCs w:val="18"/>
                <w:lang w:eastAsia="zh-CN"/>
              </w:rPr>
            </w:pPr>
            <w:r w:rsidRPr="00A1115A">
              <w:rPr>
                <w:lang w:eastAsia="zh-CN"/>
              </w:rPr>
              <w:t>See CA_</w:t>
            </w:r>
            <w:r w:rsidRPr="00A1115A">
              <w:rPr>
                <w:rFonts w:hint="eastAsia"/>
                <w:lang w:eastAsia="zh-CN"/>
              </w:rPr>
              <w:t>n48(2A)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2271FAF0" w14:textId="77777777" w:rsidR="00A1115A" w:rsidRPr="00A1115A" w:rsidRDefault="00A1115A" w:rsidP="00A1115A">
            <w:pPr>
              <w:pStyle w:val="TAC"/>
              <w:rPr>
                <w:szCs w:val="18"/>
                <w:lang w:val="en-US" w:eastAsia="zh-CN"/>
              </w:rPr>
            </w:pPr>
          </w:p>
        </w:tc>
      </w:tr>
      <w:tr w:rsidR="00A1115A" w:rsidRPr="00A1115A" w14:paraId="305C34BC"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70AB830D" w14:textId="77777777" w:rsidR="00A1115A" w:rsidRPr="00A1115A" w:rsidRDefault="00A1115A" w:rsidP="00A1115A">
            <w:pPr>
              <w:pStyle w:val="TAC"/>
              <w:rPr>
                <w:rFonts w:eastAsia="Yu Mincho" w:cs="Arial"/>
                <w:lang w:eastAsia="ko-KR"/>
              </w:rPr>
            </w:pPr>
            <w:r w:rsidRPr="00A1115A">
              <w:t>CA_n</w:t>
            </w:r>
            <w:r w:rsidRPr="00A1115A">
              <w:rPr>
                <w:rFonts w:hint="eastAsia"/>
                <w:lang w:eastAsia="zh-CN"/>
              </w:rPr>
              <w:t>2</w:t>
            </w:r>
            <w:r w:rsidRPr="00A1115A">
              <w:t>A-n</w:t>
            </w:r>
            <w:r w:rsidRPr="00A1115A">
              <w:rPr>
                <w:rFonts w:hint="eastAsia"/>
                <w:lang w:eastAsia="zh-CN"/>
              </w:rPr>
              <w:t>48</w:t>
            </w:r>
            <w:r w:rsidRPr="00A1115A">
              <w:rPr>
                <w:lang w:eastAsia="zh-CN"/>
              </w:rPr>
              <w:t>(A-</w:t>
            </w:r>
            <w:r w:rsidRPr="00A1115A">
              <w:rPr>
                <w:rFonts w:hint="eastAsia"/>
                <w:lang w:eastAsia="zh-CN"/>
              </w:rPr>
              <w:t>C</w:t>
            </w:r>
            <w:r w:rsidRPr="00A1115A">
              <w:rPr>
                <w:lang w:eastAsia="zh-CN"/>
              </w:rPr>
              <w:t>)</w:t>
            </w:r>
          </w:p>
        </w:tc>
        <w:tc>
          <w:tcPr>
            <w:tcW w:w="1382" w:type="dxa"/>
            <w:tcBorders>
              <w:top w:val="single" w:sz="4" w:space="0" w:color="auto"/>
              <w:left w:val="single" w:sz="4" w:space="0" w:color="auto"/>
              <w:bottom w:val="nil"/>
              <w:right w:val="single" w:sz="4" w:space="0" w:color="auto"/>
            </w:tcBorders>
            <w:shd w:val="clear" w:color="auto" w:fill="auto"/>
          </w:tcPr>
          <w:p w14:paraId="7ECF7611" w14:textId="77777777" w:rsidR="00A1115A" w:rsidRPr="00A1115A" w:rsidRDefault="00A1115A" w:rsidP="00A1115A">
            <w:pPr>
              <w:pStyle w:val="TAC"/>
              <w:rPr>
                <w:rFonts w:cs="Arial"/>
              </w:rPr>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14:paraId="77F15D30" w14:textId="77777777" w:rsidR="00A1115A" w:rsidRPr="00A1115A" w:rsidRDefault="00A1115A" w:rsidP="00A1115A">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0190F3C0" w14:textId="77777777" w:rsidR="00A1115A" w:rsidRPr="00A1115A" w:rsidRDefault="00A1115A" w:rsidP="00A1115A">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0E3C339" w14:textId="77777777" w:rsidR="00A1115A" w:rsidRPr="00A1115A" w:rsidRDefault="00A1115A" w:rsidP="00A1115A">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CC53D92" w14:textId="77777777" w:rsidR="00A1115A" w:rsidRPr="00A1115A" w:rsidRDefault="00A1115A" w:rsidP="00A1115A">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5D7E38B" w14:textId="77777777" w:rsidR="00A1115A" w:rsidRPr="00A1115A" w:rsidRDefault="00A1115A" w:rsidP="00A1115A">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64110FD"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35B906" w14:textId="77777777" w:rsidR="00A1115A" w:rsidRPr="00A1115A" w:rsidRDefault="00A1115A" w:rsidP="00A1115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080E1F" w14:textId="77777777" w:rsidR="00A1115A" w:rsidRPr="00A1115A" w:rsidRDefault="00A1115A" w:rsidP="00A1115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912872A"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D8302B"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BCE0A1"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022F64"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E1044B"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6E798E" w14:textId="77777777" w:rsidR="00A1115A" w:rsidRPr="00A1115A" w:rsidRDefault="00A1115A" w:rsidP="00A1115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939FAEE" w14:textId="77777777" w:rsidR="00A1115A" w:rsidRPr="00A1115A" w:rsidRDefault="00A1115A" w:rsidP="00A1115A">
            <w:pPr>
              <w:pStyle w:val="TAC"/>
              <w:rPr>
                <w:szCs w:val="18"/>
                <w:lang w:val="en-US" w:eastAsia="zh-CN"/>
              </w:rPr>
            </w:pPr>
            <w:r w:rsidRPr="00A1115A">
              <w:rPr>
                <w:rFonts w:hint="eastAsia"/>
                <w:lang w:val="en-US" w:eastAsia="zh-CN"/>
              </w:rPr>
              <w:t>0</w:t>
            </w:r>
          </w:p>
        </w:tc>
      </w:tr>
      <w:tr w:rsidR="00A1115A" w:rsidRPr="00A1115A" w14:paraId="639E1DCD"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5C5FDF15" w14:textId="77777777" w:rsidR="00A1115A" w:rsidRPr="00A1115A" w:rsidRDefault="00A1115A" w:rsidP="00A1115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64FE1576" w14:textId="77777777" w:rsidR="00A1115A" w:rsidRPr="00A1115A" w:rsidRDefault="00A1115A" w:rsidP="00A1115A">
            <w:pPr>
              <w:pStyle w:val="TAC"/>
              <w:rPr>
                <w:rFonts w:cs="Arial"/>
                <w:szCs w:val="18"/>
              </w:rPr>
            </w:pPr>
          </w:p>
        </w:tc>
        <w:tc>
          <w:tcPr>
            <w:tcW w:w="671" w:type="dxa"/>
            <w:tcBorders>
              <w:left w:val="single" w:sz="4" w:space="0" w:color="auto"/>
              <w:right w:val="single" w:sz="4" w:space="0" w:color="auto"/>
            </w:tcBorders>
          </w:tcPr>
          <w:p w14:paraId="028A3686" w14:textId="77777777" w:rsidR="00A1115A" w:rsidRPr="00A1115A" w:rsidRDefault="00A1115A" w:rsidP="00A1115A">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0B5A6051" w14:textId="77777777" w:rsidR="00A1115A" w:rsidRPr="00A1115A" w:rsidRDefault="00A1115A" w:rsidP="00A1115A">
            <w:pPr>
              <w:pStyle w:val="TAC"/>
              <w:rPr>
                <w:szCs w:val="18"/>
                <w:lang w:eastAsia="zh-CN"/>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single" w:sz="4" w:space="0" w:color="auto"/>
              <w:right w:val="single" w:sz="4" w:space="0" w:color="auto"/>
            </w:tcBorders>
            <w:shd w:val="clear" w:color="auto" w:fill="auto"/>
          </w:tcPr>
          <w:p w14:paraId="252DA84B" w14:textId="77777777" w:rsidR="00A1115A" w:rsidRPr="00A1115A" w:rsidRDefault="00A1115A" w:rsidP="00A1115A">
            <w:pPr>
              <w:pStyle w:val="TAC"/>
              <w:rPr>
                <w:szCs w:val="18"/>
                <w:lang w:val="en-US" w:eastAsia="zh-CN"/>
              </w:rPr>
            </w:pPr>
          </w:p>
        </w:tc>
      </w:tr>
      <w:tr w:rsidR="00B30855" w:rsidRPr="00A1115A" w14:paraId="01B155ED" w14:textId="77777777" w:rsidTr="00C05D9A">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7565B695" w14:textId="77777777" w:rsidR="00B30855" w:rsidRPr="00A1115A" w:rsidRDefault="00B30855" w:rsidP="00A1115A">
            <w:pPr>
              <w:pStyle w:val="TAC"/>
              <w:rPr>
                <w:szCs w:val="18"/>
                <w:lang w:val="en-US" w:eastAsia="zh-CN"/>
              </w:rPr>
            </w:pPr>
            <w:proofErr w:type="spellStart"/>
            <w:r w:rsidRPr="00A1115A">
              <w:rPr>
                <w:rFonts w:eastAsia="Yu Mincho" w:cs="Arial"/>
                <w:szCs w:val="18"/>
                <w:lang w:eastAsia="ko-KR"/>
              </w:rPr>
              <w:t>CA_n</w:t>
            </w:r>
            <w:proofErr w:type="spellEnd"/>
            <w:r w:rsidRPr="00A1115A">
              <w:rPr>
                <w:rFonts w:eastAsia="Yu Mincho" w:cs="Arial"/>
                <w:szCs w:val="18"/>
                <w:lang w:val="en-US" w:eastAsia="ko-KR"/>
              </w:rPr>
              <w:t>2</w:t>
            </w:r>
            <w:r w:rsidRPr="00A1115A">
              <w:rPr>
                <w:rFonts w:eastAsia="Yu Mincho" w:cs="Arial"/>
                <w:szCs w:val="18"/>
                <w:lang w:eastAsia="ko-KR"/>
              </w:rPr>
              <w:t>A-n66A</w:t>
            </w:r>
          </w:p>
          <w:p w14:paraId="43EA26E3" w14:textId="5A1A6691" w:rsidR="00B30855" w:rsidRPr="00A1115A" w:rsidRDefault="00B30855" w:rsidP="00A1115A">
            <w:pPr>
              <w:pStyle w:val="TAC"/>
              <w:rPr>
                <w:szCs w:val="18"/>
                <w:lang w:val="en-US" w:eastAsia="zh-CN"/>
              </w:rPr>
            </w:pPr>
            <w:del w:id="5" w:author="Ericsson" w:date="2021-01-14T15:39:00Z">
              <w:r w:rsidRPr="00A1115A" w:rsidDel="00125B2A">
                <w:rPr>
                  <w:lang w:eastAsia="zh-CN"/>
                </w:rPr>
                <w:delText>CA</w:delText>
              </w:r>
              <w:r w:rsidRPr="00A1115A" w:rsidDel="00125B2A">
                <w:delText>_</w:delText>
              </w:r>
              <w:r w:rsidRPr="00A1115A" w:rsidDel="00125B2A">
                <w:rPr>
                  <w:lang w:val="en-US" w:eastAsia="zh-CN"/>
                </w:rPr>
                <w:delText>n2</w:delText>
              </w:r>
              <w:r w:rsidRPr="00A1115A" w:rsidDel="00125B2A">
                <w:rPr>
                  <w:lang w:val="sv-SE" w:eastAsia="ja-JP"/>
                </w:rPr>
                <w:delText>A-</w:delText>
              </w:r>
              <w:r w:rsidRPr="00A1115A" w:rsidDel="00125B2A">
                <w:rPr>
                  <w:lang w:val="en-US" w:eastAsia="zh-CN"/>
                </w:rPr>
                <w:delText>n66</w:delText>
              </w:r>
              <w:r w:rsidRPr="00A1115A" w:rsidDel="00125B2A">
                <w:rPr>
                  <w:lang w:val="sv-SE" w:eastAsia="ja-JP"/>
                </w:rPr>
                <w:delText>A</w:delText>
              </w:r>
            </w:del>
          </w:p>
        </w:tc>
        <w:tc>
          <w:tcPr>
            <w:tcW w:w="1382" w:type="dxa"/>
            <w:vMerge w:val="restart"/>
            <w:tcBorders>
              <w:top w:val="single" w:sz="4" w:space="0" w:color="auto"/>
              <w:left w:val="single" w:sz="4" w:space="0" w:color="auto"/>
              <w:right w:val="single" w:sz="4" w:space="0" w:color="auto"/>
            </w:tcBorders>
            <w:shd w:val="clear" w:color="auto" w:fill="auto"/>
          </w:tcPr>
          <w:p w14:paraId="0BE6F6B9" w14:textId="77777777" w:rsidR="00B30855" w:rsidRPr="00A1115A" w:rsidRDefault="00B30855" w:rsidP="00A1115A">
            <w:pPr>
              <w:pStyle w:val="TAC"/>
              <w:rPr>
                <w:szCs w:val="18"/>
                <w:lang w:val="en-US" w:eastAsia="zh-CN"/>
              </w:rPr>
            </w:pPr>
            <w:del w:id="6" w:author="Per Lindell" w:date="2021-01-15T11:16:00Z">
              <w:r w:rsidRPr="00A1115A" w:rsidDel="00B30855">
                <w:rPr>
                  <w:rFonts w:cs="Arial"/>
                  <w:szCs w:val="18"/>
                </w:rPr>
                <w:delText>-</w:delText>
              </w:r>
            </w:del>
          </w:p>
          <w:p w14:paraId="08E2B9B8" w14:textId="3693C284" w:rsidR="00B30855" w:rsidRPr="00A1115A" w:rsidRDefault="00B30855" w:rsidP="00A1115A">
            <w:pPr>
              <w:pStyle w:val="TAC"/>
              <w:rPr>
                <w:szCs w:val="18"/>
                <w:lang w:val="en-US" w:eastAsia="zh-CN"/>
              </w:rPr>
            </w:pPr>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p>
        </w:tc>
        <w:tc>
          <w:tcPr>
            <w:tcW w:w="671" w:type="dxa"/>
            <w:tcBorders>
              <w:left w:val="single" w:sz="4" w:space="0" w:color="auto"/>
              <w:right w:val="single" w:sz="4" w:space="0" w:color="auto"/>
            </w:tcBorders>
          </w:tcPr>
          <w:p w14:paraId="7CFB86DB" w14:textId="77777777" w:rsidR="00B30855" w:rsidRPr="00A1115A" w:rsidRDefault="00B30855" w:rsidP="00A1115A">
            <w:pPr>
              <w:pStyle w:val="TAC"/>
              <w:rPr>
                <w:szCs w:val="18"/>
                <w:lang w:val="en-US" w:eastAsia="zh-CN"/>
              </w:rPr>
            </w:pPr>
            <w:r w:rsidRPr="00A1115A">
              <w:rPr>
                <w:rFonts w:eastAsia="Yu Mincho" w:cs="Arial"/>
                <w:szCs w:val="18"/>
                <w:lang w:val="en-US" w:eastAsia="ko-KR"/>
              </w:rPr>
              <w:t>n</w:t>
            </w:r>
            <w:r w:rsidRPr="00A1115A">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5871768B" w14:textId="77777777" w:rsidR="00B30855" w:rsidRPr="00A1115A" w:rsidRDefault="00B30855"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3DD9D6C" w14:textId="77777777" w:rsidR="00B30855" w:rsidRPr="00A1115A" w:rsidRDefault="00B30855" w:rsidP="00A1115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ECF36E" w14:textId="77777777" w:rsidR="00B30855" w:rsidRPr="00A1115A" w:rsidRDefault="00B30855" w:rsidP="00A1115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438979" w14:textId="77777777" w:rsidR="00B30855" w:rsidRPr="00A1115A" w:rsidRDefault="00B30855" w:rsidP="00A1115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FD9782" w14:textId="77777777" w:rsidR="00B30855" w:rsidRPr="00A1115A" w:rsidRDefault="00B30855"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AA4B0B" w14:textId="77777777" w:rsidR="00B30855" w:rsidRPr="00A1115A" w:rsidRDefault="00B30855" w:rsidP="00A1115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0D9F5E" w14:textId="77777777" w:rsidR="00B30855" w:rsidRPr="00A1115A" w:rsidRDefault="00B30855" w:rsidP="00A1115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DA79FBB" w14:textId="77777777" w:rsidR="00B30855" w:rsidRPr="00A1115A" w:rsidRDefault="00B30855"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A7A6D2" w14:textId="77777777" w:rsidR="00B30855" w:rsidRPr="00A1115A" w:rsidRDefault="00B30855"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B7909E" w14:textId="77777777" w:rsidR="00B30855" w:rsidRPr="00A1115A" w:rsidRDefault="00B30855"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33DE6E" w14:textId="77777777" w:rsidR="00B30855" w:rsidRPr="00A1115A" w:rsidRDefault="00B30855"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E9046B" w14:textId="77777777" w:rsidR="00B30855" w:rsidRPr="00A1115A" w:rsidRDefault="00B30855"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B4A45" w14:textId="77777777" w:rsidR="00B30855" w:rsidRPr="00A1115A" w:rsidRDefault="00B30855" w:rsidP="00A1115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C3D2B41" w14:textId="77777777" w:rsidR="00B30855" w:rsidRPr="00A1115A" w:rsidRDefault="00B30855" w:rsidP="00A1115A">
            <w:pPr>
              <w:pStyle w:val="TAC"/>
              <w:rPr>
                <w:szCs w:val="18"/>
                <w:lang w:val="en-US" w:eastAsia="zh-CN"/>
              </w:rPr>
            </w:pPr>
            <w:r w:rsidRPr="00A1115A">
              <w:rPr>
                <w:rFonts w:hint="eastAsia"/>
                <w:szCs w:val="18"/>
                <w:lang w:val="en-US" w:eastAsia="zh-CN"/>
              </w:rPr>
              <w:t>0</w:t>
            </w:r>
          </w:p>
        </w:tc>
      </w:tr>
      <w:tr w:rsidR="00B30855" w:rsidRPr="00A1115A" w14:paraId="4CFC8D82" w14:textId="77777777" w:rsidTr="00C05D9A">
        <w:trPr>
          <w:trHeight w:val="187"/>
        </w:trPr>
        <w:tc>
          <w:tcPr>
            <w:tcW w:w="1644" w:type="dxa"/>
            <w:vMerge/>
            <w:tcBorders>
              <w:left w:val="single" w:sz="4" w:space="0" w:color="auto"/>
              <w:right w:val="single" w:sz="4" w:space="0" w:color="auto"/>
            </w:tcBorders>
            <w:shd w:val="clear" w:color="auto" w:fill="auto"/>
          </w:tcPr>
          <w:p w14:paraId="0B3A1B93" w14:textId="069DF8FD" w:rsidR="00B30855" w:rsidRPr="00A1115A" w:rsidRDefault="00B30855" w:rsidP="00A1115A">
            <w:pPr>
              <w:pStyle w:val="TAC"/>
              <w:rPr>
                <w:szCs w:val="18"/>
                <w:lang w:val="en-US" w:eastAsia="zh-CN"/>
              </w:rPr>
            </w:pPr>
          </w:p>
        </w:tc>
        <w:tc>
          <w:tcPr>
            <w:tcW w:w="1382" w:type="dxa"/>
            <w:vMerge/>
            <w:tcBorders>
              <w:left w:val="single" w:sz="4" w:space="0" w:color="auto"/>
              <w:right w:val="single" w:sz="4" w:space="0" w:color="auto"/>
            </w:tcBorders>
            <w:shd w:val="clear" w:color="auto" w:fill="auto"/>
          </w:tcPr>
          <w:p w14:paraId="4F408BE7" w14:textId="206CE056" w:rsidR="00B30855" w:rsidRPr="00A1115A" w:rsidRDefault="00B30855" w:rsidP="00A1115A">
            <w:pPr>
              <w:pStyle w:val="TAC"/>
              <w:rPr>
                <w:szCs w:val="18"/>
                <w:lang w:val="en-US" w:eastAsia="zh-CN"/>
              </w:rPr>
            </w:pPr>
          </w:p>
        </w:tc>
        <w:tc>
          <w:tcPr>
            <w:tcW w:w="671" w:type="dxa"/>
            <w:tcBorders>
              <w:left w:val="single" w:sz="4" w:space="0" w:color="auto"/>
              <w:right w:val="single" w:sz="4" w:space="0" w:color="auto"/>
            </w:tcBorders>
          </w:tcPr>
          <w:p w14:paraId="7A4401E9" w14:textId="77777777" w:rsidR="00B30855" w:rsidRPr="00A1115A" w:rsidRDefault="00B30855" w:rsidP="00A1115A">
            <w:pPr>
              <w:pStyle w:val="TAC"/>
              <w:rPr>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1E0A32DF" w14:textId="77777777" w:rsidR="00B30855" w:rsidRPr="00A1115A" w:rsidRDefault="00B30855"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84E45CB" w14:textId="77777777" w:rsidR="00B30855" w:rsidRPr="00A1115A" w:rsidRDefault="00B30855" w:rsidP="00A1115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D839BD" w14:textId="77777777" w:rsidR="00B30855" w:rsidRPr="00A1115A" w:rsidRDefault="00B30855" w:rsidP="00A1115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2BDBF5" w14:textId="77777777" w:rsidR="00B30855" w:rsidRPr="00A1115A" w:rsidRDefault="00B30855" w:rsidP="00A1115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A206BE" w14:textId="77777777" w:rsidR="00B30855" w:rsidRPr="00A1115A" w:rsidRDefault="00B30855"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E97E76" w14:textId="77777777" w:rsidR="00B30855" w:rsidRPr="00A1115A" w:rsidRDefault="00B30855" w:rsidP="00A1115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A57418" w14:textId="77777777" w:rsidR="00B30855" w:rsidRPr="00A1115A" w:rsidRDefault="00B30855" w:rsidP="00A1115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63A70C" w14:textId="77777777" w:rsidR="00B30855" w:rsidRPr="00A1115A" w:rsidRDefault="00B30855"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0C212B" w14:textId="77777777" w:rsidR="00B30855" w:rsidRPr="00A1115A" w:rsidRDefault="00B30855"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615618" w14:textId="77777777" w:rsidR="00B30855" w:rsidRPr="00A1115A" w:rsidRDefault="00B30855"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30D101" w14:textId="77777777" w:rsidR="00B30855" w:rsidRPr="00A1115A" w:rsidRDefault="00B30855"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CED7A1" w14:textId="77777777" w:rsidR="00B30855" w:rsidRPr="00A1115A" w:rsidRDefault="00B30855"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32DACF" w14:textId="77777777" w:rsidR="00B30855" w:rsidRPr="00A1115A" w:rsidRDefault="00B30855" w:rsidP="00A1115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E012531" w14:textId="77777777" w:rsidR="00B30855" w:rsidRPr="00A1115A" w:rsidRDefault="00B30855" w:rsidP="00A1115A">
            <w:pPr>
              <w:pStyle w:val="TAC"/>
              <w:rPr>
                <w:szCs w:val="18"/>
                <w:lang w:val="en-US" w:eastAsia="zh-CN"/>
              </w:rPr>
            </w:pPr>
          </w:p>
        </w:tc>
      </w:tr>
      <w:tr w:rsidR="00B30855" w:rsidRPr="00A1115A" w14:paraId="09293492" w14:textId="77777777" w:rsidTr="00C05D9A">
        <w:trPr>
          <w:trHeight w:val="187"/>
        </w:trPr>
        <w:tc>
          <w:tcPr>
            <w:tcW w:w="1644" w:type="dxa"/>
            <w:vMerge/>
            <w:tcBorders>
              <w:left w:val="single" w:sz="4" w:space="0" w:color="auto"/>
              <w:right w:val="single" w:sz="4" w:space="0" w:color="auto"/>
            </w:tcBorders>
            <w:shd w:val="clear" w:color="auto" w:fill="auto"/>
          </w:tcPr>
          <w:p w14:paraId="0FCDA3B9" w14:textId="5BBB7E58" w:rsidR="00B30855" w:rsidRPr="00A1115A" w:rsidRDefault="00B30855" w:rsidP="00A1115A">
            <w:pPr>
              <w:pStyle w:val="TAC"/>
              <w:rPr>
                <w:lang w:val="en-US" w:eastAsia="zh-CN"/>
              </w:rPr>
            </w:pPr>
          </w:p>
        </w:tc>
        <w:tc>
          <w:tcPr>
            <w:tcW w:w="1382" w:type="dxa"/>
            <w:vMerge/>
            <w:tcBorders>
              <w:left w:val="single" w:sz="4" w:space="0" w:color="auto"/>
              <w:bottom w:val="nil"/>
              <w:right w:val="single" w:sz="4" w:space="0" w:color="auto"/>
            </w:tcBorders>
            <w:shd w:val="clear" w:color="auto" w:fill="auto"/>
          </w:tcPr>
          <w:p w14:paraId="5F0EAE79" w14:textId="0A8BD4D9" w:rsidR="00B30855" w:rsidRPr="00A1115A" w:rsidRDefault="00B30855" w:rsidP="00A1115A">
            <w:pPr>
              <w:pStyle w:val="TAC"/>
              <w:rPr>
                <w:lang w:val="en-US" w:eastAsia="zh-CN"/>
              </w:rPr>
            </w:pPr>
          </w:p>
        </w:tc>
        <w:tc>
          <w:tcPr>
            <w:tcW w:w="671" w:type="dxa"/>
            <w:tcBorders>
              <w:left w:val="single" w:sz="4" w:space="0" w:color="auto"/>
              <w:right w:val="single" w:sz="4" w:space="0" w:color="auto"/>
            </w:tcBorders>
          </w:tcPr>
          <w:p w14:paraId="51482F9F" w14:textId="77777777" w:rsidR="00B30855" w:rsidRPr="00A1115A" w:rsidRDefault="00B30855" w:rsidP="00A1115A">
            <w:pPr>
              <w:pStyle w:val="TAC"/>
              <w:rPr>
                <w:rFonts w:eastAsia="Yu Mincho" w:cs="Arial"/>
                <w:szCs w:val="18"/>
                <w:lang w:eastAsia="ko-KR"/>
              </w:rPr>
            </w:pPr>
            <w:r w:rsidRPr="00A1115A">
              <w:rPr>
                <w:rFonts w:eastAsia="Yu Mincho" w:cs="Arial"/>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5957D488" w14:textId="77777777" w:rsidR="00B30855" w:rsidRPr="00A1115A" w:rsidRDefault="00B30855" w:rsidP="00A1115A">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9814338" w14:textId="77777777" w:rsidR="00B30855" w:rsidRPr="00A1115A" w:rsidRDefault="00B30855" w:rsidP="00A1115A">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EFC7EB5" w14:textId="77777777" w:rsidR="00B30855" w:rsidRPr="00A1115A" w:rsidRDefault="00B30855" w:rsidP="00A1115A">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795A48C" w14:textId="77777777" w:rsidR="00B30855" w:rsidRPr="00A1115A" w:rsidRDefault="00B30855" w:rsidP="00A1115A">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2D64A95" w14:textId="77777777" w:rsidR="00B30855" w:rsidRPr="00A1115A" w:rsidRDefault="00B30855"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F7E0B0" w14:textId="77777777" w:rsidR="00B30855" w:rsidRPr="00A1115A" w:rsidRDefault="00B30855" w:rsidP="00A1115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73A05E" w14:textId="77777777" w:rsidR="00B30855" w:rsidRPr="00A1115A" w:rsidRDefault="00B30855" w:rsidP="00A1115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DC2D96" w14:textId="77777777" w:rsidR="00B30855" w:rsidRPr="00A1115A" w:rsidRDefault="00B30855"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CD9B80" w14:textId="77777777" w:rsidR="00B30855" w:rsidRPr="00A1115A" w:rsidRDefault="00B30855"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D34655" w14:textId="77777777" w:rsidR="00B30855" w:rsidRPr="00A1115A" w:rsidRDefault="00B30855"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3DF3A2" w14:textId="77777777" w:rsidR="00B30855" w:rsidRPr="00A1115A" w:rsidRDefault="00B30855"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B87601" w14:textId="77777777" w:rsidR="00B30855" w:rsidRPr="00A1115A" w:rsidRDefault="00B30855"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93CA6D" w14:textId="77777777" w:rsidR="00B30855" w:rsidRPr="00A1115A" w:rsidRDefault="00B30855" w:rsidP="00A1115A">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40C964B4" w14:textId="77777777" w:rsidR="00B30855" w:rsidRPr="00A1115A" w:rsidRDefault="00B30855" w:rsidP="00A1115A">
            <w:pPr>
              <w:pStyle w:val="TAC"/>
              <w:rPr>
                <w:szCs w:val="18"/>
                <w:lang w:val="en-US" w:eastAsia="zh-CN"/>
              </w:rPr>
            </w:pPr>
            <w:r w:rsidRPr="00A1115A">
              <w:rPr>
                <w:rFonts w:hint="eastAsia"/>
                <w:lang w:val="en-US" w:eastAsia="zh-CN"/>
              </w:rPr>
              <w:t>1</w:t>
            </w:r>
          </w:p>
        </w:tc>
      </w:tr>
      <w:tr w:rsidR="00B30855" w:rsidRPr="00A1115A" w14:paraId="10CA3885" w14:textId="77777777" w:rsidTr="00C05D9A">
        <w:trPr>
          <w:trHeight w:val="187"/>
        </w:trPr>
        <w:tc>
          <w:tcPr>
            <w:tcW w:w="1644" w:type="dxa"/>
            <w:vMerge/>
            <w:tcBorders>
              <w:left w:val="single" w:sz="4" w:space="0" w:color="auto"/>
              <w:bottom w:val="single" w:sz="4" w:space="0" w:color="auto"/>
              <w:right w:val="single" w:sz="4" w:space="0" w:color="auto"/>
            </w:tcBorders>
            <w:shd w:val="clear" w:color="auto" w:fill="auto"/>
          </w:tcPr>
          <w:p w14:paraId="0CD2888E" w14:textId="77777777" w:rsidR="00B30855" w:rsidRPr="00A1115A" w:rsidRDefault="00B30855" w:rsidP="00A1115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3CD55F4" w14:textId="77777777" w:rsidR="00B30855" w:rsidRPr="00A1115A" w:rsidRDefault="00B30855" w:rsidP="00A1115A">
            <w:pPr>
              <w:pStyle w:val="TAC"/>
              <w:rPr>
                <w:szCs w:val="18"/>
                <w:lang w:val="en-US" w:eastAsia="zh-CN"/>
              </w:rPr>
            </w:pPr>
          </w:p>
        </w:tc>
        <w:tc>
          <w:tcPr>
            <w:tcW w:w="671" w:type="dxa"/>
            <w:tcBorders>
              <w:left w:val="single" w:sz="4" w:space="0" w:color="auto"/>
              <w:right w:val="single" w:sz="4" w:space="0" w:color="auto"/>
            </w:tcBorders>
          </w:tcPr>
          <w:p w14:paraId="7767251D" w14:textId="77777777" w:rsidR="00B30855" w:rsidRPr="00A1115A" w:rsidRDefault="00B30855" w:rsidP="00A1115A">
            <w:pPr>
              <w:pStyle w:val="TAC"/>
              <w:rPr>
                <w:rFonts w:eastAsia="Yu Mincho" w:cs="Arial"/>
                <w:szCs w:val="18"/>
                <w:lang w:eastAsia="ko-KR"/>
              </w:rPr>
            </w:pPr>
            <w:r w:rsidRPr="00A1115A">
              <w:rPr>
                <w:rFonts w:eastAsia="Yu Mincho" w:cs="Arial"/>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B07C192" w14:textId="77777777" w:rsidR="00B30855" w:rsidRPr="00A1115A" w:rsidRDefault="00B30855" w:rsidP="00A1115A">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399D795" w14:textId="77777777" w:rsidR="00B30855" w:rsidRPr="00A1115A" w:rsidRDefault="00B30855" w:rsidP="00A1115A">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FF024EE" w14:textId="77777777" w:rsidR="00B30855" w:rsidRPr="00A1115A" w:rsidRDefault="00B30855" w:rsidP="00A1115A">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AC581F8" w14:textId="77777777" w:rsidR="00B30855" w:rsidRPr="00A1115A" w:rsidRDefault="00B30855" w:rsidP="00A1115A">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617FA30" w14:textId="77777777" w:rsidR="00B30855" w:rsidRPr="00A1115A" w:rsidRDefault="00B30855" w:rsidP="00A1115A">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0E5B6E9" w14:textId="77777777" w:rsidR="00B30855" w:rsidRPr="00A1115A" w:rsidRDefault="00B30855" w:rsidP="00A1115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A700AD" w14:textId="77777777" w:rsidR="00B30855" w:rsidRPr="00A1115A" w:rsidRDefault="00B30855" w:rsidP="00A1115A">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D1EC9B" w14:textId="77777777" w:rsidR="00B30855" w:rsidRPr="00A1115A" w:rsidRDefault="00B30855"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6E9E2B" w14:textId="77777777" w:rsidR="00B30855" w:rsidRPr="00A1115A" w:rsidRDefault="00B30855"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B6C9BC" w14:textId="77777777" w:rsidR="00B30855" w:rsidRPr="00A1115A" w:rsidRDefault="00B30855"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6623B7" w14:textId="77777777" w:rsidR="00B30855" w:rsidRPr="00A1115A" w:rsidRDefault="00B30855"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74E4F8" w14:textId="77777777" w:rsidR="00B30855" w:rsidRPr="00A1115A" w:rsidRDefault="00B30855"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80CE7F" w14:textId="77777777" w:rsidR="00B30855" w:rsidRPr="00A1115A" w:rsidRDefault="00B30855" w:rsidP="00A1115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17E9942" w14:textId="77777777" w:rsidR="00B30855" w:rsidRPr="00A1115A" w:rsidRDefault="00B30855" w:rsidP="00A1115A">
            <w:pPr>
              <w:pStyle w:val="TAC"/>
              <w:rPr>
                <w:szCs w:val="18"/>
                <w:lang w:val="en-US" w:eastAsia="zh-CN"/>
              </w:rPr>
            </w:pPr>
          </w:p>
        </w:tc>
      </w:tr>
      <w:tr w:rsidR="00A1115A" w:rsidRPr="00A1115A" w14:paraId="48384501"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38E6FAFE" w14:textId="77777777" w:rsidR="00A1115A" w:rsidRPr="00A1115A" w:rsidRDefault="00A1115A" w:rsidP="00A1115A">
            <w:pPr>
              <w:pStyle w:val="TAC"/>
              <w:rPr>
                <w:rFonts w:cs="Arial"/>
                <w:szCs w:val="18"/>
                <w:lang w:val="en-US"/>
              </w:rPr>
            </w:pPr>
            <w:r w:rsidRPr="00A1115A">
              <w:rPr>
                <w:rFonts w:cs="Arial"/>
                <w:szCs w:val="18"/>
                <w:lang w:val="en-US"/>
              </w:rPr>
              <w:t>CA_n2A-n77A</w:t>
            </w:r>
          </w:p>
        </w:tc>
        <w:tc>
          <w:tcPr>
            <w:tcW w:w="1382" w:type="dxa"/>
            <w:tcBorders>
              <w:top w:val="single" w:sz="4" w:space="0" w:color="auto"/>
              <w:left w:val="single" w:sz="4" w:space="0" w:color="auto"/>
              <w:bottom w:val="nil"/>
              <w:right w:val="single" w:sz="4" w:space="0" w:color="auto"/>
            </w:tcBorders>
            <w:shd w:val="clear" w:color="auto" w:fill="auto"/>
          </w:tcPr>
          <w:p w14:paraId="1037B05A" w14:textId="77777777" w:rsidR="00A1115A" w:rsidRPr="00A1115A" w:rsidRDefault="00A1115A" w:rsidP="00A1115A">
            <w:pPr>
              <w:pStyle w:val="TAC"/>
              <w:rPr>
                <w:rFonts w:cs="Arial"/>
                <w:szCs w:val="18"/>
                <w:lang w:val="en-US"/>
              </w:rPr>
            </w:pPr>
            <w:r w:rsidRPr="00A1115A">
              <w:rPr>
                <w:rFonts w:cs="Arial"/>
                <w:szCs w:val="18"/>
                <w:lang w:val="en-US"/>
              </w:rPr>
              <w:t>CA_n2A-n77A</w:t>
            </w:r>
          </w:p>
        </w:tc>
        <w:tc>
          <w:tcPr>
            <w:tcW w:w="671" w:type="dxa"/>
            <w:tcBorders>
              <w:top w:val="single" w:sz="4" w:space="0" w:color="auto"/>
              <w:left w:val="single" w:sz="4" w:space="0" w:color="auto"/>
              <w:right w:val="single" w:sz="4" w:space="0" w:color="auto"/>
            </w:tcBorders>
          </w:tcPr>
          <w:p w14:paraId="43752A83" w14:textId="77777777" w:rsidR="00A1115A" w:rsidRPr="00A1115A" w:rsidRDefault="00A1115A" w:rsidP="00A1115A">
            <w:pPr>
              <w:pStyle w:val="TAC"/>
              <w:rPr>
                <w:rFonts w:cs="Arial"/>
                <w:kern w:val="2"/>
                <w:szCs w:val="18"/>
                <w:lang w:val="en-US"/>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00ECB7D0" w14:textId="77777777" w:rsidR="00A1115A" w:rsidRPr="00A1115A" w:rsidRDefault="00A1115A" w:rsidP="00A1115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4546056" w14:textId="77777777"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007872" w14:textId="77777777" w:rsidR="00A1115A" w:rsidRPr="00A1115A" w:rsidRDefault="00A1115A" w:rsidP="00A1115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196B0B" w14:textId="77777777" w:rsidR="00A1115A" w:rsidRPr="00A1115A" w:rsidRDefault="00A1115A" w:rsidP="00A1115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2C5AF9" w14:textId="77777777" w:rsidR="00A1115A" w:rsidRPr="00A1115A" w:rsidRDefault="00A1115A" w:rsidP="00A1115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BAB0013" w14:textId="77777777" w:rsidR="00A1115A" w:rsidRPr="00A1115A" w:rsidRDefault="00A1115A" w:rsidP="00A1115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2EB390" w14:textId="77777777" w:rsidR="00A1115A" w:rsidRPr="00A1115A" w:rsidRDefault="00A1115A" w:rsidP="00A1115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CAB9346" w14:textId="77777777" w:rsidR="00A1115A" w:rsidRPr="00A1115A" w:rsidRDefault="00A1115A" w:rsidP="00A1115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D3DB6D9" w14:textId="77777777" w:rsidR="00A1115A" w:rsidRPr="00A1115A" w:rsidRDefault="00A1115A" w:rsidP="00A1115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39C9B8A" w14:textId="77777777" w:rsidR="00A1115A" w:rsidRPr="00A1115A" w:rsidRDefault="00A1115A" w:rsidP="00A1115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A07EEF3" w14:textId="77777777" w:rsidR="00A1115A" w:rsidRPr="00A1115A" w:rsidRDefault="00A1115A" w:rsidP="00A1115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D66B6D1" w14:textId="77777777" w:rsidR="00A1115A" w:rsidRPr="00A1115A" w:rsidRDefault="00A1115A" w:rsidP="00A1115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8806842" w14:textId="77777777" w:rsidR="00A1115A" w:rsidRPr="00A1115A" w:rsidRDefault="00A1115A" w:rsidP="00A1115A">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212CA164" w14:textId="77777777"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14:paraId="2AE58F29"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31BC22BD" w14:textId="77777777" w:rsidR="00A1115A" w:rsidRPr="00A1115A" w:rsidRDefault="00A1115A" w:rsidP="00A1115A">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198D6B4E" w14:textId="77777777" w:rsidR="00A1115A" w:rsidRPr="00A1115A" w:rsidRDefault="00A1115A" w:rsidP="00A1115A">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615A3D1E" w14:textId="77777777" w:rsidR="00A1115A" w:rsidRPr="00A1115A" w:rsidRDefault="00A1115A" w:rsidP="00A1115A">
            <w:pPr>
              <w:pStyle w:val="TAC"/>
              <w:rPr>
                <w:rFonts w:cs="Arial"/>
                <w:kern w:val="2"/>
                <w:szCs w:val="18"/>
                <w:lang w:val="en-US"/>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5DE78110" w14:textId="77777777" w:rsidR="00A1115A" w:rsidRPr="00A1115A" w:rsidRDefault="00A1115A" w:rsidP="00A1115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54F2280" w14:textId="77777777"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EB3A41" w14:textId="77777777" w:rsidR="00A1115A" w:rsidRPr="00A1115A" w:rsidRDefault="00A1115A" w:rsidP="00A1115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6269A78" w14:textId="77777777" w:rsidR="00A1115A" w:rsidRPr="00A1115A" w:rsidRDefault="00A1115A" w:rsidP="00A1115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00B2AF" w14:textId="77777777" w:rsidR="00A1115A" w:rsidRPr="00A1115A" w:rsidRDefault="00A1115A" w:rsidP="00A1115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FD382D1" w14:textId="77777777" w:rsidR="00A1115A" w:rsidRPr="00A1115A" w:rsidRDefault="00A1115A" w:rsidP="00A1115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04E8251" w14:textId="77777777" w:rsidR="00A1115A" w:rsidRPr="00A1115A" w:rsidRDefault="00A1115A" w:rsidP="00A1115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EEA27AD" w14:textId="77777777" w:rsidR="00A1115A" w:rsidRPr="00A1115A" w:rsidRDefault="00A1115A" w:rsidP="00A1115A">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8011846" w14:textId="77777777" w:rsidR="00A1115A" w:rsidRPr="00A1115A" w:rsidRDefault="00A1115A" w:rsidP="00A1115A">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D0D1C28" w14:textId="77777777" w:rsidR="00A1115A" w:rsidRPr="00A1115A" w:rsidRDefault="00A1115A" w:rsidP="00A1115A">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5AFE0591" w14:textId="77777777" w:rsidR="00A1115A" w:rsidRPr="00A1115A" w:rsidRDefault="00A1115A" w:rsidP="00A1115A">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E28801D" w14:textId="77777777" w:rsidR="00A1115A" w:rsidRPr="00A1115A" w:rsidRDefault="00A1115A" w:rsidP="00A1115A">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C7BCB7" w14:textId="77777777" w:rsidR="00A1115A" w:rsidRPr="00A1115A" w:rsidRDefault="00A1115A" w:rsidP="00A1115A">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39F8CB3" w14:textId="77777777" w:rsidR="00A1115A" w:rsidRPr="00A1115A" w:rsidRDefault="00A1115A" w:rsidP="00A1115A">
            <w:pPr>
              <w:pStyle w:val="TAC"/>
              <w:rPr>
                <w:szCs w:val="18"/>
                <w:lang w:val="en-US" w:eastAsia="zh-CN"/>
              </w:rPr>
            </w:pPr>
          </w:p>
        </w:tc>
      </w:tr>
      <w:tr w:rsidR="00A1115A" w:rsidRPr="00A1115A" w14:paraId="5CDD39D0"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43B1F375" w14:textId="77777777" w:rsidR="00A1115A" w:rsidRPr="00A1115A" w:rsidRDefault="00A1115A" w:rsidP="00A1115A">
            <w:pPr>
              <w:pStyle w:val="TAC"/>
              <w:rPr>
                <w:rFonts w:eastAsia="PMingLiU"/>
                <w:lang w:eastAsia="zh-TW"/>
              </w:rPr>
            </w:pPr>
            <w:r w:rsidRPr="00A1115A">
              <w:rPr>
                <w:lang w:eastAsia="ja-JP"/>
              </w:rPr>
              <w:t>CA_n2A-n77(2A)</w:t>
            </w:r>
          </w:p>
        </w:tc>
        <w:tc>
          <w:tcPr>
            <w:tcW w:w="1382" w:type="dxa"/>
            <w:tcBorders>
              <w:top w:val="nil"/>
              <w:left w:val="single" w:sz="4" w:space="0" w:color="auto"/>
              <w:bottom w:val="nil"/>
              <w:right w:val="single" w:sz="4" w:space="0" w:color="auto"/>
            </w:tcBorders>
            <w:shd w:val="clear" w:color="auto" w:fill="auto"/>
          </w:tcPr>
          <w:p w14:paraId="1CD5A7FF" w14:textId="77777777" w:rsidR="00A1115A" w:rsidRPr="00A1115A" w:rsidRDefault="00A1115A" w:rsidP="00A1115A">
            <w:pPr>
              <w:pStyle w:val="TAC"/>
              <w:rPr>
                <w:rFonts w:eastAsia="PMingLiU"/>
                <w:lang w:eastAsia="zh-TW"/>
              </w:rPr>
            </w:pPr>
            <w:r w:rsidRPr="00A1115A">
              <w:t>CA_n2A-n77A</w:t>
            </w:r>
          </w:p>
        </w:tc>
        <w:tc>
          <w:tcPr>
            <w:tcW w:w="671" w:type="dxa"/>
            <w:tcBorders>
              <w:top w:val="single" w:sz="4" w:space="0" w:color="auto"/>
              <w:left w:val="single" w:sz="4" w:space="0" w:color="auto"/>
              <w:right w:val="single" w:sz="4" w:space="0" w:color="auto"/>
            </w:tcBorders>
          </w:tcPr>
          <w:p w14:paraId="4B9AA8F8" w14:textId="77777777" w:rsidR="00A1115A" w:rsidRPr="00A1115A" w:rsidRDefault="00A1115A" w:rsidP="00A1115A">
            <w:pPr>
              <w:pStyle w:val="TAC"/>
              <w:rPr>
                <w:rFonts w:cs="Arial"/>
                <w:szCs w:val="18"/>
                <w:lang w:eastAsia="ja-JP"/>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075108F0" w14:textId="77777777" w:rsidR="00A1115A" w:rsidRPr="00A1115A" w:rsidRDefault="00A1115A" w:rsidP="00A1115A">
            <w:pPr>
              <w:pStyle w:val="TAC"/>
              <w:rPr>
                <w:rFonts w:eastAsia="Yu Mincho" w:cs="Arial"/>
                <w:szCs w:val="18"/>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AD0A6AB" w14:textId="77777777" w:rsidR="00A1115A" w:rsidRPr="00A1115A" w:rsidRDefault="00A1115A" w:rsidP="00A1115A">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196D2E6" w14:textId="77777777" w:rsidR="00A1115A" w:rsidRPr="00A1115A" w:rsidRDefault="00A1115A" w:rsidP="00A1115A">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225A728" w14:textId="77777777" w:rsidR="00A1115A" w:rsidRPr="00A1115A" w:rsidRDefault="00A1115A" w:rsidP="00A1115A">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98A8F10" w14:textId="77777777" w:rsidR="00A1115A" w:rsidRPr="00A1115A" w:rsidRDefault="00A1115A" w:rsidP="00A1115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9F1103" w14:textId="77777777" w:rsidR="00A1115A" w:rsidRPr="00A1115A" w:rsidRDefault="00A1115A" w:rsidP="00A1115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5C5C69" w14:textId="77777777" w:rsidR="00A1115A" w:rsidRPr="00A1115A" w:rsidRDefault="00A1115A" w:rsidP="00A1115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51E415" w14:textId="77777777" w:rsidR="00A1115A" w:rsidRPr="00A1115A" w:rsidRDefault="00A1115A" w:rsidP="00A1115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A805D2" w14:textId="77777777" w:rsidR="00A1115A" w:rsidRPr="00A1115A" w:rsidRDefault="00A1115A" w:rsidP="00A1115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F41D6E" w14:textId="77777777" w:rsidR="00A1115A" w:rsidRPr="00A1115A" w:rsidRDefault="00A1115A" w:rsidP="00A1115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1A047E" w14:textId="77777777" w:rsidR="00A1115A" w:rsidRPr="00A1115A" w:rsidRDefault="00A1115A" w:rsidP="00A1115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2B0F3E" w14:textId="77777777" w:rsidR="00A1115A" w:rsidRPr="00A1115A" w:rsidRDefault="00A1115A" w:rsidP="00A1115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F4A393" w14:textId="77777777" w:rsidR="00A1115A" w:rsidRPr="00A1115A" w:rsidRDefault="00A1115A" w:rsidP="00A1115A">
            <w:pPr>
              <w:pStyle w:val="TAC"/>
              <w:rPr>
                <w:rFonts w:cs="Arial"/>
                <w:szCs w:val="18"/>
                <w:lang w:eastAsia="zh-CN"/>
              </w:rPr>
            </w:pPr>
          </w:p>
        </w:tc>
        <w:tc>
          <w:tcPr>
            <w:tcW w:w="1487" w:type="dxa"/>
            <w:tcBorders>
              <w:top w:val="nil"/>
              <w:left w:val="single" w:sz="4" w:space="0" w:color="auto"/>
              <w:bottom w:val="nil"/>
              <w:right w:val="single" w:sz="4" w:space="0" w:color="auto"/>
            </w:tcBorders>
            <w:shd w:val="clear" w:color="auto" w:fill="auto"/>
          </w:tcPr>
          <w:p w14:paraId="25342787" w14:textId="77777777" w:rsidR="00A1115A" w:rsidRPr="00A1115A" w:rsidRDefault="00A1115A" w:rsidP="00A1115A">
            <w:pPr>
              <w:pStyle w:val="TAC"/>
              <w:rPr>
                <w:szCs w:val="18"/>
                <w:lang w:val="en-US" w:eastAsia="zh-CN"/>
              </w:rPr>
            </w:pPr>
            <w:r w:rsidRPr="00A1115A">
              <w:rPr>
                <w:rFonts w:eastAsia="SimSun" w:cs="Arial" w:hint="eastAsia"/>
                <w:szCs w:val="18"/>
                <w:lang w:val="en-US" w:eastAsia="zh-CN"/>
              </w:rPr>
              <w:t>0</w:t>
            </w:r>
          </w:p>
        </w:tc>
      </w:tr>
      <w:tr w:rsidR="00A1115A" w:rsidRPr="00A1115A" w14:paraId="582F18E1"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2DFFBD40" w14:textId="77777777" w:rsidR="00A1115A" w:rsidRPr="00A1115A" w:rsidRDefault="00A1115A" w:rsidP="00A1115A">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470C0E2D" w14:textId="77777777" w:rsidR="00A1115A" w:rsidRPr="00A1115A" w:rsidRDefault="00A1115A" w:rsidP="00A1115A">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3488AA97" w14:textId="77777777" w:rsidR="00A1115A" w:rsidRPr="00A1115A" w:rsidRDefault="00A1115A" w:rsidP="00A1115A">
            <w:pPr>
              <w:pStyle w:val="TAC"/>
              <w:rPr>
                <w:rFonts w:cs="Arial"/>
                <w:szCs w:val="18"/>
                <w:lang w:eastAsia="ja-JP"/>
              </w:rPr>
            </w:pPr>
            <w:r w:rsidRPr="00A1115A">
              <w:rPr>
                <w:rFonts w:cs="Arial"/>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7A053F50" w14:textId="77777777" w:rsidR="00A1115A" w:rsidRPr="00A1115A" w:rsidRDefault="00A1115A" w:rsidP="00A1115A">
            <w:pPr>
              <w:pStyle w:val="TAC"/>
              <w:rPr>
                <w:rFonts w:cs="Arial"/>
                <w:szCs w:val="18"/>
                <w:lang w:eastAsia="zh-CN"/>
              </w:rPr>
            </w:pPr>
            <w:r w:rsidRPr="00A1115A">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65AE5CF" w14:textId="77777777" w:rsidR="00A1115A" w:rsidRPr="00A1115A" w:rsidRDefault="00A1115A" w:rsidP="00A1115A">
            <w:pPr>
              <w:pStyle w:val="TAC"/>
              <w:rPr>
                <w:szCs w:val="18"/>
                <w:lang w:val="en-US" w:eastAsia="zh-CN"/>
              </w:rPr>
            </w:pPr>
          </w:p>
        </w:tc>
      </w:tr>
      <w:tr w:rsidR="00A1115A" w:rsidRPr="00A1115A" w14:paraId="4E1B8EF4" w14:textId="77777777" w:rsidTr="00A1115A">
        <w:trPr>
          <w:trHeight w:val="187"/>
        </w:trPr>
        <w:tc>
          <w:tcPr>
            <w:tcW w:w="1644" w:type="dxa"/>
            <w:tcBorders>
              <w:left w:val="single" w:sz="4" w:space="0" w:color="auto"/>
              <w:bottom w:val="nil"/>
              <w:right w:val="single" w:sz="4" w:space="0" w:color="auto"/>
            </w:tcBorders>
            <w:shd w:val="clear" w:color="auto" w:fill="auto"/>
          </w:tcPr>
          <w:p w14:paraId="21DA520C" w14:textId="77777777" w:rsidR="00A1115A" w:rsidRPr="00A1115A" w:rsidRDefault="00A1115A" w:rsidP="00A1115A">
            <w:pPr>
              <w:pStyle w:val="TAC"/>
              <w:rPr>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4F8A55D3" w14:textId="77777777" w:rsidR="00A1115A" w:rsidRPr="00A1115A" w:rsidRDefault="00A1115A" w:rsidP="00A1115A">
            <w:pPr>
              <w:pStyle w:val="TAC"/>
              <w:rPr>
                <w:szCs w:val="18"/>
                <w:lang w:val="en-US" w:eastAsia="zh-CN"/>
              </w:rPr>
            </w:pPr>
            <w:r w:rsidRPr="00A1115A">
              <w:rPr>
                <w:rFonts w:eastAsia="PMingLiU" w:cs="Arial"/>
                <w:szCs w:val="18"/>
                <w:lang w:eastAsia="zh-TW"/>
              </w:rPr>
              <w:t>CA_n2A-n78A</w:t>
            </w:r>
          </w:p>
        </w:tc>
        <w:tc>
          <w:tcPr>
            <w:tcW w:w="671" w:type="dxa"/>
            <w:tcBorders>
              <w:left w:val="single" w:sz="4" w:space="0" w:color="auto"/>
              <w:right w:val="single" w:sz="4" w:space="0" w:color="auto"/>
            </w:tcBorders>
          </w:tcPr>
          <w:p w14:paraId="090B53BA" w14:textId="77777777" w:rsidR="00A1115A" w:rsidRPr="00A1115A" w:rsidRDefault="00A1115A" w:rsidP="00A1115A">
            <w:pPr>
              <w:pStyle w:val="TAC"/>
              <w:rPr>
                <w:szCs w:val="18"/>
                <w:lang w:val="en-US" w:eastAsia="zh-CN"/>
              </w:rPr>
            </w:pPr>
            <w:r w:rsidRPr="00A1115A">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1297B268"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0A3FD39" w14:textId="77777777"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364B74" w14:textId="77777777"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3F94927" w14:textId="77777777"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D7836DC"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DD59A9" w14:textId="77777777" w:rsidR="00A1115A" w:rsidRPr="00A1115A" w:rsidRDefault="00A1115A" w:rsidP="00A1115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C563A9"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8D3E3C"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9956BF"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A193C9"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AF5AEA"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3F9522"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48EFD4" w14:textId="77777777" w:rsidR="00A1115A" w:rsidRPr="00A1115A" w:rsidRDefault="00A1115A" w:rsidP="00A1115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C254D84" w14:textId="77777777"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14:paraId="4DA400C5"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124803DB" w14:textId="77777777" w:rsidR="00A1115A" w:rsidRPr="00A1115A" w:rsidRDefault="00A1115A" w:rsidP="00A1115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FC89A88" w14:textId="77777777" w:rsidR="00A1115A" w:rsidRPr="00A1115A" w:rsidRDefault="00A1115A" w:rsidP="00A1115A">
            <w:pPr>
              <w:pStyle w:val="TAC"/>
              <w:rPr>
                <w:szCs w:val="18"/>
                <w:lang w:val="en-US" w:eastAsia="zh-CN"/>
              </w:rPr>
            </w:pPr>
          </w:p>
        </w:tc>
        <w:tc>
          <w:tcPr>
            <w:tcW w:w="671" w:type="dxa"/>
            <w:tcBorders>
              <w:left w:val="single" w:sz="4" w:space="0" w:color="auto"/>
              <w:right w:val="single" w:sz="4" w:space="0" w:color="auto"/>
            </w:tcBorders>
          </w:tcPr>
          <w:p w14:paraId="7DDD5986" w14:textId="77777777" w:rsidR="00A1115A" w:rsidRPr="00A1115A" w:rsidRDefault="00A1115A" w:rsidP="00A1115A">
            <w:pPr>
              <w:pStyle w:val="TAC"/>
              <w:rPr>
                <w:szCs w:val="18"/>
                <w:lang w:val="en-US" w:eastAsia="zh-CN"/>
              </w:rPr>
            </w:pPr>
            <w:r w:rsidRPr="00A1115A">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FC06F47"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79CB8A" w14:textId="77777777"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823151" w14:textId="77777777"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AAD581" w14:textId="77777777"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CD90FA" w14:textId="77777777" w:rsidR="00A1115A" w:rsidRPr="00A1115A" w:rsidRDefault="00A1115A" w:rsidP="00A1115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D3F9BDE" w14:textId="77777777" w:rsidR="00A1115A" w:rsidRPr="00A1115A" w:rsidRDefault="00A1115A" w:rsidP="00A1115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4B4D58" w14:textId="77777777" w:rsidR="00A1115A" w:rsidRPr="00A1115A" w:rsidRDefault="00A1115A" w:rsidP="00A1115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E2FD90" w14:textId="77777777" w:rsidR="00A1115A" w:rsidRPr="00A1115A" w:rsidRDefault="00A1115A" w:rsidP="00A1115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22659ED" w14:textId="77777777" w:rsidR="00A1115A" w:rsidRPr="00A1115A" w:rsidRDefault="00A1115A" w:rsidP="00A1115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454A00E"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8D1373" w14:textId="77777777" w:rsidR="00A1115A" w:rsidRPr="00A1115A" w:rsidRDefault="00A1115A" w:rsidP="00A1115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82FFEDE" w14:textId="77777777" w:rsidR="00A1115A" w:rsidRPr="00A1115A" w:rsidRDefault="00A1115A" w:rsidP="00A1115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4514732" w14:textId="77777777" w:rsidR="00A1115A" w:rsidRPr="00A1115A" w:rsidRDefault="00A1115A" w:rsidP="00A1115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D24F3A6" w14:textId="77777777" w:rsidR="00A1115A" w:rsidRPr="00A1115A" w:rsidRDefault="00A1115A" w:rsidP="00A1115A">
            <w:pPr>
              <w:pStyle w:val="TAC"/>
              <w:rPr>
                <w:szCs w:val="18"/>
                <w:lang w:val="en-US" w:eastAsia="zh-CN"/>
              </w:rPr>
            </w:pPr>
          </w:p>
        </w:tc>
      </w:tr>
      <w:tr w:rsidR="00A1115A" w:rsidRPr="00A1115A" w14:paraId="786A6784"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27BE5AC3" w14:textId="77777777" w:rsidR="00A1115A" w:rsidRPr="00A1115A" w:rsidRDefault="00A1115A" w:rsidP="00A1115A">
            <w:pPr>
              <w:pStyle w:val="TAC"/>
              <w:rPr>
                <w:rFonts w:cs="Arial"/>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shd w:val="clear" w:color="auto" w:fill="auto"/>
          </w:tcPr>
          <w:p w14:paraId="4CACB279" w14:textId="77777777" w:rsidR="00A1115A" w:rsidRPr="00A1115A" w:rsidRDefault="00A1115A" w:rsidP="00A1115A">
            <w:pPr>
              <w:pStyle w:val="TAC"/>
              <w:rPr>
                <w:rFonts w:cs="Arial"/>
                <w:kern w:val="2"/>
                <w:szCs w:val="18"/>
                <w:lang w:val="en-US" w:eastAsia="zh-CN"/>
              </w:rPr>
            </w:pPr>
            <w:r w:rsidRPr="00A1115A">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18479850" w14:textId="77777777" w:rsidR="00A1115A" w:rsidRPr="00A1115A" w:rsidRDefault="00A1115A" w:rsidP="00A1115A">
            <w:pPr>
              <w:pStyle w:val="TAC"/>
              <w:rPr>
                <w:rFonts w:cs="Arial"/>
                <w:kern w:val="2"/>
                <w:szCs w:val="18"/>
                <w:lang w:val="en-US" w:eastAsia="zh-CN"/>
              </w:rPr>
            </w:pPr>
            <w:r w:rsidRPr="00A1115A">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0DAAEC10" w14:textId="77777777" w:rsidR="00A1115A" w:rsidRPr="00A1115A" w:rsidRDefault="00A1115A" w:rsidP="00A1115A">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12EE1B9" w14:textId="77777777" w:rsidR="00A1115A" w:rsidRPr="00A1115A" w:rsidRDefault="00A1115A" w:rsidP="00A1115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E967417" w14:textId="77777777" w:rsidR="00A1115A" w:rsidRPr="00A1115A" w:rsidRDefault="00A1115A" w:rsidP="00A1115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CF04FD3" w14:textId="77777777" w:rsidR="00A1115A" w:rsidRPr="00A1115A" w:rsidRDefault="00A1115A" w:rsidP="00A1115A">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A3337B5" w14:textId="77777777" w:rsidR="00A1115A" w:rsidRPr="00A1115A" w:rsidRDefault="00A1115A" w:rsidP="00A1115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ECDD5D" w14:textId="77777777" w:rsidR="00A1115A" w:rsidRPr="00A1115A" w:rsidRDefault="00A1115A" w:rsidP="00A1115A">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F524FB"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98961C"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C3A3B6"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6C5A68"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D500BB"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89BB35"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DFBFB6" w14:textId="77777777" w:rsidR="00A1115A" w:rsidRPr="00A1115A" w:rsidRDefault="00A1115A" w:rsidP="00A1115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ACA92B0" w14:textId="77777777"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14:paraId="6BF337B9"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25121D47" w14:textId="77777777" w:rsidR="00A1115A" w:rsidRPr="00A1115A" w:rsidRDefault="00A1115A" w:rsidP="00A1115A">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2F9FD0B" w14:textId="77777777" w:rsidR="00A1115A" w:rsidRPr="00A1115A" w:rsidRDefault="00A1115A" w:rsidP="00A1115A">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0B6D5715" w14:textId="77777777" w:rsidR="00A1115A" w:rsidRPr="00A1115A" w:rsidRDefault="00A1115A" w:rsidP="00A1115A">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CB26A10" w14:textId="77777777" w:rsidR="00A1115A" w:rsidRPr="00A1115A" w:rsidRDefault="00A1115A" w:rsidP="00A1115A">
            <w:pPr>
              <w:pStyle w:val="TAC"/>
              <w:rPr>
                <w:szCs w:val="18"/>
                <w:lang w:eastAsia="zh-CN"/>
              </w:rPr>
            </w:pPr>
            <w:r w:rsidRPr="00A1115A">
              <w:rPr>
                <w:rFonts w:cs="Arial"/>
                <w:szCs w:val="18"/>
                <w:lang w:val="en-CA"/>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39BD2CF" w14:textId="77777777" w:rsidR="00A1115A" w:rsidRPr="00A1115A" w:rsidRDefault="00A1115A" w:rsidP="00A1115A">
            <w:pPr>
              <w:pStyle w:val="TAC"/>
              <w:rPr>
                <w:szCs w:val="18"/>
                <w:lang w:val="en-US" w:eastAsia="zh-CN"/>
              </w:rPr>
            </w:pPr>
          </w:p>
        </w:tc>
      </w:tr>
      <w:tr w:rsidR="00C05D9A" w:rsidRPr="00A1115A" w14:paraId="1136B306" w14:textId="77777777" w:rsidTr="00C05D9A">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32589531" w14:textId="77777777" w:rsidR="00C05D9A" w:rsidRPr="00A1115A" w:rsidRDefault="00C05D9A" w:rsidP="00A1115A">
            <w:pPr>
              <w:pStyle w:val="TAC"/>
              <w:rPr>
                <w:szCs w:val="18"/>
                <w:lang w:val="en-US" w:eastAsia="zh-CN"/>
              </w:rPr>
            </w:pPr>
            <w:r w:rsidRPr="00A1115A">
              <w:rPr>
                <w:rFonts w:cs="Arial"/>
                <w:szCs w:val="18"/>
                <w:lang w:val="en-US" w:eastAsia="zh-CN"/>
              </w:rPr>
              <w:t>CA_n3A-n7A</w:t>
            </w:r>
          </w:p>
          <w:p w14:paraId="6CAD9CF4" w14:textId="0B60423C" w:rsidR="00C05D9A" w:rsidRPr="00A1115A" w:rsidRDefault="00C05D9A" w:rsidP="00A1115A">
            <w:pPr>
              <w:pStyle w:val="TAC"/>
              <w:rPr>
                <w:szCs w:val="18"/>
                <w:lang w:val="en-US" w:eastAsia="zh-CN"/>
              </w:rPr>
            </w:pPr>
            <w:del w:id="7" w:author="Ericsson" w:date="2021-01-14T15:47:00Z">
              <w:r w:rsidRPr="00A1115A" w:rsidDel="00125B2A">
                <w:rPr>
                  <w:lang w:eastAsia="zh-CN"/>
                </w:rPr>
                <w:delText>CA_n3A-n7A</w:delText>
              </w:r>
            </w:del>
          </w:p>
        </w:tc>
        <w:tc>
          <w:tcPr>
            <w:tcW w:w="1382" w:type="dxa"/>
            <w:vMerge w:val="restart"/>
            <w:tcBorders>
              <w:top w:val="single" w:sz="4" w:space="0" w:color="auto"/>
              <w:left w:val="single" w:sz="4" w:space="0" w:color="auto"/>
              <w:right w:val="single" w:sz="4" w:space="0" w:color="auto"/>
            </w:tcBorders>
            <w:shd w:val="clear" w:color="auto" w:fill="auto"/>
          </w:tcPr>
          <w:p w14:paraId="50C96A89" w14:textId="77777777" w:rsidR="00C05D9A" w:rsidRPr="00A1115A" w:rsidRDefault="00C05D9A" w:rsidP="00A1115A">
            <w:pPr>
              <w:pStyle w:val="TAC"/>
              <w:rPr>
                <w:szCs w:val="18"/>
                <w:lang w:val="en-US" w:eastAsia="zh-CN"/>
              </w:rPr>
            </w:pPr>
            <w:r w:rsidRPr="00A1115A">
              <w:rPr>
                <w:rFonts w:cs="Arial"/>
                <w:kern w:val="2"/>
                <w:szCs w:val="18"/>
                <w:lang w:val="en-US" w:eastAsia="zh-CN"/>
              </w:rPr>
              <w:t>CA_n3A-n7A</w:t>
            </w:r>
          </w:p>
          <w:p w14:paraId="5B6B3A72" w14:textId="5A08F48B" w:rsidR="00C05D9A" w:rsidRPr="00A1115A" w:rsidRDefault="00C05D9A" w:rsidP="00A1115A">
            <w:pPr>
              <w:pStyle w:val="TAC"/>
              <w:rPr>
                <w:szCs w:val="18"/>
                <w:lang w:val="en-US" w:eastAsia="zh-CN"/>
              </w:rPr>
            </w:pPr>
            <w:del w:id="8" w:author="Per Lindell" w:date="2021-01-15T11:25:00Z">
              <w:r w:rsidRPr="00A1115A" w:rsidDel="00C05D9A">
                <w:rPr>
                  <w:lang w:eastAsia="zh-CN"/>
                </w:rPr>
                <w:delText>-</w:delText>
              </w:r>
            </w:del>
          </w:p>
        </w:tc>
        <w:tc>
          <w:tcPr>
            <w:tcW w:w="671" w:type="dxa"/>
            <w:tcBorders>
              <w:top w:val="single" w:sz="4" w:space="0" w:color="auto"/>
              <w:left w:val="single" w:sz="4" w:space="0" w:color="auto"/>
              <w:right w:val="single" w:sz="4" w:space="0" w:color="auto"/>
            </w:tcBorders>
          </w:tcPr>
          <w:p w14:paraId="3BAE005B" w14:textId="77777777" w:rsidR="00C05D9A" w:rsidRPr="00A1115A" w:rsidRDefault="00C05D9A" w:rsidP="00A1115A">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D506DD7" w14:textId="77777777" w:rsidR="00C05D9A" w:rsidRPr="00A1115A" w:rsidRDefault="00C05D9A" w:rsidP="00A1115A">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1928F39" w14:textId="77777777" w:rsidR="00C05D9A" w:rsidRPr="00A1115A" w:rsidRDefault="00C05D9A" w:rsidP="00A1115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8D476F" w14:textId="77777777" w:rsidR="00C05D9A" w:rsidRPr="00A1115A" w:rsidRDefault="00C05D9A" w:rsidP="00A1115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CFA6355" w14:textId="77777777" w:rsidR="00C05D9A" w:rsidRPr="00A1115A" w:rsidRDefault="00C05D9A" w:rsidP="00A1115A">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CC1B74D" w14:textId="77777777" w:rsidR="00C05D9A" w:rsidRPr="00A1115A" w:rsidRDefault="00C05D9A" w:rsidP="00A1115A">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EA1F5E5" w14:textId="77777777" w:rsidR="00C05D9A" w:rsidRPr="00A1115A" w:rsidRDefault="00C05D9A" w:rsidP="00A1115A">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662FB66" w14:textId="77777777" w:rsidR="00C05D9A" w:rsidRPr="00A1115A" w:rsidRDefault="00C05D9A" w:rsidP="00A1115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537483" w14:textId="77777777" w:rsidR="00C05D9A" w:rsidRPr="00A1115A" w:rsidRDefault="00C05D9A" w:rsidP="00A1115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2A99430" w14:textId="77777777" w:rsidR="00C05D9A" w:rsidRPr="00A1115A" w:rsidRDefault="00C05D9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A6E407" w14:textId="77777777" w:rsidR="00C05D9A" w:rsidRPr="00A1115A" w:rsidRDefault="00C05D9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86E4A5" w14:textId="77777777" w:rsidR="00C05D9A" w:rsidRPr="00A1115A" w:rsidRDefault="00C05D9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FE4A69" w14:textId="77777777" w:rsidR="00C05D9A" w:rsidRPr="00A1115A" w:rsidRDefault="00C05D9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796807" w14:textId="77777777" w:rsidR="00C05D9A" w:rsidRPr="00A1115A" w:rsidRDefault="00C05D9A" w:rsidP="00A1115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62988BC3" w14:textId="77777777" w:rsidR="00C05D9A" w:rsidRPr="00A1115A" w:rsidRDefault="00C05D9A" w:rsidP="00A1115A">
            <w:pPr>
              <w:pStyle w:val="TAC"/>
              <w:rPr>
                <w:szCs w:val="18"/>
                <w:lang w:val="en-US" w:eastAsia="zh-CN"/>
              </w:rPr>
            </w:pPr>
            <w:r w:rsidRPr="00A1115A">
              <w:rPr>
                <w:rFonts w:hint="eastAsia"/>
                <w:szCs w:val="18"/>
                <w:lang w:val="en-US" w:eastAsia="zh-CN"/>
              </w:rPr>
              <w:t>0</w:t>
            </w:r>
          </w:p>
        </w:tc>
      </w:tr>
      <w:tr w:rsidR="00C05D9A" w:rsidRPr="00A1115A" w14:paraId="62B3D7CD" w14:textId="77777777" w:rsidTr="00C05D9A">
        <w:trPr>
          <w:trHeight w:val="187"/>
        </w:trPr>
        <w:tc>
          <w:tcPr>
            <w:tcW w:w="1644" w:type="dxa"/>
            <w:vMerge/>
            <w:tcBorders>
              <w:left w:val="single" w:sz="4" w:space="0" w:color="auto"/>
              <w:right w:val="single" w:sz="4" w:space="0" w:color="auto"/>
            </w:tcBorders>
            <w:shd w:val="clear" w:color="auto" w:fill="auto"/>
          </w:tcPr>
          <w:p w14:paraId="7A7EB854" w14:textId="42CF5E80" w:rsidR="00C05D9A" w:rsidRPr="00A1115A" w:rsidRDefault="00C05D9A" w:rsidP="00A1115A">
            <w:pPr>
              <w:pStyle w:val="TAC"/>
              <w:rPr>
                <w:szCs w:val="18"/>
                <w:lang w:val="en-US" w:eastAsia="zh-CN"/>
              </w:rPr>
            </w:pPr>
          </w:p>
        </w:tc>
        <w:tc>
          <w:tcPr>
            <w:tcW w:w="1382" w:type="dxa"/>
            <w:vMerge/>
            <w:tcBorders>
              <w:left w:val="single" w:sz="4" w:space="0" w:color="auto"/>
              <w:right w:val="single" w:sz="4" w:space="0" w:color="auto"/>
            </w:tcBorders>
            <w:shd w:val="clear" w:color="auto" w:fill="auto"/>
          </w:tcPr>
          <w:p w14:paraId="6A7275D5" w14:textId="38C8BF85" w:rsidR="00C05D9A" w:rsidRPr="00A1115A" w:rsidRDefault="00C05D9A" w:rsidP="00A1115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41F6E61" w14:textId="77777777" w:rsidR="00C05D9A" w:rsidRPr="00A1115A" w:rsidRDefault="00C05D9A" w:rsidP="00A1115A">
            <w:pPr>
              <w:pStyle w:val="TAC"/>
              <w:rPr>
                <w:szCs w:val="18"/>
                <w:lang w:val="en-US" w:eastAsia="zh-CN"/>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4DA5EB3" w14:textId="77777777" w:rsidR="00C05D9A" w:rsidRPr="00A1115A" w:rsidRDefault="00C05D9A" w:rsidP="00A1115A">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86FBC3D" w14:textId="77777777" w:rsidR="00C05D9A" w:rsidRPr="00A1115A" w:rsidRDefault="00C05D9A" w:rsidP="00A1115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1954761" w14:textId="77777777" w:rsidR="00C05D9A" w:rsidRPr="00A1115A" w:rsidRDefault="00C05D9A" w:rsidP="00A1115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6E01832" w14:textId="77777777" w:rsidR="00C05D9A" w:rsidRPr="00A1115A" w:rsidRDefault="00C05D9A" w:rsidP="00A1115A">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E0D2CB3" w14:textId="77777777" w:rsidR="00C05D9A" w:rsidRPr="00A1115A" w:rsidRDefault="00C05D9A" w:rsidP="00A1115A">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A78C1F9" w14:textId="77777777" w:rsidR="00C05D9A" w:rsidRPr="00A1115A" w:rsidRDefault="00C05D9A" w:rsidP="00A1115A">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B61325" w14:textId="77777777" w:rsidR="00C05D9A" w:rsidRPr="00A1115A" w:rsidRDefault="00C05D9A" w:rsidP="00A1115A">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5095A4B" w14:textId="77777777" w:rsidR="00C05D9A" w:rsidRPr="00A1115A" w:rsidRDefault="00C05D9A" w:rsidP="00A1115A">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2D9BFA6" w14:textId="77777777" w:rsidR="00C05D9A" w:rsidRPr="00A1115A" w:rsidRDefault="00C05D9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99F2F6" w14:textId="77777777" w:rsidR="00C05D9A" w:rsidRPr="00A1115A" w:rsidRDefault="00C05D9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0A8EED" w14:textId="77777777" w:rsidR="00C05D9A" w:rsidRPr="00A1115A" w:rsidRDefault="00C05D9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19DF7A" w14:textId="77777777" w:rsidR="00C05D9A" w:rsidRPr="00A1115A" w:rsidRDefault="00C05D9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9F532B" w14:textId="77777777" w:rsidR="00C05D9A" w:rsidRPr="00A1115A" w:rsidRDefault="00C05D9A" w:rsidP="00A1115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146583C" w14:textId="77777777" w:rsidR="00C05D9A" w:rsidRPr="00A1115A" w:rsidRDefault="00C05D9A" w:rsidP="00A1115A">
            <w:pPr>
              <w:pStyle w:val="TAC"/>
              <w:rPr>
                <w:szCs w:val="18"/>
                <w:lang w:val="en-US" w:eastAsia="zh-CN"/>
              </w:rPr>
            </w:pPr>
          </w:p>
        </w:tc>
      </w:tr>
      <w:tr w:rsidR="00C05D9A" w:rsidRPr="00A1115A" w14:paraId="37F61C35" w14:textId="77777777" w:rsidTr="00C05D9A">
        <w:trPr>
          <w:trHeight w:val="187"/>
        </w:trPr>
        <w:tc>
          <w:tcPr>
            <w:tcW w:w="1644" w:type="dxa"/>
            <w:vMerge/>
            <w:tcBorders>
              <w:left w:val="single" w:sz="4" w:space="0" w:color="auto"/>
              <w:right w:val="single" w:sz="4" w:space="0" w:color="auto"/>
            </w:tcBorders>
            <w:shd w:val="clear" w:color="auto" w:fill="auto"/>
          </w:tcPr>
          <w:p w14:paraId="286AC3CB" w14:textId="5AD99C33" w:rsidR="00C05D9A" w:rsidRPr="00A1115A" w:rsidRDefault="00C05D9A" w:rsidP="00A1115A">
            <w:pPr>
              <w:pStyle w:val="TAC"/>
              <w:rPr>
                <w:szCs w:val="18"/>
                <w:lang w:val="en-US" w:eastAsia="zh-CN"/>
              </w:rPr>
            </w:pPr>
          </w:p>
        </w:tc>
        <w:tc>
          <w:tcPr>
            <w:tcW w:w="1382" w:type="dxa"/>
            <w:vMerge/>
            <w:tcBorders>
              <w:left w:val="single" w:sz="4" w:space="0" w:color="auto"/>
              <w:bottom w:val="nil"/>
              <w:right w:val="single" w:sz="4" w:space="0" w:color="auto"/>
            </w:tcBorders>
            <w:shd w:val="clear" w:color="auto" w:fill="auto"/>
          </w:tcPr>
          <w:p w14:paraId="22E600F0" w14:textId="05CBF0FD" w:rsidR="00C05D9A" w:rsidRPr="00A1115A" w:rsidRDefault="00C05D9A" w:rsidP="00A1115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6CBEC7E2" w14:textId="77777777" w:rsidR="00C05D9A" w:rsidRPr="00A1115A" w:rsidRDefault="00C05D9A" w:rsidP="00A1115A">
            <w:pPr>
              <w:pStyle w:val="TAC"/>
              <w:rPr>
                <w:rFonts w:cs="Arial"/>
                <w:kern w:val="2"/>
                <w:szCs w:val="18"/>
                <w:lang w:val="en-US" w:eastAsia="zh-CN"/>
              </w:rPr>
            </w:pPr>
            <w:r w:rsidRPr="00A1115A">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E071AFD" w14:textId="77777777" w:rsidR="00C05D9A" w:rsidRPr="00A1115A" w:rsidRDefault="00C05D9A" w:rsidP="00A1115A">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1A35FB6" w14:textId="77777777" w:rsidR="00C05D9A" w:rsidRPr="00A1115A" w:rsidRDefault="00C05D9A" w:rsidP="00A1115A">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9B9014" w14:textId="77777777" w:rsidR="00C05D9A" w:rsidRPr="00A1115A" w:rsidRDefault="00C05D9A" w:rsidP="00A1115A">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1F30344" w14:textId="77777777" w:rsidR="00C05D9A" w:rsidRPr="00A1115A" w:rsidRDefault="00C05D9A" w:rsidP="00A1115A">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2D123CA" w14:textId="77777777" w:rsidR="00C05D9A" w:rsidRPr="00A1115A" w:rsidRDefault="00C05D9A" w:rsidP="00A1115A">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C56DF49" w14:textId="77777777" w:rsidR="00C05D9A" w:rsidRPr="00A1115A" w:rsidRDefault="00C05D9A" w:rsidP="00A1115A">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BC0EABC" w14:textId="77777777" w:rsidR="00C05D9A" w:rsidRPr="00A1115A" w:rsidRDefault="00C05D9A" w:rsidP="00A1115A">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F9E167" w14:textId="77777777" w:rsidR="00C05D9A" w:rsidRPr="00A1115A" w:rsidRDefault="00C05D9A" w:rsidP="00A1115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48DB3F" w14:textId="77777777" w:rsidR="00C05D9A" w:rsidRPr="00A1115A" w:rsidRDefault="00C05D9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0FEDE2" w14:textId="77777777" w:rsidR="00C05D9A" w:rsidRPr="00A1115A" w:rsidRDefault="00C05D9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25DA74" w14:textId="77777777" w:rsidR="00C05D9A" w:rsidRPr="00A1115A" w:rsidRDefault="00C05D9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3A8ECD" w14:textId="77777777" w:rsidR="00C05D9A" w:rsidRPr="00A1115A" w:rsidRDefault="00C05D9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850F49" w14:textId="77777777" w:rsidR="00C05D9A" w:rsidRPr="00A1115A" w:rsidRDefault="00C05D9A" w:rsidP="00A1115A">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1EA841EE" w14:textId="77777777" w:rsidR="00C05D9A" w:rsidRPr="00A1115A" w:rsidRDefault="00C05D9A" w:rsidP="00A1115A">
            <w:pPr>
              <w:pStyle w:val="TAC"/>
              <w:rPr>
                <w:szCs w:val="18"/>
                <w:lang w:val="en-US" w:eastAsia="zh-CN"/>
              </w:rPr>
            </w:pPr>
            <w:r w:rsidRPr="00A1115A">
              <w:rPr>
                <w:rFonts w:hint="eastAsia"/>
                <w:lang w:val="en-US" w:eastAsia="zh-CN"/>
              </w:rPr>
              <w:t>1</w:t>
            </w:r>
          </w:p>
        </w:tc>
      </w:tr>
      <w:tr w:rsidR="00C05D9A" w:rsidRPr="00A1115A" w14:paraId="118E472D" w14:textId="77777777" w:rsidTr="00C05D9A">
        <w:trPr>
          <w:trHeight w:val="187"/>
        </w:trPr>
        <w:tc>
          <w:tcPr>
            <w:tcW w:w="1644" w:type="dxa"/>
            <w:vMerge/>
            <w:tcBorders>
              <w:left w:val="single" w:sz="4" w:space="0" w:color="auto"/>
              <w:bottom w:val="single" w:sz="4" w:space="0" w:color="auto"/>
              <w:right w:val="single" w:sz="4" w:space="0" w:color="auto"/>
            </w:tcBorders>
            <w:shd w:val="clear" w:color="auto" w:fill="auto"/>
          </w:tcPr>
          <w:p w14:paraId="77A4E170" w14:textId="77777777" w:rsidR="00C05D9A" w:rsidRPr="00A1115A" w:rsidRDefault="00C05D9A" w:rsidP="00A1115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696AC5" w14:textId="77777777" w:rsidR="00C05D9A" w:rsidRPr="00A1115A" w:rsidRDefault="00C05D9A" w:rsidP="00A1115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6631BC64" w14:textId="77777777" w:rsidR="00C05D9A" w:rsidRPr="00A1115A" w:rsidRDefault="00C05D9A" w:rsidP="00A1115A">
            <w:pPr>
              <w:pStyle w:val="TAC"/>
              <w:rPr>
                <w:rFonts w:cs="Arial"/>
                <w:kern w:val="2"/>
                <w:szCs w:val="18"/>
                <w:lang w:val="en-US" w:eastAsia="zh-CN"/>
              </w:rPr>
            </w:pPr>
            <w:r w:rsidRPr="00A1115A">
              <w:rPr>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1D152458" w14:textId="77777777" w:rsidR="00C05D9A" w:rsidRPr="00A1115A" w:rsidRDefault="00C05D9A" w:rsidP="00A1115A">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F1FF98B" w14:textId="77777777" w:rsidR="00C05D9A" w:rsidRPr="00A1115A" w:rsidRDefault="00C05D9A" w:rsidP="00A1115A">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B51E78" w14:textId="77777777" w:rsidR="00C05D9A" w:rsidRPr="00A1115A" w:rsidRDefault="00C05D9A" w:rsidP="00A1115A">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75E9451" w14:textId="77777777" w:rsidR="00C05D9A" w:rsidRPr="00A1115A" w:rsidRDefault="00C05D9A" w:rsidP="00A1115A">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6CE682" w14:textId="77777777" w:rsidR="00C05D9A" w:rsidRPr="00A1115A" w:rsidRDefault="00C05D9A" w:rsidP="00A1115A">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6D3BF1A" w14:textId="77777777" w:rsidR="00C05D9A" w:rsidRPr="00A1115A" w:rsidRDefault="00C05D9A" w:rsidP="00A1115A">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45712EE" w14:textId="77777777" w:rsidR="00C05D9A" w:rsidRPr="00A1115A" w:rsidRDefault="00C05D9A" w:rsidP="00A1115A">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7DEDB5" w14:textId="77777777" w:rsidR="00C05D9A" w:rsidRPr="00A1115A" w:rsidRDefault="00C05D9A" w:rsidP="00A1115A">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91509E6" w14:textId="77777777" w:rsidR="00C05D9A" w:rsidRPr="00A1115A" w:rsidRDefault="00C05D9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29B1E4" w14:textId="77777777" w:rsidR="00C05D9A" w:rsidRPr="00A1115A" w:rsidRDefault="00C05D9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9A62E7" w14:textId="77777777" w:rsidR="00C05D9A" w:rsidRPr="00A1115A" w:rsidRDefault="00C05D9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D1010C" w14:textId="77777777" w:rsidR="00C05D9A" w:rsidRPr="00A1115A" w:rsidRDefault="00C05D9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220DFD" w14:textId="77777777" w:rsidR="00C05D9A" w:rsidRPr="00A1115A" w:rsidRDefault="00C05D9A" w:rsidP="00A1115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C7F7A94" w14:textId="77777777" w:rsidR="00C05D9A" w:rsidRPr="00A1115A" w:rsidRDefault="00C05D9A" w:rsidP="00A1115A">
            <w:pPr>
              <w:pStyle w:val="TAC"/>
              <w:rPr>
                <w:szCs w:val="18"/>
                <w:lang w:val="en-US" w:eastAsia="zh-CN"/>
              </w:rPr>
            </w:pPr>
          </w:p>
        </w:tc>
      </w:tr>
      <w:tr w:rsidR="00A1115A" w:rsidRPr="00A1115A" w14:paraId="007F3DF4"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1A4D40CC" w14:textId="77777777" w:rsidR="00A1115A" w:rsidRPr="00A1115A" w:rsidRDefault="00A1115A" w:rsidP="00A1115A">
            <w:pPr>
              <w:pStyle w:val="TAC"/>
              <w:rPr>
                <w:szCs w:val="18"/>
                <w:lang w:val="en-US" w:eastAsia="zh-CN"/>
              </w:rPr>
            </w:pPr>
            <w:r w:rsidRPr="00A1115A">
              <w:rPr>
                <w:rFonts w:cs="Arial"/>
                <w:szCs w:val="18"/>
                <w:lang w:val="en-US" w:eastAsia="zh-CN"/>
              </w:rPr>
              <w:t>CA_n3A-n7B</w:t>
            </w:r>
          </w:p>
        </w:tc>
        <w:tc>
          <w:tcPr>
            <w:tcW w:w="1382" w:type="dxa"/>
            <w:tcBorders>
              <w:top w:val="single" w:sz="4" w:space="0" w:color="auto"/>
              <w:left w:val="single" w:sz="4" w:space="0" w:color="auto"/>
              <w:bottom w:val="nil"/>
              <w:right w:val="single" w:sz="4" w:space="0" w:color="auto"/>
            </w:tcBorders>
            <w:shd w:val="clear" w:color="auto" w:fill="auto"/>
          </w:tcPr>
          <w:p w14:paraId="20BB9579" w14:textId="77777777" w:rsidR="00A1115A" w:rsidRPr="00A1115A" w:rsidRDefault="00A1115A" w:rsidP="00A1115A">
            <w:pPr>
              <w:pStyle w:val="TAC"/>
              <w:rPr>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576201BF" w14:textId="77777777" w:rsidR="00A1115A" w:rsidRPr="00A1115A" w:rsidRDefault="00A1115A" w:rsidP="00A1115A">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5E9DE77"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8087284"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71E1262"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7B4310A"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6CA14A4" w14:textId="77777777" w:rsidR="00A1115A" w:rsidRPr="00A1115A" w:rsidRDefault="00A1115A" w:rsidP="00A1115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186A068" w14:textId="77777777" w:rsidR="00A1115A" w:rsidRPr="00A1115A" w:rsidRDefault="00A1115A" w:rsidP="00A1115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4C4A4E7"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F6F3B5"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F02CA9"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EE3B4A"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65754E"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51E8B5"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594A83" w14:textId="77777777" w:rsidR="00A1115A" w:rsidRPr="00A1115A" w:rsidRDefault="00A1115A" w:rsidP="00A1115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08C46A6" w14:textId="77777777"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14:paraId="02EC1800"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2C785F7B" w14:textId="77777777" w:rsidR="00A1115A" w:rsidRPr="00A1115A" w:rsidRDefault="00A1115A" w:rsidP="00A1115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0F3C11C" w14:textId="77777777" w:rsidR="00A1115A" w:rsidRPr="00A1115A" w:rsidRDefault="00A1115A" w:rsidP="00A1115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24422D4" w14:textId="77777777" w:rsidR="00A1115A" w:rsidRPr="00A1115A" w:rsidRDefault="00A1115A" w:rsidP="00A1115A">
            <w:pPr>
              <w:pStyle w:val="TAC"/>
              <w:rPr>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4AF9046E" w14:textId="77777777" w:rsidR="00A1115A" w:rsidRPr="00A1115A" w:rsidRDefault="00A1115A" w:rsidP="00A1115A">
            <w:pPr>
              <w:pStyle w:val="TAC"/>
              <w:rPr>
                <w:szCs w:val="18"/>
                <w:lang w:eastAsia="zh-CN"/>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E2BD736" w14:textId="77777777" w:rsidR="00A1115A" w:rsidRPr="00A1115A" w:rsidRDefault="00A1115A" w:rsidP="00A1115A">
            <w:pPr>
              <w:pStyle w:val="TAC"/>
              <w:rPr>
                <w:szCs w:val="18"/>
                <w:lang w:val="en-US" w:eastAsia="zh-CN"/>
              </w:rPr>
            </w:pPr>
          </w:p>
        </w:tc>
      </w:tr>
      <w:tr w:rsidR="00A1115A" w:rsidRPr="00A1115A" w14:paraId="0E7780C3" w14:textId="77777777" w:rsidTr="00A1115A">
        <w:trPr>
          <w:trHeight w:val="187"/>
        </w:trPr>
        <w:tc>
          <w:tcPr>
            <w:tcW w:w="1644" w:type="dxa"/>
            <w:tcBorders>
              <w:left w:val="single" w:sz="4" w:space="0" w:color="auto"/>
              <w:bottom w:val="nil"/>
              <w:right w:val="single" w:sz="4" w:space="0" w:color="auto"/>
            </w:tcBorders>
            <w:shd w:val="clear" w:color="auto" w:fill="auto"/>
          </w:tcPr>
          <w:p w14:paraId="36616243" w14:textId="77777777" w:rsidR="00A1115A" w:rsidRPr="00A1115A" w:rsidRDefault="00A1115A" w:rsidP="00A1115A">
            <w:pPr>
              <w:pStyle w:val="TAC"/>
              <w:rPr>
                <w:szCs w:val="18"/>
                <w:lang w:val="en-US"/>
              </w:rPr>
            </w:pPr>
            <w:r w:rsidRPr="00A1115A">
              <w:rPr>
                <w:rFonts w:hint="eastAsia"/>
                <w:szCs w:val="18"/>
                <w:lang w:val="en-US" w:eastAsia="zh-CN"/>
              </w:rPr>
              <w:t>CA_n3A-n8A</w:t>
            </w:r>
          </w:p>
        </w:tc>
        <w:tc>
          <w:tcPr>
            <w:tcW w:w="1382" w:type="dxa"/>
            <w:tcBorders>
              <w:left w:val="single" w:sz="4" w:space="0" w:color="auto"/>
              <w:bottom w:val="nil"/>
              <w:right w:val="single" w:sz="4" w:space="0" w:color="auto"/>
            </w:tcBorders>
            <w:shd w:val="clear" w:color="auto" w:fill="auto"/>
          </w:tcPr>
          <w:p w14:paraId="510368E7" w14:textId="77777777" w:rsidR="00A1115A" w:rsidRPr="00A1115A" w:rsidRDefault="00A1115A" w:rsidP="00A1115A">
            <w:pPr>
              <w:pStyle w:val="TAC"/>
              <w:rPr>
                <w:szCs w:val="18"/>
                <w:lang w:val="en-US"/>
              </w:rPr>
            </w:pPr>
            <w:r w:rsidRPr="00A1115A">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0ADC381E" w14:textId="77777777" w:rsidR="00A1115A" w:rsidRPr="00A1115A" w:rsidRDefault="00A1115A" w:rsidP="00A1115A">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D619457"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384A558" w14:textId="77777777"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C815B4" w14:textId="77777777"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F59A72" w14:textId="77777777"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32CB39" w14:textId="77777777" w:rsidR="00A1115A" w:rsidRPr="00A1115A" w:rsidRDefault="00A1115A" w:rsidP="00A1115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CAB324F" w14:textId="77777777" w:rsidR="00A1115A" w:rsidRPr="00A1115A" w:rsidRDefault="00A1115A" w:rsidP="00A1115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B5D585"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CD1A79"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7D4E8E"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3B52B7"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E0E1A4"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3D1C08"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693560" w14:textId="77777777" w:rsidR="00A1115A" w:rsidRPr="00A1115A" w:rsidRDefault="00A1115A" w:rsidP="00A1115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7316EE2" w14:textId="77777777"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14:paraId="1AF3908D"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19937635" w14:textId="77777777"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92AA007" w14:textId="77777777" w:rsidR="00A1115A" w:rsidRPr="00A1115A" w:rsidRDefault="00A1115A" w:rsidP="00A1115A">
            <w:pPr>
              <w:pStyle w:val="TAC"/>
              <w:rPr>
                <w:szCs w:val="18"/>
                <w:lang w:val="en-US"/>
              </w:rPr>
            </w:pPr>
          </w:p>
        </w:tc>
        <w:tc>
          <w:tcPr>
            <w:tcW w:w="671" w:type="dxa"/>
            <w:tcBorders>
              <w:left w:val="single" w:sz="4" w:space="0" w:color="auto"/>
              <w:bottom w:val="single" w:sz="4" w:space="0" w:color="auto"/>
              <w:right w:val="single" w:sz="4" w:space="0" w:color="auto"/>
            </w:tcBorders>
          </w:tcPr>
          <w:p w14:paraId="0349FF0B" w14:textId="77777777" w:rsidR="00A1115A" w:rsidRPr="00A1115A" w:rsidRDefault="00A1115A" w:rsidP="00A1115A">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8C9FBF2"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7D3608A" w14:textId="77777777"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2B4EA5" w14:textId="77777777"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74F8D7" w14:textId="77777777"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57B3556" w14:textId="77777777"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2B9E6ED" w14:textId="77777777"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DD0544"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1FBC27"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81CB5A"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633BD2"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FAD881"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50B850"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BB9AD3" w14:textId="77777777" w:rsidR="00A1115A" w:rsidRPr="00A1115A" w:rsidRDefault="00A1115A" w:rsidP="00A1115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22F483F" w14:textId="77777777" w:rsidR="00A1115A" w:rsidRPr="00A1115A" w:rsidRDefault="00A1115A" w:rsidP="00A1115A">
            <w:pPr>
              <w:pStyle w:val="TAC"/>
              <w:rPr>
                <w:szCs w:val="18"/>
                <w:lang w:val="en-US" w:eastAsia="zh-CN"/>
              </w:rPr>
            </w:pPr>
          </w:p>
        </w:tc>
      </w:tr>
      <w:tr w:rsidR="00A1115A" w:rsidRPr="00A1115A" w14:paraId="3FDE9DD7" w14:textId="77777777" w:rsidTr="00A1115A">
        <w:trPr>
          <w:trHeight w:val="187"/>
        </w:trPr>
        <w:tc>
          <w:tcPr>
            <w:tcW w:w="1644" w:type="dxa"/>
            <w:tcBorders>
              <w:left w:val="single" w:sz="4" w:space="0" w:color="auto"/>
              <w:bottom w:val="nil"/>
              <w:right w:val="single" w:sz="4" w:space="0" w:color="auto"/>
            </w:tcBorders>
            <w:shd w:val="clear" w:color="auto" w:fill="auto"/>
          </w:tcPr>
          <w:p w14:paraId="0CFD3EC7" w14:textId="77777777" w:rsidR="00A1115A" w:rsidRPr="00A1115A" w:rsidRDefault="00A1115A" w:rsidP="00A1115A">
            <w:pPr>
              <w:pStyle w:val="TAC"/>
              <w:rPr>
                <w:szCs w:val="18"/>
                <w:lang w:val="en-US"/>
              </w:rPr>
            </w:pPr>
            <w:r w:rsidRPr="00A1115A">
              <w:rPr>
                <w:rFonts w:hint="eastAsia"/>
                <w:szCs w:val="18"/>
                <w:lang w:val="en-US" w:eastAsia="zh-CN"/>
              </w:rPr>
              <w:t>CA_n3A-n28A</w:t>
            </w:r>
          </w:p>
        </w:tc>
        <w:tc>
          <w:tcPr>
            <w:tcW w:w="1382" w:type="dxa"/>
            <w:tcBorders>
              <w:left w:val="single" w:sz="4" w:space="0" w:color="auto"/>
              <w:bottom w:val="nil"/>
              <w:right w:val="single" w:sz="4" w:space="0" w:color="auto"/>
            </w:tcBorders>
            <w:shd w:val="clear" w:color="auto" w:fill="auto"/>
          </w:tcPr>
          <w:p w14:paraId="6A5E0BB1" w14:textId="77777777" w:rsidR="00A1115A" w:rsidRPr="00A1115A" w:rsidRDefault="00A1115A" w:rsidP="00A1115A">
            <w:pPr>
              <w:pStyle w:val="TAC"/>
              <w:rPr>
                <w:szCs w:val="18"/>
                <w:lang w:val="en-US"/>
              </w:rPr>
            </w:pPr>
            <w:r w:rsidRPr="00A1115A">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34F3765E" w14:textId="77777777" w:rsidR="00A1115A" w:rsidRPr="00A1115A" w:rsidRDefault="00A1115A" w:rsidP="00A1115A">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B10D1A8"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F480E3F" w14:textId="77777777"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7563D" w14:textId="77777777"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94235A" w14:textId="77777777"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51CE839" w14:textId="77777777" w:rsidR="00A1115A" w:rsidRPr="00A1115A" w:rsidRDefault="00A1115A" w:rsidP="00A1115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10592D9" w14:textId="77777777" w:rsidR="00A1115A" w:rsidRPr="00A1115A" w:rsidRDefault="00A1115A" w:rsidP="00A1115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DDF54E5"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C8824C"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3B84C9"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61F16F"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77DDB5"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812CF0"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A5D845" w14:textId="77777777" w:rsidR="00A1115A" w:rsidRPr="00A1115A" w:rsidRDefault="00A1115A" w:rsidP="00A1115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686683E4" w14:textId="77777777"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14:paraId="195DB507"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5A5A1D0B" w14:textId="77777777"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E1903F7" w14:textId="77777777" w:rsidR="00A1115A" w:rsidRPr="00A1115A" w:rsidRDefault="00A1115A" w:rsidP="00A1115A">
            <w:pPr>
              <w:pStyle w:val="TAC"/>
              <w:rPr>
                <w:szCs w:val="18"/>
                <w:lang w:val="en-US"/>
              </w:rPr>
            </w:pPr>
          </w:p>
        </w:tc>
        <w:tc>
          <w:tcPr>
            <w:tcW w:w="671" w:type="dxa"/>
            <w:tcBorders>
              <w:left w:val="single" w:sz="4" w:space="0" w:color="auto"/>
              <w:bottom w:val="single" w:sz="4" w:space="0" w:color="auto"/>
              <w:right w:val="single" w:sz="4" w:space="0" w:color="auto"/>
            </w:tcBorders>
          </w:tcPr>
          <w:p w14:paraId="30B9F3D2" w14:textId="77777777" w:rsidR="00A1115A" w:rsidRPr="00A1115A" w:rsidRDefault="00A1115A" w:rsidP="00A1115A">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8CB9801"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5933A99" w14:textId="77777777"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3BF06C" w14:textId="77777777"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2834E35" w14:textId="77777777"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5BFB1C" w14:textId="77777777"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DBD08F7" w14:textId="77777777"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0DA126"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EC148F"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DD7F34"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65ABC8"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7BF2D8"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20247B"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245E9F" w14:textId="77777777" w:rsidR="00A1115A" w:rsidRPr="00A1115A" w:rsidRDefault="00A1115A" w:rsidP="00A1115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B4ECEBA" w14:textId="77777777" w:rsidR="00A1115A" w:rsidRPr="00A1115A" w:rsidRDefault="00A1115A" w:rsidP="00A1115A">
            <w:pPr>
              <w:pStyle w:val="TAC"/>
              <w:rPr>
                <w:szCs w:val="18"/>
                <w:lang w:val="en-US" w:eastAsia="zh-CN"/>
              </w:rPr>
            </w:pPr>
          </w:p>
        </w:tc>
      </w:tr>
      <w:tr w:rsidR="00A1115A" w:rsidRPr="00A1115A" w14:paraId="78795DBD" w14:textId="77777777" w:rsidTr="00A1115A">
        <w:trPr>
          <w:trHeight w:val="187"/>
        </w:trPr>
        <w:tc>
          <w:tcPr>
            <w:tcW w:w="1644" w:type="dxa"/>
            <w:tcBorders>
              <w:left w:val="single" w:sz="4" w:space="0" w:color="auto"/>
              <w:bottom w:val="nil"/>
              <w:right w:val="single" w:sz="4" w:space="0" w:color="auto"/>
            </w:tcBorders>
            <w:shd w:val="clear" w:color="auto" w:fill="auto"/>
          </w:tcPr>
          <w:p w14:paraId="3AF67FF8" w14:textId="77777777" w:rsidR="00A1115A" w:rsidRPr="00A1115A" w:rsidRDefault="00A1115A" w:rsidP="00A1115A">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1382" w:type="dxa"/>
            <w:tcBorders>
              <w:left w:val="single" w:sz="4" w:space="0" w:color="auto"/>
              <w:bottom w:val="nil"/>
              <w:right w:val="single" w:sz="4" w:space="0" w:color="auto"/>
            </w:tcBorders>
            <w:shd w:val="clear" w:color="auto" w:fill="auto"/>
          </w:tcPr>
          <w:p w14:paraId="1D98304D" w14:textId="77777777" w:rsidR="00A1115A" w:rsidRPr="00A1115A" w:rsidRDefault="00A1115A" w:rsidP="00A1115A">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7281C054" w14:textId="77777777" w:rsidR="00A1115A" w:rsidRPr="00A1115A" w:rsidRDefault="00A1115A" w:rsidP="00A1115A">
            <w:pPr>
              <w:pStyle w:val="TAC"/>
              <w:rPr>
                <w:szCs w:val="18"/>
                <w:lang w:val="en-US"/>
              </w:rPr>
            </w:pPr>
            <w:r w:rsidRPr="00A1115A">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6BC45DB" w14:textId="77777777" w:rsidR="00A1115A" w:rsidRPr="00A1115A" w:rsidRDefault="00A1115A" w:rsidP="00A1115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FD0DFC4" w14:textId="77777777"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2529C2" w14:textId="77777777"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BFE339" w14:textId="77777777"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7CE356" w14:textId="77777777" w:rsidR="00A1115A" w:rsidRPr="00A1115A" w:rsidRDefault="00A1115A" w:rsidP="00A1115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12A4E15" w14:textId="77777777" w:rsidR="00A1115A" w:rsidRPr="00A1115A" w:rsidRDefault="00A1115A" w:rsidP="00A1115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024E93" w14:textId="77777777"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68D3A2A"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FD3228"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79D44A"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D1F7B9"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1940B5"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D44B0E" w14:textId="77777777" w:rsidR="00A1115A" w:rsidRPr="00A1115A" w:rsidRDefault="00A1115A" w:rsidP="00A1115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76500FC1" w14:textId="77777777"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14:paraId="58142C98"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630E1AF6" w14:textId="77777777"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F2D4096" w14:textId="77777777" w:rsidR="00A1115A" w:rsidRPr="00A1115A" w:rsidRDefault="00A1115A" w:rsidP="00A1115A">
            <w:pPr>
              <w:pStyle w:val="TAC"/>
              <w:rPr>
                <w:szCs w:val="18"/>
                <w:lang w:val="en-US"/>
              </w:rPr>
            </w:pPr>
          </w:p>
        </w:tc>
        <w:tc>
          <w:tcPr>
            <w:tcW w:w="671" w:type="dxa"/>
            <w:tcBorders>
              <w:left w:val="single" w:sz="4" w:space="0" w:color="auto"/>
              <w:bottom w:val="single" w:sz="4" w:space="0" w:color="auto"/>
              <w:right w:val="single" w:sz="4" w:space="0" w:color="auto"/>
            </w:tcBorders>
          </w:tcPr>
          <w:p w14:paraId="76137F93" w14:textId="77777777" w:rsidR="00A1115A" w:rsidRPr="00A1115A" w:rsidRDefault="00A1115A" w:rsidP="00A1115A">
            <w:pPr>
              <w:pStyle w:val="TAC"/>
              <w:rPr>
                <w:szCs w:val="18"/>
                <w:lang w:val="en-US"/>
              </w:rPr>
            </w:pPr>
            <w:r w:rsidRPr="00A1115A">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6512165F" w14:textId="77777777" w:rsidR="00A1115A" w:rsidRPr="00A1115A" w:rsidRDefault="00A1115A" w:rsidP="00A1115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1F130FA" w14:textId="77777777"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F0A0F8" w14:textId="77777777"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5BFBC6" w14:textId="77777777"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D6B5D2" w14:textId="77777777"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509F96D" w14:textId="77777777" w:rsidR="00A1115A" w:rsidRPr="00A1115A" w:rsidRDefault="00A1115A" w:rsidP="00A1115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B2B705" w14:textId="77777777" w:rsidR="00A1115A" w:rsidRPr="00A1115A" w:rsidRDefault="00A1115A" w:rsidP="00A1115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5240E4A"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44EDB1"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5FA413"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2641A6"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B1417D"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2A3D7D" w14:textId="77777777" w:rsidR="00A1115A" w:rsidRPr="00A1115A" w:rsidRDefault="00A1115A" w:rsidP="00A1115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A85BF99" w14:textId="77777777" w:rsidR="00A1115A" w:rsidRPr="00A1115A" w:rsidRDefault="00A1115A" w:rsidP="00A1115A">
            <w:pPr>
              <w:pStyle w:val="TAC"/>
              <w:rPr>
                <w:szCs w:val="18"/>
                <w:lang w:val="en-US" w:eastAsia="zh-CN"/>
              </w:rPr>
            </w:pPr>
          </w:p>
        </w:tc>
      </w:tr>
      <w:tr w:rsidR="00A1115A" w:rsidRPr="00A1115A" w14:paraId="24BA7DBF" w14:textId="77777777" w:rsidTr="00A1115A">
        <w:trPr>
          <w:trHeight w:val="187"/>
        </w:trPr>
        <w:tc>
          <w:tcPr>
            <w:tcW w:w="1644" w:type="dxa"/>
            <w:tcBorders>
              <w:left w:val="single" w:sz="4" w:space="0" w:color="auto"/>
              <w:bottom w:val="nil"/>
              <w:right w:val="single" w:sz="4" w:space="0" w:color="auto"/>
            </w:tcBorders>
            <w:shd w:val="clear" w:color="auto" w:fill="auto"/>
          </w:tcPr>
          <w:p w14:paraId="18FF9F29" w14:textId="77777777" w:rsidR="00A1115A" w:rsidRPr="00A1115A" w:rsidRDefault="00A1115A" w:rsidP="00A1115A">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21899681" w14:textId="77777777" w:rsidR="00A1115A" w:rsidRPr="00A1115A" w:rsidRDefault="00A1115A" w:rsidP="00A1115A">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14:paraId="365F8597" w14:textId="77777777" w:rsidR="00A1115A" w:rsidRPr="00A1115A" w:rsidRDefault="00A1115A" w:rsidP="00A1115A">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994CA93"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C2C1F47" w14:textId="77777777"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B8B146" w14:textId="77777777"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F759309" w14:textId="77777777"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969A7B" w14:textId="77777777" w:rsidR="00A1115A" w:rsidRPr="00A1115A" w:rsidRDefault="00A1115A" w:rsidP="00A1115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8B15532" w14:textId="77777777" w:rsidR="00A1115A" w:rsidRPr="00A1115A" w:rsidRDefault="00A1115A" w:rsidP="00A1115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61E4A62" w14:textId="77777777"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3188F09" w14:textId="77777777"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0340271" w14:textId="77777777"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4E8F68" w14:textId="77777777"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EE057E8" w14:textId="77777777"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F9931EE"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1D385A" w14:textId="77777777" w:rsidR="00A1115A" w:rsidRPr="00A1115A" w:rsidRDefault="00A1115A" w:rsidP="00A1115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30793B7" w14:textId="77777777"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14:paraId="50FBFC78"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2176BD97" w14:textId="77777777"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353FBFB" w14:textId="77777777" w:rsidR="00A1115A" w:rsidRPr="00A1115A" w:rsidRDefault="00A1115A" w:rsidP="00A1115A">
            <w:pPr>
              <w:pStyle w:val="TAC"/>
              <w:rPr>
                <w:szCs w:val="18"/>
                <w:lang w:val="en-US"/>
              </w:rPr>
            </w:pPr>
          </w:p>
        </w:tc>
        <w:tc>
          <w:tcPr>
            <w:tcW w:w="671" w:type="dxa"/>
            <w:tcBorders>
              <w:left w:val="single" w:sz="4" w:space="0" w:color="auto"/>
              <w:bottom w:val="single" w:sz="4" w:space="0" w:color="auto"/>
              <w:right w:val="single" w:sz="4" w:space="0" w:color="auto"/>
            </w:tcBorders>
          </w:tcPr>
          <w:p w14:paraId="27F6B9E1" w14:textId="77777777" w:rsidR="00A1115A" w:rsidRPr="00A1115A" w:rsidRDefault="00A1115A" w:rsidP="00A1115A">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F45C395"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26CF29C" w14:textId="77777777"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A42F73" w14:textId="77777777"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BD3475" w14:textId="77777777"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E9232A3" w14:textId="77777777" w:rsidR="00A1115A" w:rsidRPr="00A1115A" w:rsidRDefault="00A1115A" w:rsidP="00A1115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9AD71A7" w14:textId="77777777" w:rsidR="00A1115A" w:rsidRPr="00A1115A" w:rsidRDefault="00A1115A" w:rsidP="00A1115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DEDF6B8" w14:textId="77777777" w:rsidR="00A1115A" w:rsidRPr="00A1115A" w:rsidRDefault="00A1115A" w:rsidP="00A1115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1EF5FD" w14:textId="77777777" w:rsidR="00A1115A" w:rsidRPr="00A1115A" w:rsidRDefault="00A1115A" w:rsidP="00A1115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7CFE293" w14:textId="77777777" w:rsidR="00A1115A" w:rsidRPr="00A1115A" w:rsidRDefault="00A1115A" w:rsidP="00A1115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D33D7F3" w14:textId="77777777"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8F0681B" w14:textId="77777777" w:rsidR="00A1115A" w:rsidRPr="00A1115A" w:rsidRDefault="00A1115A" w:rsidP="00A1115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9D6C40E"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2C044E" w14:textId="77777777" w:rsidR="00A1115A" w:rsidRPr="00A1115A" w:rsidRDefault="00A1115A" w:rsidP="00A1115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6AE1F85" w14:textId="77777777" w:rsidR="00A1115A" w:rsidRPr="00A1115A" w:rsidRDefault="00A1115A" w:rsidP="00A1115A">
            <w:pPr>
              <w:pStyle w:val="TAC"/>
              <w:rPr>
                <w:szCs w:val="18"/>
                <w:lang w:val="en-US" w:eastAsia="zh-CN"/>
              </w:rPr>
            </w:pPr>
          </w:p>
        </w:tc>
      </w:tr>
      <w:tr w:rsidR="00A1115A" w:rsidRPr="00A1115A" w14:paraId="4FCE7CCD" w14:textId="77777777" w:rsidTr="00A1115A">
        <w:trPr>
          <w:trHeight w:val="187"/>
        </w:trPr>
        <w:tc>
          <w:tcPr>
            <w:tcW w:w="1644" w:type="dxa"/>
            <w:tcBorders>
              <w:left w:val="single" w:sz="4" w:space="0" w:color="auto"/>
              <w:bottom w:val="nil"/>
              <w:right w:val="single" w:sz="4" w:space="0" w:color="auto"/>
            </w:tcBorders>
            <w:shd w:val="clear" w:color="auto" w:fill="auto"/>
          </w:tcPr>
          <w:p w14:paraId="6E11688C" w14:textId="77777777" w:rsidR="00A1115A" w:rsidRPr="00A1115A" w:rsidRDefault="00A1115A" w:rsidP="00A1115A">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2CE4C4B6" w14:textId="77777777" w:rsidR="00A1115A" w:rsidRPr="00A1115A" w:rsidRDefault="00A1115A" w:rsidP="00A1115A">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bottom w:val="single" w:sz="4" w:space="0" w:color="auto"/>
              <w:right w:val="single" w:sz="4" w:space="0" w:color="auto"/>
            </w:tcBorders>
          </w:tcPr>
          <w:p w14:paraId="5F5B4BB6" w14:textId="77777777" w:rsidR="00A1115A" w:rsidRPr="00A1115A" w:rsidRDefault="00A1115A" w:rsidP="00A1115A">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C747DE7"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C0ED944"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0B1D115"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0AEE221"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025DB1C" w14:textId="77777777" w:rsidR="00A1115A" w:rsidRPr="00A1115A" w:rsidRDefault="00A1115A" w:rsidP="00A1115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753BA2F" w14:textId="77777777" w:rsidR="00A1115A" w:rsidRPr="00A1115A" w:rsidRDefault="00A1115A" w:rsidP="00A1115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21A5DF6"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938BBE"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64EF03"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320AA6"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CF63DC"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36DBCB"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9AD1BD" w14:textId="77777777" w:rsidR="00A1115A" w:rsidRPr="00A1115A" w:rsidRDefault="00A1115A" w:rsidP="00A1115A">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0C6D1515" w14:textId="77777777"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14:paraId="6DCC21FD"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3F96AAD3" w14:textId="77777777" w:rsidR="00A1115A" w:rsidRPr="00A1115A" w:rsidRDefault="00A1115A" w:rsidP="00A1115A">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12243F24" w14:textId="77777777" w:rsidR="00A1115A" w:rsidRPr="00A1115A" w:rsidRDefault="00A1115A" w:rsidP="00A1115A">
            <w:pPr>
              <w:pStyle w:val="TAC"/>
              <w:rPr>
                <w:szCs w:val="18"/>
                <w:lang w:val="en-US"/>
              </w:rPr>
            </w:pPr>
          </w:p>
        </w:tc>
        <w:tc>
          <w:tcPr>
            <w:tcW w:w="671" w:type="dxa"/>
            <w:tcBorders>
              <w:left w:val="single" w:sz="4" w:space="0" w:color="auto"/>
              <w:bottom w:val="single" w:sz="4" w:space="0" w:color="auto"/>
              <w:right w:val="single" w:sz="4" w:space="0" w:color="auto"/>
            </w:tcBorders>
          </w:tcPr>
          <w:p w14:paraId="1396FD6E" w14:textId="77777777" w:rsidR="00A1115A" w:rsidRPr="00A1115A" w:rsidRDefault="00A1115A" w:rsidP="00A1115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2852507"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EA3CA1"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D24EA70"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C42D7DB"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B5FA820" w14:textId="77777777"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FC1BCFA" w14:textId="77777777"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7B8548"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BB4F96B"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8D144AD"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F4493A3"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E0B88B" w14:textId="77777777" w:rsidR="00A1115A" w:rsidRPr="00A1115A" w:rsidRDefault="00A1115A" w:rsidP="00A1115A">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2C148EBB" w14:textId="77777777" w:rsidR="00A1115A" w:rsidRPr="00A1115A" w:rsidRDefault="00A1115A" w:rsidP="00A1115A">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BB4546E" w14:textId="77777777" w:rsidR="00A1115A" w:rsidRPr="00A1115A" w:rsidRDefault="00A1115A" w:rsidP="00A1115A">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017D827" w14:textId="77777777" w:rsidR="00A1115A" w:rsidRPr="00A1115A" w:rsidRDefault="00A1115A" w:rsidP="00A1115A">
            <w:pPr>
              <w:pStyle w:val="TAC"/>
              <w:rPr>
                <w:szCs w:val="18"/>
                <w:lang w:val="en-US" w:eastAsia="zh-CN"/>
              </w:rPr>
            </w:pPr>
          </w:p>
        </w:tc>
      </w:tr>
      <w:tr w:rsidR="00A1115A" w:rsidRPr="00A1115A" w14:paraId="6BFC6EBA"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4B40CE3C" w14:textId="77777777" w:rsidR="00A1115A" w:rsidRPr="00A1115A" w:rsidRDefault="00A1115A" w:rsidP="00A1115A">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1034C039" w14:textId="77777777" w:rsidR="00A1115A" w:rsidRPr="00A1115A" w:rsidRDefault="00A1115A" w:rsidP="00A1115A">
            <w:pPr>
              <w:pStyle w:val="TAC"/>
              <w:rPr>
                <w:szCs w:val="18"/>
                <w:lang w:val="en-US"/>
              </w:rPr>
            </w:pPr>
          </w:p>
        </w:tc>
        <w:tc>
          <w:tcPr>
            <w:tcW w:w="671" w:type="dxa"/>
            <w:tcBorders>
              <w:left w:val="single" w:sz="4" w:space="0" w:color="auto"/>
              <w:bottom w:val="single" w:sz="4" w:space="0" w:color="auto"/>
              <w:right w:val="single" w:sz="4" w:space="0" w:color="auto"/>
            </w:tcBorders>
          </w:tcPr>
          <w:p w14:paraId="52BEF7D0" w14:textId="77777777" w:rsidR="00A1115A" w:rsidRPr="00A1115A" w:rsidRDefault="00A1115A" w:rsidP="00A1115A">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335CDBE"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222AA12"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6E34949"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87F50B6"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7480BC4" w14:textId="77777777" w:rsidR="00A1115A" w:rsidRPr="00A1115A" w:rsidRDefault="00A1115A" w:rsidP="00A1115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1F83A24" w14:textId="77777777" w:rsidR="00A1115A" w:rsidRPr="00A1115A" w:rsidRDefault="00A1115A" w:rsidP="00A1115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ADB4C0C"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014174"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38B17D"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FE0B03"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F93CA4"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985584"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157F0C" w14:textId="77777777" w:rsidR="00A1115A" w:rsidRPr="00A1115A" w:rsidRDefault="00A1115A" w:rsidP="00A1115A">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68B7BDE2" w14:textId="77777777" w:rsidR="00A1115A" w:rsidRPr="00A1115A" w:rsidRDefault="00A1115A" w:rsidP="00A1115A">
            <w:pPr>
              <w:pStyle w:val="TAC"/>
              <w:rPr>
                <w:szCs w:val="18"/>
                <w:lang w:val="en-US" w:eastAsia="zh-CN"/>
              </w:rPr>
            </w:pPr>
            <w:r w:rsidRPr="00A1115A">
              <w:rPr>
                <w:rFonts w:hint="eastAsia"/>
                <w:szCs w:val="18"/>
                <w:lang w:val="en-US" w:eastAsia="zh-CN"/>
              </w:rPr>
              <w:t>1</w:t>
            </w:r>
          </w:p>
        </w:tc>
      </w:tr>
      <w:tr w:rsidR="00A1115A" w:rsidRPr="00A1115A" w14:paraId="45D02A13"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4E30B76D" w14:textId="77777777"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DF9B321" w14:textId="77777777" w:rsidR="00A1115A" w:rsidRPr="00A1115A" w:rsidRDefault="00A1115A" w:rsidP="00A1115A">
            <w:pPr>
              <w:pStyle w:val="TAC"/>
              <w:rPr>
                <w:szCs w:val="18"/>
                <w:lang w:val="en-US"/>
              </w:rPr>
            </w:pPr>
          </w:p>
        </w:tc>
        <w:tc>
          <w:tcPr>
            <w:tcW w:w="671" w:type="dxa"/>
            <w:tcBorders>
              <w:left w:val="single" w:sz="4" w:space="0" w:color="auto"/>
              <w:bottom w:val="single" w:sz="4" w:space="0" w:color="auto"/>
              <w:right w:val="single" w:sz="4" w:space="0" w:color="auto"/>
            </w:tcBorders>
          </w:tcPr>
          <w:p w14:paraId="2F59CD5C" w14:textId="77777777" w:rsidR="00A1115A" w:rsidRPr="00A1115A" w:rsidRDefault="00A1115A" w:rsidP="00A1115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3280A21"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19674F"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39D1AF1"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D1F4FD7"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546BF1A" w14:textId="77777777"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61E13AD" w14:textId="77777777"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E59568"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4A1B484"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A96D7A3"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7DB5E16"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B52B9C"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56F3AA"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CE7B20" w14:textId="77777777" w:rsidR="00A1115A" w:rsidRPr="00A1115A" w:rsidRDefault="00A1115A" w:rsidP="00A1115A">
            <w:pPr>
              <w:pStyle w:val="TAC"/>
              <w:rPr>
                <w:szCs w:val="18"/>
                <w:lang w:val="en-US" w:eastAsia="zh-CN"/>
              </w:rPr>
            </w:pPr>
          </w:p>
        </w:tc>
        <w:tc>
          <w:tcPr>
            <w:tcW w:w="1487" w:type="dxa"/>
            <w:tcBorders>
              <w:top w:val="nil"/>
              <w:left w:val="single" w:sz="4" w:space="0" w:color="auto"/>
              <w:bottom w:val="single" w:sz="4" w:space="0" w:color="auto"/>
              <w:right w:val="single" w:sz="4" w:space="0" w:color="auto"/>
            </w:tcBorders>
            <w:shd w:val="clear" w:color="auto" w:fill="auto"/>
          </w:tcPr>
          <w:p w14:paraId="18566793" w14:textId="77777777" w:rsidR="00A1115A" w:rsidRPr="00A1115A" w:rsidRDefault="00A1115A" w:rsidP="00A1115A">
            <w:pPr>
              <w:pStyle w:val="TAC"/>
              <w:rPr>
                <w:szCs w:val="18"/>
                <w:lang w:val="en-US" w:eastAsia="zh-CN"/>
              </w:rPr>
            </w:pPr>
          </w:p>
        </w:tc>
      </w:tr>
      <w:tr w:rsidR="00A1115A" w:rsidRPr="00A1115A" w14:paraId="7C138638" w14:textId="77777777" w:rsidTr="00A1115A">
        <w:trPr>
          <w:trHeight w:val="187"/>
        </w:trPr>
        <w:tc>
          <w:tcPr>
            <w:tcW w:w="1644" w:type="dxa"/>
            <w:tcBorders>
              <w:left w:val="single" w:sz="4" w:space="0" w:color="auto"/>
              <w:bottom w:val="nil"/>
              <w:right w:val="single" w:sz="4" w:space="0" w:color="auto"/>
            </w:tcBorders>
            <w:shd w:val="clear" w:color="auto" w:fill="auto"/>
          </w:tcPr>
          <w:p w14:paraId="5DEAF32B" w14:textId="77777777" w:rsidR="00A1115A" w:rsidRPr="00A1115A" w:rsidRDefault="00A1115A" w:rsidP="00A1115A">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41C</w:t>
            </w:r>
          </w:p>
        </w:tc>
        <w:tc>
          <w:tcPr>
            <w:tcW w:w="1382" w:type="dxa"/>
            <w:tcBorders>
              <w:left w:val="single" w:sz="4" w:space="0" w:color="auto"/>
              <w:bottom w:val="nil"/>
              <w:right w:val="single" w:sz="4" w:space="0" w:color="auto"/>
            </w:tcBorders>
            <w:shd w:val="clear" w:color="auto" w:fill="auto"/>
          </w:tcPr>
          <w:p w14:paraId="197F916A" w14:textId="77777777" w:rsidR="00A1115A" w:rsidRPr="00A1115A" w:rsidRDefault="00A1115A" w:rsidP="00A1115A">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right w:val="single" w:sz="4" w:space="0" w:color="auto"/>
            </w:tcBorders>
          </w:tcPr>
          <w:p w14:paraId="4DFA4C59" w14:textId="77777777" w:rsidR="00A1115A" w:rsidRPr="00A1115A" w:rsidRDefault="00A1115A" w:rsidP="00A1115A">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64FDF0E"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12CE512"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5C93DF"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4A18B8F"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473B39C" w14:textId="77777777" w:rsidR="00A1115A" w:rsidRPr="00A1115A" w:rsidRDefault="00A1115A" w:rsidP="00A1115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5BE3D2A" w14:textId="77777777" w:rsidR="00A1115A" w:rsidRPr="00A1115A" w:rsidRDefault="00A1115A" w:rsidP="00A1115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E3D57C2"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25CB613"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C1AF7A"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75941D"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C01099"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49A549"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56A3FB" w14:textId="77777777" w:rsidR="00A1115A" w:rsidRPr="00A1115A" w:rsidRDefault="00A1115A" w:rsidP="00A1115A">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48DDB271" w14:textId="77777777"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14:paraId="5EFCFC24"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14110523" w14:textId="77777777"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BFECDAE" w14:textId="77777777" w:rsidR="00A1115A" w:rsidRPr="00A1115A" w:rsidRDefault="00A1115A" w:rsidP="00A1115A">
            <w:pPr>
              <w:pStyle w:val="TAC"/>
              <w:rPr>
                <w:szCs w:val="18"/>
                <w:lang w:val="en-US"/>
              </w:rPr>
            </w:pPr>
          </w:p>
        </w:tc>
        <w:tc>
          <w:tcPr>
            <w:tcW w:w="671" w:type="dxa"/>
            <w:tcBorders>
              <w:left w:val="single" w:sz="4" w:space="0" w:color="auto"/>
              <w:right w:val="single" w:sz="4" w:space="0" w:color="auto"/>
            </w:tcBorders>
          </w:tcPr>
          <w:p w14:paraId="29256E5E" w14:textId="77777777" w:rsidR="00A1115A" w:rsidRPr="00A1115A" w:rsidRDefault="00A1115A" w:rsidP="00A1115A">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1C07E431" w14:textId="77777777" w:rsidR="00A1115A" w:rsidRPr="00A1115A" w:rsidRDefault="00A1115A" w:rsidP="00A1115A">
            <w:pPr>
              <w:pStyle w:val="TAC"/>
              <w:rPr>
                <w:szCs w:val="18"/>
                <w:lang w:val="en-US" w:eastAsia="zh-CN"/>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75C9EFAF" w14:textId="77777777" w:rsidR="00A1115A" w:rsidRPr="00A1115A" w:rsidRDefault="00A1115A" w:rsidP="00A1115A">
            <w:pPr>
              <w:pStyle w:val="TAC"/>
              <w:rPr>
                <w:szCs w:val="18"/>
                <w:lang w:val="en-US" w:eastAsia="zh-CN"/>
              </w:rPr>
            </w:pPr>
          </w:p>
        </w:tc>
      </w:tr>
      <w:tr w:rsidR="00A1115A" w:rsidRPr="00A1115A" w14:paraId="4D7DE16E"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2A61DCC0" w14:textId="77777777" w:rsidR="00A1115A" w:rsidRPr="00A1115A" w:rsidRDefault="00A1115A" w:rsidP="00A1115A">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41(2A)</w:t>
            </w:r>
          </w:p>
        </w:tc>
        <w:tc>
          <w:tcPr>
            <w:tcW w:w="1382" w:type="dxa"/>
            <w:tcBorders>
              <w:top w:val="single" w:sz="4" w:space="0" w:color="auto"/>
              <w:left w:val="single" w:sz="4" w:space="0" w:color="auto"/>
              <w:bottom w:val="nil"/>
              <w:right w:val="single" w:sz="4" w:space="0" w:color="auto"/>
            </w:tcBorders>
            <w:shd w:val="clear" w:color="auto" w:fill="auto"/>
          </w:tcPr>
          <w:p w14:paraId="075E8C44" w14:textId="77777777" w:rsidR="00A1115A" w:rsidRPr="00A1115A" w:rsidRDefault="00A1115A" w:rsidP="00A1115A">
            <w:pPr>
              <w:pStyle w:val="TAC"/>
              <w:rPr>
                <w:szCs w:val="18"/>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top w:val="single" w:sz="4" w:space="0" w:color="auto"/>
              <w:left w:val="single" w:sz="4" w:space="0" w:color="auto"/>
              <w:right w:val="single" w:sz="4" w:space="0" w:color="auto"/>
            </w:tcBorders>
          </w:tcPr>
          <w:p w14:paraId="5137D05D" w14:textId="77777777" w:rsidR="00A1115A" w:rsidRPr="00A1115A" w:rsidRDefault="00A1115A" w:rsidP="00A1115A">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5415A72"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737BF61" w14:textId="77777777"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B5984C" w14:textId="77777777"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A06DF4" w14:textId="77777777"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A71B61" w14:textId="77777777" w:rsidR="00A1115A" w:rsidRPr="00A1115A" w:rsidRDefault="00A1115A" w:rsidP="00A1115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FD24E1A" w14:textId="77777777" w:rsidR="00A1115A" w:rsidRPr="00A1115A" w:rsidRDefault="00A1115A" w:rsidP="00A1115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20B0A93"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A155AE"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6101D4"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8FF81C"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2E18B3"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764C4B"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5994BD" w14:textId="77777777" w:rsidR="00A1115A" w:rsidRPr="00A1115A" w:rsidRDefault="00A1115A" w:rsidP="00A1115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1ABF90A" w14:textId="77777777"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14:paraId="3E1C7396"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713E08E8" w14:textId="77777777"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3E8A536" w14:textId="77777777" w:rsidR="00A1115A" w:rsidRPr="00A1115A" w:rsidRDefault="00A1115A" w:rsidP="00A1115A">
            <w:pPr>
              <w:pStyle w:val="TAC"/>
              <w:rPr>
                <w:szCs w:val="18"/>
              </w:rPr>
            </w:pPr>
          </w:p>
        </w:tc>
        <w:tc>
          <w:tcPr>
            <w:tcW w:w="671" w:type="dxa"/>
            <w:tcBorders>
              <w:top w:val="single" w:sz="4" w:space="0" w:color="auto"/>
              <w:left w:val="single" w:sz="4" w:space="0" w:color="auto"/>
              <w:right w:val="single" w:sz="4" w:space="0" w:color="auto"/>
            </w:tcBorders>
          </w:tcPr>
          <w:p w14:paraId="3F170F6A" w14:textId="77777777" w:rsidR="00A1115A" w:rsidRPr="00A1115A" w:rsidRDefault="00A1115A" w:rsidP="00A1115A">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2B726A7" w14:textId="77777777" w:rsidR="00A1115A" w:rsidRPr="00A1115A" w:rsidRDefault="00A1115A" w:rsidP="00A1115A">
            <w:pPr>
              <w:pStyle w:val="TAC"/>
              <w:rPr>
                <w:szCs w:val="18"/>
                <w:lang w:eastAsia="zh-CN"/>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752CA01" w14:textId="77777777" w:rsidR="00A1115A" w:rsidRPr="00A1115A" w:rsidRDefault="00A1115A" w:rsidP="00A1115A">
            <w:pPr>
              <w:pStyle w:val="TAC"/>
              <w:rPr>
                <w:szCs w:val="18"/>
                <w:lang w:val="en-US" w:eastAsia="zh-CN"/>
              </w:rPr>
            </w:pPr>
          </w:p>
        </w:tc>
      </w:tr>
      <w:tr w:rsidR="00A1115A" w:rsidRPr="00A1115A" w14:paraId="1C96D91B" w14:textId="77777777" w:rsidTr="00A1115A">
        <w:trPr>
          <w:trHeight w:val="187"/>
        </w:trPr>
        <w:tc>
          <w:tcPr>
            <w:tcW w:w="1644" w:type="dxa"/>
            <w:tcBorders>
              <w:left w:val="single" w:sz="4" w:space="0" w:color="auto"/>
              <w:bottom w:val="nil"/>
              <w:right w:val="single" w:sz="4" w:space="0" w:color="auto"/>
            </w:tcBorders>
            <w:shd w:val="clear" w:color="auto" w:fill="auto"/>
          </w:tcPr>
          <w:p w14:paraId="648B18A2" w14:textId="77777777" w:rsidR="00A1115A" w:rsidRPr="00A1115A" w:rsidRDefault="00A1115A" w:rsidP="00A1115A">
            <w:pPr>
              <w:pStyle w:val="TAC"/>
              <w:rPr>
                <w:szCs w:val="18"/>
                <w:lang w:val="en-US"/>
              </w:rPr>
            </w:pPr>
            <w:r w:rsidRPr="00A1115A">
              <w:rPr>
                <w:szCs w:val="18"/>
                <w:lang w:val="en-US"/>
              </w:rPr>
              <w:t>CA_n3A-n77A</w:t>
            </w:r>
          </w:p>
        </w:tc>
        <w:tc>
          <w:tcPr>
            <w:tcW w:w="1382" w:type="dxa"/>
            <w:tcBorders>
              <w:left w:val="single" w:sz="4" w:space="0" w:color="auto"/>
              <w:bottom w:val="nil"/>
              <w:right w:val="single" w:sz="4" w:space="0" w:color="auto"/>
            </w:tcBorders>
            <w:shd w:val="clear" w:color="auto" w:fill="auto"/>
          </w:tcPr>
          <w:p w14:paraId="473CE235" w14:textId="77777777" w:rsidR="00A1115A" w:rsidRPr="00A1115A" w:rsidRDefault="00A1115A" w:rsidP="00A1115A">
            <w:pPr>
              <w:pStyle w:val="TAC"/>
              <w:rPr>
                <w:szCs w:val="18"/>
                <w:lang w:val="en-US"/>
              </w:rPr>
            </w:pPr>
            <w:r w:rsidRPr="00A1115A">
              <w:rPr>
                <w:szCs w:val="18"/>
              </w:rPr>
              <w:t>CA_</w:t>
            </w:r>
            <w:r w:rsidRPr="00A1115A">
              <w:rPr>
                <w:szCs w:val="18"/>
                <w:lang w:val="en-US"/>
              </w:rPr>
              <w:t>n3</w:t>
            </w:r>
            <w:r w:rsidRPr="00A1115A">
              <w:rPr>
                <w:szCs w:val="18"/>
                <w:lang w:val="sv-SE"/>
              </w:rPr>
              <w:t>A-</w:t>
            </w:r>
            <w:r w:rsidRPr="00A1115A">
              <w:rPr>
                <w:szCs w:val="18"/>
                <w:lang w:val="en-US"/>
              </w:rPr>
              <w:t>n77</w:t>
            </w:r>
            <w:r w:rsidRPr="00A1115A">
              <w:rPr>
                <w:szCs w:val="18"/>
                <w:lang w:val="sv-SE"/>
              </w:rPr>
              <w:t>A</w:t>
            </w:r>
          </w:p>
        </w:tc>
        <w:tc>
          <w:tcPr>
            <w:tcW w:w="671" w:type="dxa"/>
            <w:tcBorders>
              <w:left w:val="single" w:sz="4" w:space="0" w:color="auto"/>
              <w:bottom w:val="single" w:sz="4" w:space="0" w:color="auto"/>
              <w:right w:val="single" w:sz="4" w:space="0" w:color="auto"/>
            </w:tcBorders>
          </w:tcPr>
          <w:p w14:paraId="05BEDF8D" w14:textId="77777777" w:rsidR="00A1115A" w:rsidRPr="00A1115A" w:rsidRDefault="00A1115A" w:rsidP="00A1115A">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0692E4F7"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C6688CF" w14:textId="77777777"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9B4611" w14:textId="77777777"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DBBDFD" w14:textId="77777777"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0145526" w14:textId="77777777" w:rsidR="00A1115A" w:rsidRPr="00A1115A" w:rsidRDefault="00A1115A" w:rsidP="00A1115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7135C28" w14:textId="77777777" w:rsidR="00A1115A" w:rsidRPr="00A1115A" w:rsidRDefault="00A1115A" w:rsidP="00A1115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C36410"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E2AB7B"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D95649"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D02F19"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ABA03D"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2EE295"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B73E3C" w14:textId="77777777" w:rsidR="00A1115A" w:rsidRPr="00A1115A" w:rsidRDefault="00A1115A" w:rsidP="00A1115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DDB2E95" w14:textId="77777777"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14:paraId="2916E201"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6213A584" w14:textId="77777777"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6C1A873" w14:textId="77777777" w:rsidR="00A1115A" w:rsidRPr="00A1115A" w:rsidRDefault="00A1115A" w:rsidP="00A1115A">
            <w:pPr>
              <w:pStyle w:val="TAC"/>
              <w:rPr>
                <w:szCs w:val="18"/>
                <w:lang w:val="en-US"/>
              </w:rPr>
            </w:pPr>
          </w:p>
        </w:tc>
        <w:tc>
          <w:tcPr>
            <w:tcW w:w="671" w:type="dxa"/>
            <w:tcBorders>
              <w:left w:val="single" w:sz="4" w:space="0" w:color="auto"/>
              <w:bottom w:val="single" w:sz="4" w:space="0" w:color="auto"/>
              <w:right w:val="single" w:sz="4" w:space="0" w:color="auto"/>
            </w:tcBorders>
          </w:tcPr>
          <w:p w14:paraId="6E68020A" w14:textId="77777777" w:rsidR="00A1115A" w:rsidRPr="00A1115A" w:rsidRDefault="00A1115A" w:rsidP="00A1115A">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272337AA"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1B3C51" w14:textId="77777777"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E5B4CF" w14:textId="77777777"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F564AAE" w14:textId="77777777"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7BDB1D" w14:textId="77777777"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691C292" w14:textId="77777777"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E24F7A" w14:textId="77777777" w:rsidR="00A1115A" w:rsidRPr="00A1115A" w:rsidRDefault="00A1115A" w:rsidP="00A1115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50FDFA7" w14:textId="77777777" w:rsidR="00A1115A" w:rsidRPr="00A1115A" w:rsidRDefault="00A1115A" w:rsidP="00A1115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D03C577" w14:textId="77777777" w:rsidR="00A1115A" w:rsidRPr="00A1115A" w:rsidRDefault="00A1115A" w:rsidP="00A1115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4BB17C2"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8B49CB" w14:textId="77777777" w:rsidR="00A1115A" w:rsidRPr="00A1115A" w:rsidRDefault="00A1115A" w:rsidP="00A1115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29A9BD4" w14:textId="77777777" w:rsidR="00A1115A" w:rsidRPr="00A1115A" w:rsidRDefault="00A1115A" w:rsidP="00A1115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058FEDD" w14:textId="77777777" w:rsidR="00A1115A" w:rsidRPr="00A1115A" w:rsidRDefault="00A1115A" w:rsidP="00A1115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1363EDF" w14:textId="77777777" w:rsidR="00A1115A" w:rsidRPr="00A1115A" w:rsidRDefault="00A1115A" w:rsidP="00A1115A">
            <w:pPr>
              <w:pStyle w:val="TAC"/>
              <w:rPr>
                <w:szCs w:val="18"/>
                <w:lang w:val="en-US" w:eastAsia="zh-CN"/>
              </w:rPr>
            </w:pPr>
          </w:p>
        </w:tc>
      </w:tr>
      <w:tr w:rsidR="00A1115A" w:rsidRPr="00A1115A" w14:paraId="2B25ED96"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6DE916E7" w14:textId="77777777" w:rsidR="00A1115A" w:rsidRPr="00A1115A" w:rsidRDefault="00A1115A" w:rsidP="00A1115A">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val="sv-SE" w:eastAsia="ja-JP"/>
              </w:rPr>
              <w:t>A-</w:t>
            </w:r>
            <w:r w:rsidRPr="00A1115A">
              <w:rPr>
                <w:szCs w:val="18"/>
                <w:lang w:val="en-US" w:eastAsia="zh-CN"/>
              </w:rPr>
              <w:t>n77(2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22209441" w14:textId="77777777" w:rsidR="00A1115A" w:rsidRPr="00A1115A" w:rsidRDefault="00A1115A" w:rsidP="00A1115A">
            <w:pPr>
              <w:pStyle w:val="TAC"/>
              <w:rPr>
                <w:lang w:eastAsia="zh-CN"/>
              </w:rPr>
            </w:pPr>
            <w:r w:rsidRPr="00A1115A">
              <w:rPr>
                <w:rFonts w:hint="eastAsia"/>
                <w:bCs/>
                <w:lang w:eastAsia="zh-CN"/>
              </w:rPr>
              <w:t>CA_n77(2A)</w:t>
            </w:r>
          </w:p>
          <w:p w14:paraId="56E450A9" w14:textId="77777777" w:rsidR="00A1115A" w:rsidRPr="00A1115A" w:rsidRDefault="00A1115A" w:rsidP="00A1115A">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eastAsia="ja-JP"/>
              </w:rPr>
              <w:t>A-</w:t>
            </w:r>
            <w:r w:rsidRPr="00A1115A">
              <w:rPr>
                <w:szCs w:val="18"/>
                <w:lang w:val="en-US" w:eastAsia="zh-CN"/>
              </w:rPr>
              <w:t>n77</w:t>
            </w:r>
            <w:r w:rsidRPr="00A1115A">
              <w:rPr>
                <w:szCs w:val="18"/>
                <w:lang w:eastAsia="ja-JP"/>
              </w:rPr>
              <w:t>A</w:t>
            </w:r>
          </w:p>
        </w:tc>
        <w:tc>
          <w:tcPr>
            <w:tcW w:w="671" w:type="dxa"/>
            <w:tcBorders>
              <w:top w:val="single" w:sz="4" w:space="0" w:color="auto"/>
              <w:left w:val="single" w:sz="4" w:space="0" w:color="auto"/>
              <w:bottom w:val="single" w:sz="4" w:space="0" w:color="auto"/>
              <w:right w:val="single" w:sz="4" w:space="0" w:color="auto"/>
            </w:tcBorders>
          </w:tcPr>
          <w:p w14:paraId="0FF75570" w14:textId="77777777" w:rsidR="00A1115A" w:rsidRPr="00A1115A" w:rsidRDefault="00A1115A" w:rsidP="00A1115A">
            <w:pPr>
              <w:pStyle w:val="TAC"/>
              <w:rPr>
                <w:szCs w:val="18"/>
                <w:lang w:val="en-US"/>
              </w:rPr>
            </w:pPr>
            <w:r w:rsidRPr="00A1115A">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E956EB3"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5C487AA" w14:textId="77777777"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957F44" w14:textId="77777777"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5402CDE" w14:textId="77777777"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062054" w14:textId="77777777" w:rsidR="00A1115A" w:rsidRPr="00A1115A" w:rsidRDefault="00A1115A" w:rsidP="00A1115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8133500" w14:textId="77777777" w:rsidR="00A1115A" w:rsidRPr="00A1115A" w:rsidRDefault="00A1115A" w:rsidP="00A1115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3E4E57D"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44D7DB"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19D887"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94A96E"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34BA80"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E39CAA"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FDE946" w14:textId="77777777" w:rsidR="00A1115A" w:rsidRPr="00A1115A" w:rsidRDefault="00A1115A" w:rsidP="00A1115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5EAC8CB" w14:textId="77777777"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14:paraId="2A7F1BE5"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69186529" w14:textId="77777777"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7EDD5A5" w14:textId="77777777"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A2A0F88" w14:textId="77777777" w:rsidR="00A1115A" w:rsidRPr="00A1115A" w:rsidRDefault="00A1115A" w:rsidP="00A1115A">
            <w:pPr>
              <w:pStyle w:val="TAC"/>
              <w:rPr>
                <w:szCs w:val="18"/>
                <w:lang w:val="en-US"/>
              </w:rPr>
            </w:pPr>
            <w:r w:rsidRPr="00A1115A">
              <w:rPr>
                <w:rFonts w:hint="eastAsia"/>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2AA2A029" w14:textId="77777777" w:rsidR="00A1115A" w:rsidRPr="00A1115A" w:rsidRDefault="00A1115A" w:rsidP="00A1115A">
            <w:pPr>
              <w:pStyle w:val="TAC"/>
              <w:rPr>
                <w:szCs w:val="18"/>
                <w:lang w:eastAsia="zh-CN"/>
              </w:rPr>
            </w:pPr>
            <w:r w:rsidRPr="00A1115A">
              <w:rPr>
                <w:szCs w:val="18"/>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BE710DF" w14:textId="77777777" w:rsidR="00A1115A" w:rsidRPr="00A1115A" w:rsidRDefault="00A1115A" w:rsidP="00A1115A">
            <w:pPr>
              <w:pStyle w:val="TAC"/>
              <w:rPr>
                <w:szCs w:val="18"/>
                <w:lang w:val="en-US" w:eastAsia="zh-CN"/>
              </w:rPr>
            </w:pPr>
          </w:p>
        </w:tc>
      </w:tr>
      <w:tr w:rsidR="00A1115A" w:rsidRPr="00A1115A" w14:paraId="7A91D9DF"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695DF4B5" w14:textId="77777777" w:rsidR="00A1115A" w:rsidRPr="00A1115A" w:rsidRDefault="00A1115A" w:rsidP="00A1115A">
            <w:pPr>
              <w:pStyle w:val="TAC"/>
              <w:rPr>
                <w:szCs w:val="18"/>
                <w:lang w:val="en-US"/>
              </w:rPr>
            </w:pPr>
            <w:r w:rsidRPr="00A1115A">
              <w:rPr>
                <w:szCs w:val="18"/>
                <w:lang w:val="en-US"/>
              </w:rPr>
              <w:t>CA_n3A-n78A</w:t>
            </w:r>
          </w:p>
        </w:tc>
        <w:tc>
          <w:tcPr>
            <w:tcW w:w="1382" w:type="dxa"/>
            <w:tcBorders>
              <w:top w:val="single" w:sz="4" w:space="0" w:color="auto"/>
              <w:left w:val="single" w:sz="4" w:space="0" w:color="auto"/>
              <w:bottom w:val="nil"/>
              <w:right w:val="single" w:sz="4" w:space="0" w:color="auto"/>
            </w:tcBorders>
            <w:shd w:val="clear" w:color="auto" w:fill="auto"/>
          </w:tcPr>
          <w:p w14:paraId="5481BFC2" w14:textId="77777777" w:rsidR="00A1115A" w:rsidRPr="00A1115A" w:rsidRDefault="00A1115A" w:rsidP="00A1115A">
            <w:pPr>
              <w:pStyle w:val="TAC"/>
              <w:rPr>
                <w:szCs w:val="18"/>
                <w:lang w:val="en-US"/>
              </w:rPr>
            </w:pPr>
            <w:r w:rsidRPr="00A1115A">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10A666EC" w14:textId="77777777" w:rsidR="00A1115A" w:rsidRPr="00A1115A" w:rsidRDefault="00A1115A" w:rsidP="00A1115A">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5AC71F5C" w14:textId="77777777" w:rsidR="00A1115A" w:rsidRPr="00A1115A" w:rsidRDefault="00A1115A" w:rsidP="00A1115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40AEC08" w14:textId="77777777"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0DC00E" w14:textId="77777777"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8DA80F" w14:textId="77777777"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753285" w14:textId="77777777" w:rsidR="00A1115A" w:rsidRPr="00A1115A" w:rsidRDefault="00A1115A" w:rsidP="00A1115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02007E3" w14:textId="77777777" w:rsidR="00A1115A" w:rsidRPr="00A1115A" w:rsidRDefault="00A1115A" w:rsidP="00A1115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DB54C7"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500A72"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AD7B14"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576291"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6D2645"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621DDA"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20068A" w14:textId="77777777" w:rsidR="00A1115A" w:rsidRPr="00A1115A" w:rsidRDefault="00A1115A" w:rsidP="00A1115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2A7CDE1" w14:textId="77777777"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14:paraId="7239E146"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48603580" w14:textId="77777777"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DF1593A" w14:textId="77777777"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EF8C4DD" w14:textId="77777777" w:rsidR="00A1115A" w:rsidRPr="00A1115A" w:rsidRDefault="00A1115A" w:rsidP="00A1115A">
            <w:pPr>
              <w:pStyle w:val="TAC"/>
              <w:rPr>
                <w:szCs w:val="18"/>
                <w:lang w:val="en-US"/>
              </w:rPr>
            </w:pPr>
            <w:r w:rsidRPr="00A1115A">
              <w:rPr>
                <w:szCs w:val="18"/>
                <w:lang w:val="en-US"/>
              </w:rPr>
              <w:t>n</w:t>
            </w:r>
            <w:r w:rsidRPr="00A1115A">
              <w:rPr>
                <w:szCs w:val="18"/>
              </w:rPr>
              <w:t>7</w:t>
            </w:r>
            <w:r w:rsidRPr="00A1115A">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48A50E01" w14:textId="77777777"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170D48" w14:textId="77777777"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6589F4" w14:textId="77777777"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6A26C9" w14:textId="77777777"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5EE25C"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1EA848" w14:textId="77777777" w:rsidR="00A1115A" w:rsidRPr="00A1115A" w:rsidRDefault="00A1115A" w:rsidP="00A1115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2AA93A" w14:textId="77777777" w:rsidR="00A1115A" w:rsidRPr="00A1115A" w:rsidRDefault="00A1115A" w:rsidP="00A1115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CAACC17" w14:textId="77777777" w:rsidR="00A1115A" w:rsidRPr="00A1115A" w:rsidRDefault="00A1115A" w:rsidP="00A1115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F648D22" w14:textId="77777777" w:rsidR="00A1115A" w:rsidRPr="00A1115A" w:rsidRDefault="00A1115A" w:rsidP="00A1115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F873815"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7F323A" w14:textId="77777777" w:rsidR="00A1115A" w:rsidRPr="00A1115A" w:rsidRDefault="00A1115A" w:rsidP="00A1115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7B6C88B" w14:textId="77777777" w:rsidR="00A1115A" w:rsidRPr="00A1115A" w:rsidRDefault="00A1115A" w:rsidP="00A1115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383E6F" w14:textId="77777777" w:rsidR="00A1115A" w:rsidRPr="00A1115A" w:rsidRDefault="00A1115A" w:rsidP="00A1115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ABFFC2B" w14:textId="77777777" w:rsidR="00A1115A" w:rsidRPr="00A1115A" w:rsidRDefault="00A1115A" w:rsidP="00A1115A">
            <w:pPr>
              <w:pStyle w:val="TAC"/>
              <w:rPr>
                <w:szCs w:val="18"/>
                <w:lang w:val="en-US" w:eastAsia="zh-CN"/>
              </w:rPr>
            </w:pPr>
          </w:p>
        </w:tc>
      </w:tr>
      <w:tr w:rsidR="00A1115A" w:rsidRPr="00A1115A" w14:paraId="4765AF67"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31842A99" w14:textId="77777777" w:rsidR="00A1115A" w:rsidRPr="00A1115A" w:rsidRDefault="00A1115A" w:rsidP="00A1115A">
            <w:pPr>
              <w:pStyle w:val="TAC"/>
              <w:rPr>
                <w:szCs w:val="18"/>
                <w:lang w:val="en-US"/>
              </w:rPr>
            </w:pPr>
            <w:r w:rsidRPr="00A1115A">
              <w:rPr>
                <w:rFonts w:hint="eastAsia"/>
                <w:szCs w:val="18"/>
                <w:lang w:val="en-US" w:eastAsia="zh-CN"/>
              </w:rPr>
              <w:t>CA_n3A-n78C</w:t>
            </w:r>
          </w:p>
        </w:tc>
        <w:tc>
          <w:tcPr>
            <w:tcW w:w="1382" w:type="dxa"/>
            <w:tcBorders>
              <w:top w:val="single" w:sz="4" w:space="0" w:color="auto"/>
              <w:left w:val="single" w:sz="4" w:space="0" w:color="auto"/>
              <w:bottom w:val="nil"/>
              <w:right w:val="single" w:sz="4" w:space="0" w:color="auto"/>
            </w:tcBorders>
            <w:shd w:val="clear" w:color="auto" w:fill="auto"/>
          </w:tcPr>
          <w:p w14:paraId="36630646" w14:textId="77777777" w:rsidR="00A1115A" w:rsidRPr="00A1115A" w:rsidRDefault="00A1115A" w:rsidP="00A1115A">
            <w:pPr>
              <w:pStyle w:val="TAC"/>
              <w:rPr>
                <w:szCs w:val="18"/>
                <w:lang w:val="en-US" w:eastAsia="ja-JP"/>
              </w:rPr>
            </w:pPr>
            <w:r w:rsidRPr="00A1115A">
              <w:rPr>
                <w:szCs w:val="18"/>
                <w:lang w:val="en-US"/>
              </w:rPr>
              <w:t>CA_n3A-n78A</w:t>
            </w:r>
          </w:p>
        </w:tc>
        <w:tc>
          <w:tcPr>
            <w:tcW w:w="671" w:type="dxa"/>
            <w:tcBorders>
              <w:top w:val="single" w:sz="4" w:space="0" w:color="auto"/>
              <w:left w:val="single" w:sz="4" w:space="0" w:color="auto"/>
              <w:right w:val="single" w:sz="4" w:space="0" w:color="auto"/>
            </w:tcBorders>
          </w:tcPr>
          <w:p w14:paraId="0FF48B57" w14:textId="77777777" w:rsidR="00A1115A" w:rsidRPr="00A1115A" w:rsidRDefault="00A1115A" w:rsidP="00A1115A">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3924F44"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EF7A232"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D161E5F"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49803EB"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6DB2D4E" w14:textId="77777777" w:rsidR="00A1115A" w:rsidRPr="00A1115A" w:rsidRDefault="00A1115A" w:rsidP="00A1115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165E87F" w14:textId="77777777" w:rsidR="00A1115A" w:rsidRPr="00A1115A" w:rsidRDefault="00A1115A" w:rsidP="00A1115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D951DD7"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A68272"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E711E1"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A59CA2"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76E006"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7D129C"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3FA8A3" w14:textId="77777777" w:rsidR="00A1115A" w:rsidRPr="00A1115A" w:rsidRDefault="00A1115A" w:rsidP="00A1115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6355760" w14:textId="77777777"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14:paraId="2080F605"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2306DEBB" w14:textId="77777777"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99B7D61" w14:textId="77777777" w:rsidR="00A1115A" w:rsidRPr="00A1115A" w:rsidRDefault="00A1115A" w:rsidP="00A1115A">
            <w:pPr>
              <w:pStyle w:val="TAC"/>
              <w:rPr>
                <w:szCs w:val="18"/>
                <w:lang w:val="en-US" w:eastAsia="ja-JP"/>
              </w:rPr>
            </w:pPr>
          </w:p>
        </w:tc>
        <w:tc>
          <w:tcPr>
            <w:tcW w:w="671" w:type="dxa"/>
            <w:tcBorders>
              <w:top w:val="single" w:sz="4" w:space="0" w:color="auto"/>
              <w:left w:val="single" w:sz="4" w:space="0" w:color="auto"/>
              <w:right w:val="single" w:sz="4" w:space="0" w:color="auto"/>
            </w:tcBorders>
          </w:tcPr>
          <w:p w14:paraId="3D25DD16" w14:textId="77777777" w:rsidR="00A1115A" w:rsidRPr="00A1115A" w:rsidRDefault="00A1115A" w:rsidP="00A1115A">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09F6F94" w14:textId="77777777" w:rsidR="00A1115A" w:rsidRPr="00A1115A" w:rsidRDefault="00A1115A" w:rsidP="00A1115A">
            <w:pPr>
              <w:pStyle w:val="TAC"/>
              <w:rPr>
                <w:rFonts w:eastAsia="Yu Mincho"/>
                <w:szCs w:val="18"/>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2F8871C2" w14:textId="77777777" w:rsidR="00A1115A" w:rsidRPr="00A1115A" w:rsidRDefault="00A1115A" w:rsidP="00A1115A">
            <w:pPr>
              <w:pStyle w:val="TAC"/>
              <w:rPr>
                <w:szCs w:val="18"/>
                <w:lang w:val="en-US" w:eastAsia="zh-CN"/>
              </w:rPr>
            </w:pPr>
          </w:p>
        </w:tc>
      </w:tr>
      <w:tr w:rsidR="00A1115A" w:rsidRPr="00A1115A" w14:paraId="6664193C"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0E6AEFCB" w14:textId="77777777" w:rsidR="00A1115A" w:rsidRPr="00A1115A" w:rsidRDefault="00A1115A" w:rsidP="00A1115A">
            <w:pPr>
              <w:pStyle w:val="TAC"/>
              <w:rPr>
                <w:szCs w:val="18"/>
                <w:lang w:val="en-US"/>
              </w:rPr>
            </w:pPr>
            <w:r w:rsidRPr="00A1115A">
              <w:rPr>
                <w:szCs w:val="18"/>
                <w:lang w:val="en-US"/>
              </w:rPr>
              <w:t>CA_n3A-n78(2A)</w:t>
            </w:r>
          </w:p>
        </w:tc>
        <w:tc>
          <w:tcPr>
            <w:tcW w:w="1382" w:type="dxa"/>
            <w:tcBorders>
              <w:top w:val="single" w:sz="4" w:space="0" w:color="auto"/>
              <w:left w:val="single" w:sz="4" w:space="0" w:color="auto"/>
              <w:bottom w:val="nil"/>
              <w:right w:val="single" w:sz="4" w:space="0" w:color="auto"/>
            </w:tcBorders>
            <w:shd w:val="clear" w:color="auto" w:fill="auto"/>
          </w:tcPr>
          <w:p w14:paraId="377DE748" w14:textId="77777777" w:rsidR="00A1115A" w:rsidRPr="00A1115A" w:rsidRDefault="00A1115A" w:rsidP="00A1115A">
            <w:pPr>
              <w:pStyle w:val="TAC"/>
              <w:rPr>
                <w:szCs w:val="18"/>
                <w:lang w:val="en-US"/>
              </w:rPr>
            </w:pPr>
            <w:r w:rsidRPr="00A1115A">
              <w:rPr>
                <w:rFonts w:hint="eastAsia"/>
                <w:bCs/>
                <w:lang w:eastAsia="zh-CN"/>
              </w:rPr>
              <w:t>CA_n78(2A)</w:t>
            </w:r>
          </w:p>
        </w:tc>
        <w:tc>
          <w:tcPr>
            <w:tcW w:w="671" w:type="dxa"/>
            <w:tcBorders>
              <w:top w:val="single" w:sz="4" w:space="0" w:color="auto"/>
              <w:left w:val="single" w:sz="4" w:space="0" w:color="auto"/>
              <w:right w:val="single" w:sz="4" w:space="0" w:color="auto"/>
            </w:tcBorders>
          </w:tcPr>
          <w:p w14:paraId="741E9942" w14:textId="77777777" w:rsidR="00A1115A" w:rsidRPr="00A1115A" w:rsidRDefault="00A1115A" w:rsidP="00A1115A">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4EA6C97"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054C12F" w14:textId="77777777"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840A3C" w14:textId="77777777"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895152" w14:textId="77777777"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01B978" w14:textId="77777777" w:rsidR="00A1115A" w:rsidRPr="00A1115A" w:rsidRDefault="00A1115A" w:rsidP="00A1115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A34DBAE" w14:textId="77777777" w:rsidR="00A1115A" w:rsidRPr="00A1115A" w:rsidRDefault="00A1115A" w:rsidP="00A1115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DC66B3"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5CA0B7"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8E7575"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3CCF57"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EAFB2B"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B29429"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EAC654" w14:textId="77777777" w:rsidR="00A1115A" w:rsidRPr="00A1115A" w:rsidRDefault="00A1115A" w:rsidP="00A1115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8C771C4" w14:textId="77777777"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14:paraId="49C4F2F4"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2928F302" w14:textId="77777777"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2FF4FE5" w14:textId="77777777" w:rsidR="00A1115A" w:rsidRPr="00A1115A" w:rsidRDefault="00A1115A" w:rsidP="00A1115A">
            <w:pPr>
              <w:pStyle w:val="TAC"/>
              <w:rPr>
                <w:szCs w:val="18"/>
                <w:lang w:val="en-US"/>
              </w:rPr>
            </w:pPr>
          </w:p>
        </w:tc>
        <w:tc>
          <w:tcPr>
            <w:tcW w:w="671" w:type="dxa"/>
            <w:tcBorders>
              <w:top w:val="single" w:sz="4" w:space="0" w:color="auto"/>
              <w:left w:val="single" w:sz="4" w:space="0" w:color="auto"/>
              <w:right w:val="single" w:sz="4" w:space="0" w:color="auto"/>
            </w:tcBorders>
          </w:tcPr>
          <w:p w14:paraId="37A8D890" w14:textId="77777777" w:rsidR="00A1115A" w:rsidRPr="00A1115A" w:rsidRDefault="00A1115A" w:rsidP="00A1115A">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6388D404" w14:textId="77777777" w:rsidR="00A1115A" w:rsidRPr="00A1115A" w:rsidRDefault="00A1115A" w:rsidP="00A1115A">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33A9724" w14:textId="77777777" w:rsidR="00A1115A" w:rsidRPr="00A1115A" w:rsidRDefault="00A1115A" w:rsidP="00A1115A">
            <w:pPr>
              <w:pStyle w:val="TAC"/>
              <w:rPr>
                <w:szCs w:val="18"/>
                <w:lang w:val="en-US" w:eastAsia="zh-CN"/>
              </w:rPr>
            </w:pPr>
          </w:p>
        </w:tc>
      </w:tr>
      <w:tr w:rsidR="00A1115A" w:rsidRPr="00A1115A" w14:paraId="3CC03DCB" w14:textId="77777777" w:rsidTr="00A1115A">
        <w:trPr>
          <w:trHeight w:val="187"/>
        </w:trPr>
        <w:tc>
          <w:tcPr>
            <w:tcW w:w="1644" w:type="dxa"/>
            <w:tcBorders>
              <w:left w:val="single" w:sz="4" w:space="0" w:color="auto"/>
              <w:bottom w:val="nil"/>
              <w:right w:val="single" w:sz="4" w:space="0" w:color="auto"/>
            </w:tcBorders>
            <w:shd w:val="clear" w:color="auto" w:fill="auto"/>
          </w:tcPr>
          <w:p w14:paraId="23A9614B" w14:textId="77777777" w:rsidR="00A1115A" w:rsidRPr="00A1115A" w:rsidRDefault="00A1115A" w:rsidP="00A1115A">
            <w:pPr>
              <w:pStyle w:val="TAC"/>
              <w:rPr>
                <w:szCs w:val="18"/>
                <w:lang w:val="en-US"/>
              </w:rPr>
            </w:pPr>
            <w:r w:rsidRPr="00A1115A">
              <w:rPr>
                <w:szCs w:val="18"/>
                <w:lang w:val="en-US"/>
              </w:rPr>
              <w:t>CA_n3A-n79A</w:t>
            </w:r>
          </w:p>
        </w:tc>
        <w:tc>
          <w:tcPr>
            <w:tcW w:w="1382" w:type="dxa"/>
            <w:tcBorders>
              <w:left w:val="single" w:sz="4" w:space="0" w:color="auto"/>
              <w:bottom w:val="nil"/>
              <w:right w:val="single" w:sz="4" w:space="0" w:color="auto"/>
            </w:tcBorders>
            <w:shd w:val="clear" w:color="auto" w:fill="auto"/>
          </w:tcPr>
          <w:p w14:paraId="34064E3E" w14:textId="77777777" w:rsidR="00A1115A" w:rsidRPr="00A1115A" w:rsidRDefault="00A1115A" w:rsidP="00A1115A">
            <w:pPr>
              <w:pStyle w:val="TAC"/>
              <w:rPr>
                <w:szCs w:val="18"/>
                <w:lang w:val="en-US"/>
              </w:rPr>
            </w:pPr>
            <w:r w:rsidRPr="00A1115A">
              <w:rPr>
                <w:szCs w:val="18"/>
                <w:lang w:val="en-US"/>
              </w:rPr>
              <w:t>CA_n3A-n79A</w:t>
            </w:r>
          </w:p>
        </w:tc>
        <w:tc>
          <w:tcPr>
            <w:tcW w:w="671" w:type="dxa"/>
            <w:tcBorders>
              <w:left w:val="single" w:sz="4" w:space="0" w:color="auto"/>
              <w:bottom w:val="single" w:sz="4" w:space="0" w:color="auto"/>
              <w:right w:val="single" w:sz="4" w:space="0" w:color="auto"/>
            </w:tcBorders>
          </w:tcPr>
          <w:p w14:paraId="70F46BC0" w14:textId="77777777" w:rsidR="00A1115A" w:rsidRPr="00A1115A" w:rsidRDefault="00A1115A" w:rsidP="00A1115A">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6BD68CAC" w14:textId="77777777" w:rsidR="00A1115A" w:rsidRPr="00A1115A" w:rsidRDefault="00A1115A" w:rsidP="00A1115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DFA04B" w14:textId="77777777"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150FD3" w14:textId="77777777"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0CDC6E" w14:textId="77777777"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714C71" w14:textId="77777777" w:rsidR="00A1115A" w:rsidRPr="00A1115A" w:rsidRDefault="00A1115A" w:rsidP="00A1115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E8E54C8" w14:textId="77777777" w:rsidR="00A1115A" w:rsidRPr="00A1115A" w:rsidRDefault="00A1115A" w:rsidP="00A1115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574C4E"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172966"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9BF876"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978881"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5C9B32"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BAC14E"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9695A5" w14:textId="77777777" w:rsidR="00A1115A" w:rsidRPr="00A1115A" w:rsidRDefault="00A1115A" w:rsidP="00A1115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3F79948" w14:textId="77777777"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14:paraId="64DC76D8"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360F5808" w14:textId="77777777"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5B10918" w14:textId="77777777" w:rsidR="00A1115A" w:rsidRPr="00A1115A" w:rsidRDefault="00A1115A" w:rsidP="00A1115A">
            <w:pPr>
              <w:pStyle w:val="TAC"/>
              <w:rPr>
                <w:szCs w:val="18"/>
                <w:lang w:val="en-US"/>
              </w:rPr>
            </w:pPr>
          </w:p>
        </w:tc>
        <w:tc>
          <w:tcPr>
            <w:tcW w:w="671" w:type="dxa"/>
            <w:tcBorders>
              <w:left w:val="single" w:sz="4" w:space="0" w:color="auto"/>
              <w:bottom w:val="single" w:sz="4" w:space="0" w:color="auto"/>
              <w:right w:val="single" w:sz="4" w:space="0" w:color="auto"/>
            </w:tcBorders>
          </w:tcPr>
          <w:p w14:paraId="73B69D8E" w14:textId="77777777" w:rsidR="00A1115A" w:rsidRPr="00A1115A" w:rsidRDefault="00A1115A" w:rsidP="00A1115A">
            <w:pPr>
              <w:pStyle w:val="TAC"/>
              <w:rPr>
                <w:szCs w:val="18"/>
                <w:lang w:val="en-US"/>
              </w:rPr>
            </w:pPr>
            <w:r w:rsidRPr="00A1115A">
              <w:rPr>
                <w:szCs w:val="18"/>
                <w:lang w:val="en-US"/>
              </w:rPr>
              <w:t>n</w:t>
            </w:r>
            <w:r w:rsidRPr="00A1115A">
              <w:rPr>
                <w:szCs w:val="18"/>
              </w:rPr>
              <w:t>7</w:t>
            </w:r>
            <w:r w:rsidRPr="00A1115A">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3FC7477F" w14:textId="77777777"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0EB72A"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95B2E7"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FD304B"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328810"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9A86FB" w14:textId="77777777" w:rsidR="00A1115A" w:rsidRPr="00A1115A" w:rsidRDefault="00A1115A" w:rsidP="00A1115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393BB9" w14:textId="77777777" w:rsidR="00A1115A" w:rsidRPr="00A1115A" w:rsidRDefault="00A1115A" w:rsidP="00A1115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B521D0" w14:textId="77777777" w:rsidR="00A1115A" w:rsidRPr="00A1115A" w:rsidRDefault="00A1115A" w:rsidP="00A1115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0DF2146" w14:textId="77777777" w:rsidR="00A1115A" w:rsidRPr="00A1115A" w:rsidRDefault="00A1115A" w:rsidP="00A1115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B0C45E2"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E1C592" w14:textId="77777777" w:rsidR="00A1115A" w:rsidRPr="00A1115A" w:rsidRDefault="00A1115A" w:rsidP="00A1115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0653D0A"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E3A205" w14:textId="77777777" w:rsidR="00A1115A" w:rsidRPr="00A1115A" w:rsidRDefault="00A1115A" w:rsidP="00A1115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5CB5730" w14:textId="77777777" w:rsidR="00A1115A" w:rsidRPr="00A1115A" w:rsidRDefault="00A1115A" w:rsidP="00A1115A">
            <w:pPr>
              <w:pStyle w:val="TAC"/>
              <w:rPr>
                <w:szCs w:val="18"/>
                <w:lang w:val="en-US" w:eastAsia="zh-CN"/>
              </w:rPr>
            </w:pPr>
          </w:p>
        </w:tc>
      </w:tr>
      <w:tr w:rsidR="00A1115A" w:rsidRPr="00A1115A" w14:paraId="6EF31F3C"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78C83553" w14:textId="77777777" w:rsidR="00A1115A" w:rsidRPr="00A1115A" w:rsidRDefault="00A1115A" w:rsidP="00A1115A">
            <w:pPr>
              <w:pStyle w:val="TAC"/>
              <w:rPr>
                <w:rFonts w:cs="Arial"/>
                <w:szCs w:val="18"/>
                <w:lang w:val="en-US" w:eastAsia="zh-CN"/>
              </w:rPr>
            </w:pPr>
            <w:r w:rsidRPr="00A1115A">
              <w:rPr>
                <w:szCs w:val="18"/>
                <w:lang w:val="en-US"/>
              </w:rPr>
              <w:t>CA_n3A-n79</w:t>
            </w:r>
            <w:r w:rsidRPr="00A1115A">
              <w:rPr>
                <w:rFonts w:hint="eastAsia"/>
                <w:szCs w:val="18"/>
                <w:lang w:val="en-US"/>
              </w:rPr>
              <w:t>C</w:t>
            </w:r>
          </w:p>
        </w:tc>
        <w:tc>
          <w:tcPr>
            <w:tcW w:w="1382" w:type="dxa"/>
            <w:tcBorders>
              <w:top w:val="single" w:sz="4" w:space="0" w:color="auto"/>
              <w:left w:val="single" w:sz="4" w:space="0" w:color="auto"/>
              <w:bottom w:val="nil"/>
              <w:right w:val="single" w:sz="4" w:space="0" w:color="auto"/>
            </w:tcBorders>
            <w:shd w:val="clear" w:color="auto" w:fill="auto"/>
          </w:tcPr>
          <w:p w14:paraId="33B2B0D5" w14:textId="77777777" w:rsidR="00A1115A" w:rsidRPr="00A1115A" w:rsidRDefault="00A1115A" w:rsidP="00A1115A">
            <w:pPr>
              <w:pStyle w:val="TAC"/>
              <w:rPr>
                <w:rFonts w:cs="Arial"/>
                <w:szCs w:val="18"/>
                <w:lang w:val="en-US" w:eastAsia="zh-CN"/>
              </w:rPr>
            </w:pPr>
            <w:r w:rsidRPr="00A1115A">
              <w:rPr>
                <w:szCs w:val="18"/>
                <w:lang w:val="en-US"/>
              </w:rPr>
              <w:t>CA_n3A-n79A</w:t>
            </w:r>
          </w:p>
        </w:tc>
        <w:tc>
          <w:tcPr>
            <w:tcW w:w="671" w:type="dxa"/>
            <w:tcBorders>
              <w:top w:val="single" w:sz="4" w:space="0" w:color="auto"/>
              <w:left w:val="single" w:sz="4" w:space="0" w:color="auto"/>
              <w:right w:val="single" w:sz="4" w:space="0" w:color="auto"/>
            </w:tcBorders>
          </w:tcPr>
          <w:p w14:paraId="6936A2A2" w14:textId="77777777" w:rsidR="00A1115A" w:rsidRPr="00A1115A" w:rsidRDefault="00A1115A" w:rsidP="00A1115A">
            <w:pPr>
              <w:pStyle w:val="TAC"/>
              <w:rPr>
                <w:szCs w:val="18"/>
                <w:lang w:val="en-US"/>
              </w:rPr>
            </w:pPr>
            <w:r w:rsidRPr="00A1115A">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700A1716" w14:textId="77777777" w:rsidR="00A1115A" w:rsidRPr="00A1115A" w:rsidRDefault="00A1115A" w:rsidP="00A1115A">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E2498F5" w14:textId="77777777" w:rsidR="00A1115A" w:rsidRPr="00A1115A" w:rsidRDefault="00A1115A" w:rsidP="00A1115A">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D0CD37B" w14:textId="77777777" w:rsidR="00A1115A" w:rsidRPr="00A1115A" w:rsidRDefault="00A1115A" w:rsidP="00A1115A">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01A05C7" w14:textId="77777777" w:rsidR="00A1115A" w:rsidRPr="00A1115A" w:rsidRDefault="00A1115A" w:rsidP="00A1115A">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15C72F2" w14:textId="77777777" w:rsidR="00A1115A" w:rsidRPr="00A1115A" w:rsidRDefault="00A1115A" w:rsidP="00A1115A">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2B2649C" w14:textId="77777777" w:rsidR="00A1115A" w:rsidRPr="00A1115A" w:rsidRDefault="00A1115A" w:rsidP="00A1115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CAA570"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39A1C3"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FF9B24"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EFA418"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771BD6"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73C8E4"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EEBF19" w14:textId="77777777" w:rsidR="00A1115A" w:rsidRPr="00A1115A" w:rsidRDefault="00A1115A" w:rsidP="00A1115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0260DFB" w14:textId="77777777"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14:paraId="4DFAF481"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000244D3" w14:textId="77777777" w:rsidR="00A1115A" w:rsidRPr="00A1115A" w:rsidRDefault="00A1115A" w:rsidP="00A1115A">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2170839" w14:textId="77777777" w:rsidR="00A1115A" w:rsidRPr="00A1115A" w:rsidRDefault="00A1115A" w:rsidP="00A1115A">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78A36E0A" w14:textId="77777777" w:rsidR="00A1115A" w:rsidRPr="00A1115A" w:rsidRDefault="00A1115A" w:rsidP="00A1115A">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30C15CA9" w14:textId="77777777" w:rsidR="00A1115A" w:rsidRPr="00A1115A" w:rsidRDefault="00A1115A" w:rsidP="00A1115A">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050C8FF2" w14:textId="77777777" w:rsidR="00A1115A" w:rsidRPr="00A1115A" w:rsidRDefault="00A1115A" w:rsidP="00A1115A">
            <w:pPr>
              <w:pStyle w:val="TAC"/>
              <w:rPr>
                <w:szCs w:val="18"/>
                <w:lang w:val="en-US" w:eastAsia="zh-CN"/>
              </w:rPr>
            </w:pPr>
          </w:p>
        </w:tc>
      </w:tr>
      <w:tr w:rsidR="00A1115A" w:rsidRPr="00A1115A" w14:paraId="70F2150E"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2F82DE8B" w14:textId="77777777" w:rsidR="00A1115A" w:rsidRPr="00A1115A" w:rsidRDefault="00A1115A" w:rsidP="00A1115A">
            <w:pPr>
              <w:pStyle w:val="TAC"/>
              <w:rPr>
                <w:rFonts w:eastAsia="Yu Mincho" w:cs="Arial"/>
                <w:szCs w:val="18"/>
                <w:lang w:eastAsia="ko-KR"/>
              </w:rPr>
            </w:pPr>
            <w:r w:rsidRPr="00A1115A">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shd w:val="clear" w:color="auto" w:fill="auto"/>
          </w:tcPr>
          <w:p w14:paraId="4AA040A1" w14:textId="77777777" w:rsidR="00A1115A" w:rsidRPr="00A1115A" w:rsidRDefault="00A1115A" w:rsidP="00A1115A">
            <w:pPr>
              <w:pStyle w:val="TAC"/>
              <w:rPr>
                <w:rFonts w:cs="Arial"/>
                <w:szCs w:val="18"/>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00DC3AEE" w14:textId="77777777" w:rsidR="00A1115A" w:rsidRPr="00A1115A" w:rsidRDefault="00A1115A" w:rsidP="00A1115A">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BCD7928" w14:textId="77777777" w:rsidR="00A1115A" w:rsidRPr="00A1115A" w:rsidRDefault="00A1115A" w:rsidP="00A1115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ADABF4" w14:textId="77777777" w:rsidR="00A1115A" w:rsidRPr="00A1115A" w:rsidRDefault="00A1115A" w:rsidP="00A1115A">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5AA8C5E" w14:textId="77777777" w:rsidR="00A1115A" w:rsidRPr="00A1115A" w:rsidRDefault="00A1115A" w:rsidP="00A1115A">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AD7B060" w14:textId="77777777" w:rsidR="00A1115A" w:rsidRPr="00A1115A" w:rsidRDefault="00A1115A" w:rsidP="00A1115A">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F963A3D" w14:textId="77777777" w:rsidR="00A1115A" w:rsidRPr="00A1115A" w:rsidRDefault="00A1115A" w:rsidP="00A1115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4512DA" w14:textId="77777777" w:rsidR="00A1115A" w:rsidRPr="00A1115A" w:rsidRDefault="00A1115A" w:rsidP="00A1115A">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F0DCC2" w14:textId="77777777" w:rsidR="00A1115A" w:rsidRPr="00A1115A" w:rsidRDefault="00A1115A" w:rsidP="00A1115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51D4B9" w14:textId="77777777" w:rsidR="00A1115A" w:rsidRPr="00A1115A" w:rsidRDefault="00A1115A" w:rsidP="00A1115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5A7EC4" w14:textId="77777777" w:rsidR="00A1115A" w:rsidRPr="00A1115A" w:rsidRDefault="00A1115A" w:rsidP="00A1115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BE22EE" w14:textId="77777777" w:rsidR="00A1115A" w:rsidRPr="00A1115A" w:rsidRDefault="00A1115A" w:rsidP="00A1115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4EFCDF"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47CCF4"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8E9398" w14:textId="77777777" w:rsidR="00A1115A" w:rsidRPr="00A1115A" w:rsidRDefault="00A1115A" w:rsidP="00A1115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67C0F7DF" w14:textId="77777777" w:rsidR="00A1115A" w:rsidRPr="00A1115A" w:rsidRDefault="00A1115A" w:rsidP="00A1115A">
            <w:pPr>
              <w:pStyle w:val="TAC"/>
              <w:rPr>
                <w:szCs w:val="18"/>
                <w:lang w:val="en-US" w:eastAsia="zh-CN"/>
              </w:rPr>
            </w:pPr>
            <w:r w:rsidRPr="00A1115A">
              <w:rPr>
                <w:szCs w:val="18"/>
                <w:lang w:val="en-US" w:eastAsia="zh-CN"/>
              </w:rPr>
              <w:t>0</w:t>
            </w:r>
          </w:p>
        </w:tc>
      </w:tr>
      <w:tr w:rsidR="00A1115A" w:rsidRPr="00A1115A" w14:paraId="1E37EF29"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121E9B45" w14:textId="77777777" w:rsidR="00A1115A" w:rsidRPr="00A1115A" w:rsidRDefault="00A1115A" w:rsidP="00A1115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3B37702C" w14:textId="77777777" w:rsidR="00A1115A" w:rsidRPr="00A1115A" w:rsidRDefault="00A1115A" w:rsidP="00A1115A">
            <w:pPr>
              <w:pStyle w:val="TAC"/>
              <w:rPr>
                <w:rFonts w:cs="Arial"/>
                <w:szCs w:val="18"/>
              </w:rPr>
            </w:pPr>
          </w:p>
        </w:tc>
        <w:tc>
          <w:tcPr>
            <w:tcW w:w="671" w:type="dxa"/>
            <w:tcBorders>
              <w:top w:val="single" w:sz="4" w:space="0" w:color="auto"/>
              <w:left w:val="single" w:sz="4" w:space="0" w:color="auto"/>
              <w:right w:val="single" w:sz="4" w:space="0" w:color="auto"/>
            </w:tcBorders>
          </w:tcPr>
          <w:p w14:paraId="58D7141C" w14:textId="77777777" w:rsidR="00A1115A" w:rsidRPr="00A1115A" w:rsidRDefault="00A1115A" w:rsidP="00A1115A">
            <w:pPr>
              <w:pStyle w:val="TAC"/>
              <w:rPr>
                <w:rFonts w:eastAsia="Yu Mincho" w:cs="Arial"/>
                <w:szCs w:val="18"/>
                <w:lang w:val="en-US" w:eastAsia="ko-KR"/>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4E2B64FE" w14:textId="77777777" w:rsidR="00A1115A" w:rsidRPr="00A1115A" w:rsidRDefault="00A1115A" w:rsidP="00A1115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1CE308C" w14:textId="77777777" w:rsidR="00A1115A" w:rsidRPr="00A1115A" w:rsidRDefault="00A1115A" w:rsidP="00A1115A">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E29679E" w14:textId="77777777" w:rsidR="00A1115A" w:rsidRPr="00A1115A" w:rsidRDefault="00A1115A" w:rsidP="00A1115A">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578DC82" w14:textId="77777777" w:rsidR="00A1115A" w:rsidRPr="00A1115A" w:rsidRDefault="00A1115A" w:rsidP="00A1115A">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8B04556" w14:textId="77777777" w:rsidR="00A1115A" w:rsidRPr="00A1115A" w:rsidRDefault="00A1115A" w:rsidP="00A1115A">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D60D37A" w14:textId="77777777" w:rsidR="00A1115A" w:rsidRPr="00A1115A" w:rsidRDefault="00A1115A" w:rsidP="00A1115A">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9DC3FE" w14:textId="77777777" w:rsidR="00A1115A" w:rsidRPr="00A1115A" w:rsidRDefault="00A1115A" w:rsidP="00A1115A">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D74A47E" w14:textId="77777777" w:rsidR="00A1115A" w:rsidRPr="00A1115A" w:rsidRDefault="00A1115A" w:rsidP="00A1115A">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ED7389C" w14:textId="77777777" w:rsidR="00A1115A" w:rsidRPr="00A1115A" w:rsidRDefault="00A1115A" w:rsidP="00A1115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A39369" w14:textId="77777777" w:rsidR="00A1115A" w:rsidRPr="00A1115A" w:rsidRDefault="00A1115A" w:rsidP="00A1115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5AFBB5"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77436B"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623298" w14:textId="77777777" w:rsidR="00A1115A" w:rsidRPr="00A1115A" w:rsidRDefault="00A1115A" w:rsidP="00A1115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03BB913" w14:textId="77777777" w:rsidR="00A1115A" w:rsidRPr="00A1115A" w:rsidRDefault="00A1115A" w:rsidP="00A1115A">
            <w:pPr>
              <w:pStyle w:val="TAC"/>
              <w:rPr>
                <w:szCs w:val="18"/>
                <w:lang w:val="en-US" w:eastAsia="zh-CN"/>
              </w:rPr>
            </w:pPr>
          </w:p>
        </w:tc>
      </w:tr>
      <w:tr w:rsidR="00A1115A" w:rsidRPr="00A1115A" w14:paraId="05BD4A06"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62DEC8E4" w14:textId="77777777" w:rsidR="00A1115A" w:rsidRPr="00A1115A" w:rsidRDefault="00A1115A" w:rsidP="00A1115A">
            <w:pPr>
              <w:pStyle w:val="TAC"/>
              <w:rPr>
                <w:rFonts w:cs="Arial"/>
                <w:b/>
                <w:szCs w:val="18"/>
                <w:lang w:val="en-US" w:eastAsia="zh-CN"/>
              </w:rPr>
            </w:pPr>
            <w:r w:rsidRPr="00A1115A">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shd w:val="clear" w:color="auto" w:fill="auto"/>
          </w:tcPr>
          <w:p w14:paraId="17CDBA3B" w14:textId="77777777" w:rsidR="00A1115A" w:rsidRPr="00A1115A" w:rsidRDefault="00A1115A" w:rsidP="00A1115A">
            <w:pPr>
              <w:pStyle w:val="TAC"/>
              <w:rPr>
                <w:rFonts w:cs="Arial"/>
                <w:szCs w:val="18"/>
                <w:lang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4A6E3662" w14:textId="77777777" w:rsidR="00A1115A" w:rsidRPr="00A1115A" w:rsidRDefault="00A1115A" w:rsidP="00A1115A">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01293C5A" w14:textId="77777777" w:rsidR="00A1115A" w:rsidRPr="00A1115A" w:rsidRDefault="00A1115A" w:rsidP="00A1115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5FCE7A5" w14:textId="77777777"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4F5917" w14:textId="77777777" w:rsidR="00A1115A" w:rsidRPr="00A1115A" w:rsidRDefault="00A1115A" w:rsidP="00A1115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19BCE1" w14:textId="77777777" w:rsidR="00A1115A" w:rsidRPr="00A1115A" w:rsidRDefault="00A1115A" w:rsidP="00A1115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6FED2A" w14:textId="77777777"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FEA2D8A" w14:textId="77777777"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5E1D356"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7559AC"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FDBD47"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53238F"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880BD3"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3A86A1"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4B9452" w14:textId="77777777" w:rsidR="00A1115A" w:rsidRPr="00A1115A" w:rsidRDefault="00A1115A" w:rsidP="00A1115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885F2B8" w14:textId="77777777" w:rsidR="00A1115A" w:rsidRPr="00A1115A" w:rsidRDefault="00A1115A" w:rsidP="00A1115A">
            <w:pPr>
              <w:pStyle w:val="TAC"/>
              <w:rPr>
                <w:szCs w:val="18"/>
                <w:lang w:val="en-US" w:eastAsia="zh-CN"/>
              </w:rPr>
            </w:pPr>
            <w:r w:rsidRPr="00A1115A">
              <w:rPr>
                <w:szCs w:val="18"/>
                <w:lang w:val="en-US" w:eastAsia="zh-CN"/>
              </w:rPr>
              <w:t>0</w:t>
            </w:r>
          </w:p>
        </w:tc>
      </w:tr>
      <w:tr w:rsidR="00A1115A" w:rsidRPr="00A1115A" w14:paraId="3C3D3F20"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49CD7F1A" w14:textId="77777777" w:rsidR="00A1115A" w:rsidRPr="00A1115A" w:rsidRDefault="00A1115A" w:rsidP="00A1115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6B91E7C0" w14:textId="77777777" w:rsidR="00A1115A" w:rsidRPr="00A1115A" w:rsidRDefault="00A1115A" w:rsidP="00A1115A">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5774B2C0" w14:textId="77777777" w:rsidR="00A1115A" w:rsidRPr="00A1115A" w:rsidRDefault="00A1115A" w:rsidP="00A1115A">
            <w:pPr>
              <w:pStyle w:val="TAC"/>
              <w:rPr>
                <w:rFonts w:cs="Arial"/>
                <w:b/>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32FA4F49" w14:textId="77777777" w:rsidR="00A1115A" w:rsidRPr="00A1115A" w:rsidRDefault="00A1115A" w:rsidP="00A1115A">
            <w:pPr>
              <w:pStyle w:val="TAC"/>
              <w:rPr>
                <w:szCs w:val="18"/>
                <w:lang w:val="en-US"/>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7C06DB3" w14:textId="77777777" w:rsidR="00A1115A" w:rsidRPr="00A1115A" w:rsidRDefault="00A1115A" w:rsidP="00A1115A">
            <w:pPr>
              <w:pStyle w:val="TAC"/>
              <w:rPr>
                <w:szCs w:val="18"/>
                <w:lang w:val="en-US" w:eastAsia="zh-CN"/>
              </w:rPr>
            </w:pPr>
          </w:p>
        </w:tc>
      </w:tr>
      <w:tr w:rsidR="00A1115A" w:rsidRPr="00A1115A" w14:paraId="21E3729F"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14AB72F6" w14:textId="77777777" w:rsidR="00A1115A" w:rsidRPr="00A1115A" w:rsidRDefault="00A1115A" w:rsidP="00A1115A">
            <w:pPr>
              <w:pStyle w:val="TAC"/>
              <w:rPr>
                <w:rFonts w:eastAsia="Yu Mincho"/>
                <w:lang w:eastAsia="ko-KR"/>
              </w:rPr>
            </w:pPr>
            <w:r w:rsidRPr="00A1115A">
              <w:t>CA_n5A-n25A</w:t>
            </w:r>
          </w:p>
        </w:tc>
        <w:tc>
          <w:tcPr>
            <w:tcW w:w="1382" w:type="dxa"/>
            <w:tcBorders>
              <w:top w:val="nil"/>
              <w:left w:val="single" w:sz="4" w:space="0" w:color="auto"/>
              <w:bottom w:val="nil"/>
              <w:right w:val="single" w:sz="4" w:space="0" w:color="auto"/>
            </w:tcBorders>
            <w:shd w:val="clear" w:color="auto" w:fill="auto"/>
          </w:tcPr>
          <w:p w14:paraId="10661406" w14:textId="77777777" w:rsidR="00A1115A" w:rsidRPr="00A1115A" w:rsidRDefault="00A1115A" w:rsidP="00A1115A">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14:paraId="371AD6B0" w14:textId="77777777" w:rsidR="00A1115A" w:rsidRPr="00A1115A" w:rsidRDefault="00A1115A" w:rsidP="00A1115A">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1BAAF3BC" w14:textId="77777777" w:rsidR="00A1115A" w:rsidRPr="00A1115A" w:rsidRDefault="00A1115A" w:rsidP="00A1115A">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85525F4" w14:textId="77777777" w:rsidR="00A1115A" w:rsidRPr="00A1115A" w:rsidRDefault="00A1115A" w:rsidP="00A1115A">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9DAD06" w14:textId="77777777" w:rsidR="00A1115A" w:rsidRPr="00A1115A" w:rsidRDefault="00A1115A" w:rsidP="00A1115A">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D039F89" w14:textId="77777777" w:rsidR="00A1115A" w:rsidRPr="00A1115A" w:rsidRDefault="00A1115A" w:rsidP="00A1115A">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F0C3B3D" w14:textId="77777777" w:rsidR="00A1115A" w:rsidRPr="00A1115A" w:rsidRDefault="00A1115A" w:rsidP="00A1115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3495F4A" w14:textId="77777777" w:rsidR="00A1115A" w:rsidRPr="00A1115A" w:rsidRDefault="00A1115A" w:rsidP="00A1115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0D96257" w14:textId="77777777" w:rsidR="00A1115A" w:rsidRPr="00A1115A" w:rsidRDefault="00A1115A" w:rsidP="00A1115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E9E6FE2" w14:textId="77777777" w:rsidR="00A1115A" w:rsidRPr="00A1115A" w:rsidRDefault="00A1115A" w:rsidP="00A1115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F37077F" w14:textId="77777777" w:rsidR="00A1115A" w:rsidRPr="00A1115A" w:rsidRDefault="00A1115A" w:rsidP="00A1115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D27572B" w14:textId="77777777" w:rsidR="00A1115A" w:rsidRPr="00A1115A" w:rsidRDefault="00A1115A" w:rsidP="00A1115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9480A21" w14:textId="77777777" w:rsidR="00A1115A" w:rsidRPr="00A1115A" w:rsidRDefault="00A1115A" w:rsidP="00A1115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BB9510D" w14:textId="77777777" w:rsidR="00A1115A" w:rsidRPr="00A1115A" w:rsidRDefault="00A1115A" w:rsidP="00A1115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F67615A" w14:textId="77777777" w:rsidR="00A1115A" w:rsidRPr="00A1115A" w:rsidRDefault="00A1115A" w:rsidP="00A1115A">
            <w:pPr>
              <w:pStyle w:val="TAC"/>
              <w:rPr>
                <w:lang w:val="en-US"/>
              </w:rPr>
            </w:pPr>
          </w:p>
        </w:tc>
        <w:tc>
          <w:tcPr>
            <w:tcW w:w="1487" w:type="dxa"/>
            <w:tcBorders>
              <w:top w:val="nil"/>
              <w:left w:val="single" w:sz="4" w:space="0" w:color="auto"/>
              <w:bottom w:val="nil"/>
              <w:right w:val="single" w:sz="4" w:space="0" w:color="auto"/>
            </w:tcBorders>
            <w:shd w:val="clear" w:color="auto" w:fill="auto"/>
          </w:tcPr>
          <w:p w14:paraId="0C0E7677"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51639125"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2DB10ADD" w14:textId="77777777" w:rsidR="00A1115A" w:rsidRPr="00A1115A" w:rsidRDefault="00A1115A" w:rsidP="00A1115A">
            <w:pPr>
              <w:pStyle w:val="TAC"/>
              <w:rPr>
                <w:rFonts w:eastAsia="Yu Mincho"/>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7BFA9699" w14:textId="77777777" w:rsidR="00A1115A" w:rsidRPr="00A1115A" w:rsidRDefault="00A1115A" w:rsidP="00A1115A">
            <w:pPr>
              <w:pStyle w:val="TAC"/>
              <w:rPr>
                <w:rFonts w:eastAsia="Yu Mincho"/>
                <w:lang w:eastAsia="ko-KR"/>
              </w:rPr>
            </w:pPr>
          </w:p>
        </w:tc>
        <w:tc>
          <w:tcPr>
            <w:tcW w:w="671" w:type="dxa"/>
            <w:tcBorders>
              <w:top w:val="single" w:sz="4" w:space="0" w:color="auto"/>
              <w:left w:val="single" w:sz="4" w:space="0" w:color="auto"/>
              <w:right w:val="single" w:sz="4" w:space="0" w:color="auto"/>
            </w:tcBorders>
          </w:tcPr>
          <w:p w14:paraId="57707560" w14:textId="77777777" w:rsidR="00A1115A" w:rsidRPr="00A1115A" w:rsidRDefault="00A1115A" w:rsidP="00A1115A">
            <w:pPr>
              <w:pStyle w:val="TAC"/>
              <w:rPr>
                <w:kern w:val="2"/>
                <w:lang w:val="en-US" w:eastAsia="zh-CN"/>
              </w:rPr>
            </w:pPr>
            <w:r w:rsidRPr="00A1115A">
              <w:rPr>
                <w:rFonts w:cs="Arial"/>
                <w:szCs w:val="18"/>
              </w:rPr>
              <w:t>n25</w:t>
            </w:r>
          </w:p>
        </w:tc>
        <w:tc>
          <w:tcPr>
            <w:tcW w:w="671" w:type="dxa"/>
            <w:tcBorders>
              <w:top w:val="single" w:sz="4" w:space="0" w:color="auto"/>
              <w:left w:val="single" w:sz="4" w:space="0" w:color="auto"/>
              <w:bottom w:val="single" w:sz="4" w:space="0" w:color="auto"/>
              <w:right w:val="single" w:sz="4" w:space="0" w:color="auto"/>
            </w:tcBorders>
          </w:tcPr>
          <w:p w14:paraId="1053BF37" w14:textId="77777777" w:rsidR="00A1115A" w:rsidRPr="00A1115A" w:rsidRDefault="00A1115A" w:rsidP="00A1115A">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7DB6490" w14:textId="77777777" w:rsidR="00A1115A" w:rsidRPr="00A1115A" w:rsidRDefault="00A1115A" w:rsidP="00A1115A">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6ADE25F" w14:textId="77777777" w:rsidR="00A1115A" w:rsidRPr="00A1115A" w:rsidRDefault="00A1115A" w:rsidP="00A1115A">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7D22C4E" w14:textId="77777777" w:rsidR="00A1115A" w:rsidRPr="00A1115A" w:rsidRDefault="00A1115A" w:rsidP="00A1115A">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4FA8559" w14:textId="77777777" w:rsidR="00A1115A" w:rsidRPr="00A1115A" w:rsidRDefault="00A1115A" w:rsidP="00A1115A">
            <w:pPr>
              <w:pStyle w:val="TAC"/>
              <w:rPr>
                <w:lang w:val="en-US"/>
              </w:rPr>
            </w:pPr>
            <w:r w:rsidRPr="00A1115A">
              <w:rPr>
                <w:lang w:val="en-US"/>
              </w:rPr>
              <w:t>25</w:t>
            </w:r>
          </w:p>
        </w:tc>
        <w:tc>
          <w:tcPr>
            <w:tcW w:w="672" w:type="dxa"/>
            <w:tcBorders>
              <w:top w:val="single" w:sz="4" w:space="0" w:color="auto"/>
              <w:left w:val="single" w:sz="4" w:space="0" w:color="auto"/>
              <w:bottom w:val="single" w:sz="4" w:space="0" w:color="auto"/>
              <w:right w:val="single" w:sz="4" w:space="0" w:color="auto"/>
            </w:tcBorders>
          </w:tcPr>
          <w:p w14:paraId="79DA9F70" w14:textId="77777777" w:rsidR="00A1115A" w:rsidRPr="00A1115A" w:rsidRDefault="00A1115A" w:rsidP="00A1115A">
            <w:pPr>
              <w:pStyle w:val="TAC"/>
              <w:rPr>
                <w:lang w:val="en-US"/>
              </w:rPr>
            </w:pPr>
            <w:r w:rsidRPr="00A1115A">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3239268" w14:textId="77777777" w:rsidR="00A1115A" w:rsidRPr="00A1115A" w:rsidRDefault="00A1115A" w:rsidP="00A1115A">
            <w:pPr>
              <w:pStyle w:val="TAC"/>
              <w:rPr>
                <w:lang w:val="en-US"/>
              </w:rPr>
            </w:pPr>
            <w:r w:rsidRPr="00A1115A">
              <w:rPr>
                <w:lang w:val="en-US"/>
              </w:rPr>
              <w:t>40</w:t>
            </w:r>
          </w:p>
        </w:tc>
        <w:tc>
          <w:tcPr>
            <w:tcW w:w="672" w:type="dxa"/>
            <w:tcBorders>
              <w:top w:val="single" w:sz="4" w:space="0" w:color="auto"/>
              <w:left w:val="single" w:sz="4" w:space="0" w:color="auto"/>
              <w:bottom w:val="single" w:sz="4" w:space="0" w:color="auto"/>
              <w:right w:val="single" w:sz="4" w:space="0" w:color="auto"/>
            </w:tcBorders>
          </w:tcPr>
          <w:p w14:paraId="16B49067" w14:textId="77777777" w:rsidR="00A1115A" w:rsidRPr="00A1115A" w:rsidRDefault="00A1115A" w:rsidP="00A1115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814731F" w14:textId="77777777" w:rsidR="00A1115A" w:rsidRPr="00A1115A" w:rsidRDefault="00A1115A" w:rsidP="00A1115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3912C7A" w14:textId="77777777" w:rsidR="00A1115A" w:rsidRPr="00A1115A" w:rsidRDefault="00A1115A" w:rsidP="00A1115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3641158" w14:textId="77777777" w:rsidR="00A1115A" w:rsidRPr="00A1115A" w:rsidRDefault="00A1115A" w:rsidP="00A1115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0FA52AF" w14:textId="77777777" w:rsidR="00A1115A" w:rsidRPr="00A1115A" w:rsidRDefault="00A1115A" w:rsidP="00A1115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E42C4C2" w14:textId="77777777" w:rsidR="00A1115A" w:rsidRPr="00A1115A" w:rsidRDefault="00A1115A" w:rsidP="00A1115A">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128347BB" w14:textId="77777777" w:rsidR="00A1115A" w:rsidRPr="00A1115A" w:rsidRDefault="00A1115A" w:rsidP="00A1115A">
            <w:pPr>
              <w:pStyle w:val="TAC"/>
              <w:rPr>
                <w:lang w:val="en-US" w:eastAsia="zh-CN"/>
              </w:rPr>
            </w:pPr>
          </w:p>
        </w:tc>
      </w:tr>
      <w:tr w:rsidR="00A1115A" w:rsidRPr="00A1115A" w14:paraId="3A9903D6"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73C42BD4" w14:textId="77777777" w:rsidR="00A1115A" w:rsidRPr="00A1115A" w:rsidRDefault="00A1115A" w:rsidP="00A1115A">
            <w:pPr>
              <w:pStyle w:val="TAC"/>
              <w:rPr>
                <w:rFonts w:eastAsia="Yu Mincho"/>
                <w:lang w:eastAsia="ko-KR"/>
              </w:rPr>
            </w:pPr>
            <w:r w:rsidRPr="00A1115A">
              <w:t>CA_n5A-n25(2A)</w:t>
            </w:r>
          </w:p>
        </w:tc>
        <w:tc>
          <w:tcPr>
            <w:tcW w:w="1382" w:type="dxa"/>
            <w:tcBorders>
              <w:top w:val="nil"/>
              <w:left w:val="single" w:sz="4" w:space="0" w:color="auto"/>
              <w:bottom w:val="nil"/>
              <w:right w:val="single" w:sz="4" w:space="0" w:color="auto"/>
            </w:tcBorders>
            <w:shd w:val="clear" w:color="auto" w:fill="auto"/>
          </w:tcPr>
          <w:p w14:paraId="47D259BA" w14:textId="77777777" w:rsidR="00A1115A" w:rsidRPr="00A1115A" w:rsidRDefault="00A1115A" w:rsidP="00A1115A">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14:paraId="6BC91C32" w14:textId="77777777" w:rsidR="00A1115A" w:rsidRPr="00A1115A" w:rsidRDefault="00A1115A" w:rsidP="00A1115A">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1D4B8C06" w14:textId="77777777" w:rsidR="00A1115A" w:rsidRPr="00A1115A" w:rsidRDefault="00A1115A" w:rsidP="00A1115A">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6477E58" w14:textId="77777777" w:rsidR="00A1115A" w:rsidRPr="00A1115A" w:rsidRDefault="00A1115A" w:rsidP="00A1115A">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FC6F0B4" w14:textId="77777777" w:rsidR="00A1115A" w:rsidRPr="00A1115A" w:rsidRDefault="00A1115A" w:rsidP="00A1115A">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E0CF13E" w14:textId="77777777" w:rsidR="00A1115A" w:rsidRPr="00A1115A" w:rsidRDefault="00A1115A" w:rsidP="00A1115A">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18FDF25" w14:textId="77777777" w:rsidR="00A1115A" w:rsidRPr="00A1115A" w:rsidRDefault="00A1115A" w:rsidP="00A1115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7705F97" w14:textId="77777777" w:rsidR="00A1115A" w:rsidRPr="00A1115A" w:rsidRDefault="00A1115A" w:rsidP="00A1115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D0FF2D4" w14:textId="77777777" w:rsidR="00A1115A" w:rsidRPr="00A1115A" w:rsidRDefault="00A1115A" w:rsidP="00A1115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7E39A16" w14:textId="77777777" w:rsidR="00A1115A" w:rsidRPr="00A1115A" w:rsidRDefault="00A1115A" w:rsidP="00A1115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19B2D7C" w14:textId="77777777" w:rsidR="00A1115A" w:rsidRPr="00A1115A" w:rsidRDefault="00A1115A" w:rsidP="00A1115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92CD2AC" w14:textId="77777777" w:rsidR="00A1115A" w:rsidRPr="00A1115A" w:rsidRDefault="00A1115A" w:rsidP="00A1115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79B0E96" w14:textId="77777777" w:rsidR="00A1115A" w:rsidRPr="00A1115A" w:rsidRDefault="00A1115A" w:rsidP="00A1115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28B853C" w14:textId="77777777" w:rsidR="00A1115A" w:rsidRPr="00A1115A" w:rsidRDefault="00A1115A" w:rsidP="00A1115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D830247" w14:textId="77777777" w:rsidR="00A1115A" w:rsidRPr="00A1115A" w:rsidRDefault="00A1115A" w:rsidP="00A1115A">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75FB0919"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0416855C"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1B34F70B" w14:textId="77777777" w:rsidR="00A1115A" w:rsidRPr="00A1115A" w:rsidRDefault="00A1115A" w:rsidP="00A1115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59F633B7" w14:textId="77777777" w:rsidR="00A1115A" w:rsidRPr="00A1115A" w:rsidRDefault="00A1115A" w:rsidP="00A1115A">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552AE1B3" w14:textId="77777777" w:rsidR="00A1115A" w:rsidRPr="00A1115A" w:rsidRDefault="00A1115A" w:rsidP="00A1115A">
            <w:pPr>
              <w:pStyle w:val="TAC"/>
              <w:rPr>
                <w:rFonts w:cs="Arial"/>
                <w:kern w:val="2"/>
                <w:szCs w:val="18"/>
                <w:lang w:val="en-US" w:eastAsia="zh-CN"/>
              </w:rPr>
            </w:pPr>
            <w:r w:rsidRPr="00A1115A">
              <w:rPr>
                <w:rFonts w:cs="Arial"/>
                <w:szCs w:val="18"/>
              </w:rPr>
              <w:t>n25</w:t>
            </w:r>
          </w:p>
        </w:tc>
        <w:tc>
          <w:tcPr>
            <w:tcW w:w="8734" w:type="dxa"/>
            <w:gridSpan w:val="13"/>
            <w:tcBorders>
              <w:top w:val="single" w:sz="4" w:space="0" w:color="auto"/>
              <w:left w:val="single" w:sz="4" w:space="0" w:color="auto"/>
              <w:bottom w:val="single" w:sz="4" w:space="0" w:color="auto"/>
              <w:right w:val="single" w:sz="4" w:space="0" w:color="auto"/>
            </w:tcBorders>
          </w:tcPr>
          <w:p w14:paraId="69217148" w14:textId="77777777" w:rsidR="00A1115A" w:rsidRPr="00A1115A" w:rsidRDefault="00A1115A" w:rsidP="00A1115A">
            <w:pPr>
              <w:pStyle w:val="TAC"/>
              <w:rPr>
                <w:szCs w:val="18"/>
                <w:lang w:val="en-US"/>
              </w:rPr>
            </w:pPr>
            <w:r w:rsidRPr="00A1115A">
              <w:rPr>
                <w:rFonts w:cs="Arial"/>
                <w:szCs w:val="18"/>
              </w:rPr>
              <w:t>See CA_n25(2A) Bandwidth Combination Set 0 in Table 5.5A.2-1</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4303CE84" w14:textId="77777777" w:rsidR="00A1115A" w:rsidRPr="00A1115A" w:rsidRDefault="00A1115A" w:rsidP="00A1115A">
            <w:pPr>
              <w:pStyle w:val="TAC"/>
              <w:rPr>
                <w:szCs w:val="18"/>
                <w:lang w:val="en-US" w:eastAsia="zh-CN"/>
              </w:rPr>
            </w:pPr>
          </w:p>
        </w:tc>
      </w:tr>
      <w:tr w:rsidR="00A1115A" w:rsidRPr="00A1115A" w14:paraId="52EBE329" w14:textId="77777777" w:rsidTr="00A1115A">
        <w:trPr>
          <w:trHeight w:val="187"/>
        </w:trPr>
        <w:tc>
          <w:tcPr>
            <w:tcW w:w="1644" w:type="dxa"/>
            <w:tcBorders>
              <w:left w:val="single" w:sz="4" w:space="0" w:color="auto"/>
              <w:bottom w:val="nil"/>
              <w:right w:val="single" w:sz="4" w:space="0" w:color="auto"/>
            </w:tcBorders>
            <w:shd w:val="clear" w:color="auto" w:fill="auto"/>
          </w:tcPr>
          <w:p w14:paraId="6F06C102" w14:textId="77777777" w:rsidR="00A1115A" w:rsidRPr="00A1115A" w:rsidRDefault="00A1115A" w:rsidP="00A1115A">
            <w:pPr>
              <w:pStyle w:val="TAC"/>
              <w:rPr>
                <w:rFonts w:eastAsia="Yu Mincho" w:cs="Arial"/>
                <w:szCs w:val="18"/>
                <w:lang w:eastAsia="ko-KR"/>
              </w:rPr>
            </w:pPr>
            <w:r w:rsidRPr="00A1115A">
              <w:rPr>
                <w:rFonts w:cs="Arial"/>
                <w:szCs w:val="18"/>
                <w:lang w:val="en-US"/>
              </w:rPr>
              <w:t>CA_n5A-n48A</w:t>
            </w:r>
          </w:p>
        </w:tc>
        <w:tc>
          <w:tcPr>
            <w:tcW w:w="1382" w:type="dxa"/>
            <w:tcBorders>
              <w:left w:val="single" w:sz="4" w:space="0" w:color="auto"/>
              <w:bottom w:val="nil"/>
              <w:right w:val="single" w:sz="4" w:space="0" w:color="auto"/>
            </w:tcBorders>
            <w:shd w:val="clear" w:color="auto" w:fill="auto"/>
          </w:tcPr>
          <w:p w14:paraId="71275878" w14:textId="77777777" w:rsidR="00A1115A" w:rsidRPr="00A1115A" w:rsidRDefault="00A1115A" w:rsidP="00A1115A">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0D79DF6B" w14:textId="77777777" w:rsidR="00A1115A" w:rsidRPr="00A1115A" w:rsidRDefault="00A1115A" w:rsidP="00A1115A">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177CCE09" w14:textId="77777777" w:rsidR="00A1115A" w:rsidRPr="00A1115A" w:rsidRDefault="00A1115A" w:rsidP="00A1115A">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F8F1A8" w14:textId="77777777" w:rsidR="00A1115A" w:rsidRPr="00A1115A" w:rsidRDefault="00A1115A" w:rsidP="00A1115A">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E5B9152" w14:textId="77777777" w:rsidR="00A1115A" w:rsidRPr="00A1115A" w:rsidRDefault="00A1115A" w:rsidP="00A1115A">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9E2E815" w14:textId="77777777" w:rsidR="00A1115A" w:rsidRPr="00A1115A" w:rsidRDefault="00A1115A" w:rsidP="00A1115A">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0EE39AF" w14:textId="77777777" w:rsidR="00A1115A" w:rsidRPr="00A1115A" w:rsidRDefault="00A1115A" w:rsidP="00A1115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E27B010" w14:textId="77777777" w:rsidR="00A1115A" w:rsidRPr="00A1115A" w:rsidRDefault="00A1115A" w:rsidP="00A1115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9A2636" w14:textId="77777777" w:rsidR="00A1115A" w:rsidRPr="00A1115A" w:rsidRDefault="00A1115A" w:rsidP="00A1115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BB8C71A"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BAEFFB"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957196"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335592"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667FDA"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43C8C7" w14:textId="77777777" w:rsidR="00A1115A" w:rsidRPr="00A1115A" w:rsidRDefault="00A1115A" w:rsidP="00A1115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4A7A5A6D" w14:textId="77777777" w:rsidR="00A1115A" w:rsidRPr="00A1115A" w:rsidRDefault="00A1115A" w:rsidP="00A1115A">
            <w:pPr>
              <w:pStyle w:val="TAC"/>
              <w:rPr>
                <w:szCs w:val="18"/>
                <w:lang w:val="en-US" w:eastAsia="zh-CN"/>
              </w:rPr>
            </w:pPr>
            <w:r w:rsidRPr="00A1115A">
              <w:rPr>
                <w:rFonts w:hint="eastAsia"/>
                <w:lang w:val="en-US" w:eastAsia="zh-CN"/>
              </w:rPr>
              <w:t>0</w:t>
            </w:r>
          </w:p>
        </w:tc>
      </w:tr>
      <w:tr w:rsidR="00A1115A" w:rsidRPr="00A1115A" w14:paraId="609711CA"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3E767463" w14:textId="77777777" w:rsidR="00A1115A" w:rsidRPr="00A1115A" w:rsidRDefault="00A1115A" w:rsidP="00A1115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615BC14B" w14:textId="77777777" w:rsidR="00A1115A" w:rsidRPr="00A1115A" w:rsidRDefault="00A1115A" w:rsidP="00A1115A">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18135774" w14:textId="77777777" w:rsidR="00A1115A" w:rsidRPr="00A1115A" w:rsidRDefault="00A1115A" w:rsidP="00A1115A">
            <w:pPr>
              <w:pStyle w:val="TAC"/>
              <w:rPr>
                <w:rFonts w:eastAsia="Yu Mincho" w:cs="Arial"/>
                <w:szCs w:val="18"/>
                <w:lang w:val="en-US" w:eastAsia="ko-KR"/>
              </w:rPr>
            </w:pPr>
            <w:r w:rsidRPr="00A1115A">
              <w:rPr>
                <w:rFonts w:cs="Arial"/>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390EC49F" w14:textId="77777777" w:rsidR="00A1115A" w:rsidRPr="00A1115A" w:rsidRDefault="00A1115A" w:rsidP="00A1115A">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99EC8B" w14:textId="77777777" w:rsidR="00A1115A" w:rsidRPr="00A1115A" w:rsidRDefault="00A1115A" w:rsidP="00A1115A">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A144FBC" w14:textId="77777777" w:rsidR="00A1115A" w:rsidRPr="00A1115A" w:rsidRDefault="00A1115A" w:rsidP="00A1115A">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843C4D3" w14:textId="77777777" w:rsidR="00A1115A" w:rsidRPr="00A1115A" w:rsidRDefault="00A1115A" w:rsidP="00A1115A">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AE2B136" w14:textId="77777777" w:rsidR="00A1115A" w:rsidRPr="00A1115A" w:rsidRDefault="00A1115A" w:rsidP="00A1115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5B5474D" w14:textId="77777777" w:rsidR="00A1115A" w:rsidRPr="00A1115A" w:rsidRDefault="00A1115A" w:rsidP="00A1115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67D10EB" w14:textId="77777777" w:rsidR="00A1115A" w:rsidRPr="00A1115A" w:rsidRDefault="00A1115A" w:rsidP="00A1115A">
            <w:pPr>
              <w:pStyle w:val="TAC"/>
              <w:rPr>
                <w:rFonts w:eastAsia="Yu Mincho" w:cs="Arial"/>
                <w:szCs w:val="18"/>
              </w:rPr>
            </w:pPr>
            <w:r w:rsidRPr="00A1115A">
              <w:rPr>
                <w:rFonts w:eastAsia="Yu Mincho" w:cs="Arial"/>
                <w:szCs w:val="18"/>
              </w:rPr>
              <w:t>40</w:t>
            </w:r>
          </w:p>
        </w:tc>
        <w:tc>
          <w:tcPr>
            <w:tcW w:w="672" w:type="dxa"/>
            <w:tcBorders>
              <w:top w:val="single" w:sz="4" w:space="0" w:color="auto"/>
              <w:left w:val="single" w:sz="4" w:space="0" w:color="auto"/>
              <w:bottom w:val="single" w:sz="4" w:space="0" w:color="auto"/>
              <w:right w:val="single" w:sz="4" w:space="0" w:color="auto"/>
            </w:tcBorders>
          </w:tcPr>
          <w:p w14:paraId="76FEC6D5" w14:textId="77777777" w:rsidR="00A1115A" w:rsidRPr="00A1115A" w:rsidRDefault="00A1115A" w:rsidP="00A1115A">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71ED3D0" w14:textId="77777777" w:rsidR="00A1115A" w:rsidRPr="00A1115A" w:rsidRDefault="00A1115A" w:rsidP="00A1115A">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4B0A4E8"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B34A05" w14:textId="77777777" w:rsidR="00A1115A" w:rsidRPr="00A1115A" w:rsidRDefault="00A1115A" w:rsidP="00A1115A">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42B97AD" w14:textId="77777777" w:rsidR="00A1115A" w:rsidRPr="00A1115A" w:rsidRDefault="00A1115A" w:rsidP="00A1115A">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766BD55" w14:textId="77777777" w:rsidR="00A1115A" w:rsidRPr="00A1115A" w:rsidRDefault="00A1115A" w:rsidP="00A1115A">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B7A5EE4" w14:textId="77777777" w:rsidR="00A1115A" w:rsidRPr="00A1115A" w:rsidRDefault="00A1115A" w:rsidP="00A1115A">
            <w:pPr>
              <w:pStyle w:val="TAC"/>
              <w:rPr>
                <w:szCs w:val="18"/>
                <w:lang w:val="en-US" w:eastAsia="zh-CN"/>
              </w:rPr>
            </w:pPr>
          </w:p>
        </w:tc>
      </w:tr>
      <w:tr w:rsidR="00A1115A" w:rsidRPr="00A1115A" w14:paraId="14151AB9"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1E925EBB" w14:textId="77777777" w:rsidR="00A1115A" w:rsidRPr="00A1115A" w:rsidRDefault="00A1115A" w:rsidP="00A1115A">
            <w:pPr>
              <w:pStyle w:val="TAC"/>
              <w:rPr>
                <w:rFonts w:eastAsia="Yu Mincho" w:cs="Arial"/>
                <w:szCs w:val="18"/>
                <w:lang w:eastAsia="ko-KR"/>
              </w:rPr>
            </w:pPr>
            <w:r w:rsidRPr="00A1115A">
              <w:rPr>
                <w:rFonts w:cs="Arial"/>
                <w:szCs w:val="18"/>
                <w:lang w:val="en-US"/>
              </w:rPr>
              <w:t>CA_n5A-n48(2A)</w:t>
            </w:r>
          </w:p>
        </w:tc>
        <w:tc>
          <w:tcPr>
            <w:tcW w:w="1382" w:type="dxa"/>
            <w:tcBorders>
              <w:top w:val="single" w:sz="4" w:space="0" w:color="auto"/>
              <w:left w:val="single" w:sz="4" w:space="0" w:color="auto"/>
              <w:bottom w:val="nil"/>
              <w:right w:val="single" w:sz="4" w:space="0" w:color="auto"/>
            </w:tcBorders>
            <w:shd w:val="clear" w:color="auto" w:fill="auto"/>
          </w:tcPr>
          <w:p w14:paraId="7048F86F" w14:textId="77777777" w:rsidR="00A1115A" w:rsidRPr="00A1115A" w:rsidRDefault="00A1115A" w:rsidP="00A1115A">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3A6FA59F" w14:textId="77777777" w:rsidR="00A1115A" w:rsidRPr="00A1115A" w:rsidRDefault="00A1115A" w:rsidP="00A1115A">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6831A2CB" w14:textId="77777777" w:rsidR="00A1115A" w:rsidRPr="00A1115A" w:rsidRDefault="00A1115A" w:rsidP="00A1115A">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33F4460" w14:textId="77777777" w:rsidR="00A1115A" w:rsidRPr="00A1115A" w:rsidRDefault="00A1115A" w:rsidP="00A1115A">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D2EEFAA" w14:textId="77777777" w:rsidR="00A1115A" w:rsidRPr="00A1115A" w:rsidRDefault="00A1115A" w:rsidP="00A1115A">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CAD2FF6" w14:textId="77777777" w:rsidR="00A1115A" w:rsidRPr="00A1115A" w:rsidRDefault="00A1115A" w:rsidP="00A1115A">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B15DD17" w14:textId="77777777" w:rsidR="00A1115A" w:rsidRPr="00A1115A" w:rsidRDefault="00A1115A" w:rsidP="00A1115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0CF8457" w14:textId="77777777" w:rsidR="00A1115A" w:rsidRPr="00A1115A" w:rsidRDefault="00A1115A" w:rsidP="00A1115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414ADEF" w14:textId="77777777" w:rsidR="00A1115A" w:rsidRPr="00A1115A" w:rsidRDefault="00A1115A" w:rsidP="00A1115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86189BD"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EDC374"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702CA4"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6D7C9A"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51DE82"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D214C4" w14:textId="77777777" w:rsidR="00A1115A" w:rsidRPr="00A1115A" w:rsidRDefault="00A1115A" w:rsidP="00A1115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273807D" w14:textId="77777777" w:rsidR="00A1115A" w:rsidRPr="00A1115A" w:rsidRDefault="00A1115A" w:rsidP="00A1115A">
            <w:pPr>
              <w:pStyle w:val="TAC"/>
              <w:rPr>
                <w:szCs w:val="18"/>
                <w:lang w:val="en-US" w:eastAsia="zh-CN"/>
              </w:rPr>
            </w:pPr>
            <w:r w:rsidRPr="00A1115A">
              <w:rPr>
                <w:rFonts w:hint="eastAsia"/>
                <w:lang w:val="en-US" w:eastAsia="zh-CN"/>
              </w:rPr>
              <w:t>0</w:t>
            </w:r>
          </w:p>
        </w:tc>
      </w:tr>
      <w:tr w:rsidR="00A1115A" w:rsidRPr="00A1115A" w14:paraId="6650E6C5"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08AEE07C" w14:textId="77777777" w:rsidR="00A1115A" w:rsidRPr="00A1115A" w:rsidRDefault="00A1115A" w:rsidP="00A1115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37E6AE25" w14:textId="77777777" w:rsidR="00A1115A" w:rsidRPr="00A1115A" w:rsidRDefault="00A1115A" w:rsidP="00A1115A">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27B384A7" w14:textId="77777777" w:rsidR="00A1115A" w:rsidRPr="00A1115A" w:rsidRDefault="00A1115A" w:rsidP="00A1115A">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2CF4D1E3" w14:textId="499815B6" w:rsidR="00A1115A" w:rsidRPr="00A1115A" w:rsidRDefault="00A1115A" w:rsidP="00A1115A">
            <w:pPr>
              <w:pStyle w:val="TAC"/>
              <w:rPr>
                <w:szCs w:val="18"/>
                <w:lang w:eastAsia="zh-CN"/>
              </w:rPr>
            </w:pPr>
            <w:r w:rsidRPr="00A1115A">
              <w:rPr>
                <w:rFonts w:eastAsia="Yu Mincho" w:cs="Arial"/>
                <w:szCs w:val="18"/>
              </w:rPr>
              <w:t>See CA_</w:t>
            </w:r>
            <w:ins w:id="9" w:author="Ericsson" w:date="2021-01-14T15:48:00Z">
              <w:r w:rsidR="00125B2A">
                <w:rPr>
                  <w:rFonts w:eastAsia="Yu Mincho" w:cs="Arial"/>
                  <w:szCs w:val="18"/>
                </w:rPr>
                <w:t>n</w:t>
              </w:r>
            </w:ins>
            <w:r w:rsidRPr="00A1115A">
              <w:rPr>
                <w:rFonts w:eastAsia="Yu Mincho" w:cs="Arial"/>
                <w:szCs w:val="18"/>
              </w:rPr>
              <w:t xml:space="preserve">48(2A) </w:t>
            </w:r>
            <w:ins w:id="10" w:author="Ericsson" w:date="2021-01-14T15:49:00Z">
              <w:r w:rsidR="0099240E" w:rsidRPr="00A1115A">
                <w:rPr>
                  <w:rFonts w:cs="Arial"/>
                  <w:szCs w:val="18"/>
                </w:rPr>
                <w:t xml:space="preserve">Bandwidth Combination Set 0 </w:t>
              </w:r>
            </w:ins>
            <w:r w:rsidRPr="00A1115A">
              <w:rPr>
                <w:rFonts w:eastAsia="Yu Mincho" w:cs="Arial"/>
                <w:szCs w:val="18"/>
              </w:rPr>
              <w:t xml:space="preserve">in </w:t>
            </w:r>
            <w:r w:rsidRPr="00A1115A">
              <w:rPr>
                <w:rFonts w:cs="Arial"/>
                <w:szCs w:val="18"/>
              </w:rPr>
              <w:t>Table 5.5A.2-1 in 38.101-1</w:t>
            </w:r>
          </w:p>
        </w:tc>
        <w:tc>
          <w:tcPr>
            <w:tcW w:w="1487" w:type="dxa"/>
            <w:tcBorders>
              <w:top w:val="nil"/>
              <w:left w:val="single" w:sz="4" w:space="0" w:color="auto"/>
              <w:bottom w:val="single" w:sz="4" w:space="0" w:color="auto"/>
              <w:right w:val="single" w:sz="4" w:space="0" w:color="auto"/>
            </w:tcBorders>
            <w:shd w:val="clear" w:color="auto" w:fill="auto"/>
          </w:tcPr>
          <w:p w14:paraId="4724B56D" w14:textId="77777777" w:rsidR="00A1115A" w:rsidRPr="00A1115A" w:rsidRDefault="00A1115A" w:rsidP="00A1115A">
            <w:pPr>
              <w:pStyle w:val="TAC"/>
              <w:rPr>
                <w:szCs w:val="18"/>
                <w:lang w:val="en-US" w:eastAsia="zh-CN"/>
              </w:rPr>
            </w:pPr>
          </w:p>
        </w:tc>
      </w:tr>
      <w:tr w:rsidR="00A1115A" w:rsidRPr="00A1115A" w14:paraId="18ECDBDE"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48B1FB0B" w14:textId="77777777" w:rsidR="00A1115A" w:rsidRPr="00A1115A" w:rsidRDefault="00A1115A" w:rsidP="00A1115A">
            <w:pPr>
              <w:pStyle w:val="TAC"/>
              <w:rPr>
                <w:rFonts w:eastAsia="Yu Mincho" w:cs="Arial"/>
                <w:szCs w:val="18"/>
                <w:lang w:eastAsia="ko-KR"/>
              </w:rPr>
            </w:pPr>
            <w:r w:rsidRPr="00A1115A">
              <w:rPr>
                <w:rFonts w:cs="Arial"/>
                <w:szCs w:val="18"/>
                <w:lang w:val="en-US"/>
              </w:rPr>
              <w:t>CA_n5A-n48C</w:t>
            </w:r>
          </w:p>
        </w:tc>
        <w:tc>
          <w:tcPr>
            <w:tcW w:w="1382" w:type="dxa"/>
            <w:tcBorders>
              <w:top w:val="single" w:sz="4" w:space="0" w:color="auto"/>
              <w:left w:val="single" w:sz="4" w:space="0" w:color="auto"/>
              <w:bottom w:val="nil"/>
              <w:right w:val="single" w:sz="4" w:space="0" w:color="auto"/>
            </w:tcBorders>
            <w:shd w:val="clear" w:color="auto" w:fill="auto"/>
          </w:tcPr>
          <w:p w14:paraId="6EF8A8EA" w14:textId="77777777" w:rsidR="00A1115A" w:rsidRPr="00A1115A" w:rsidRDefault="00A1115A" w:rsidP="00A1115A">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547503A1" w14:textId="77777777" w:rsidR="00A1115A" w:rsidRPr="00A1115A" w:rsidRDefault="00A1115A" w:rsidP="00A1115A">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2819239D" w14:textId="77777777" w:rsidR="00A1115A" w:rsidRPr="00A1115A" w:rsidRDefault="00A1115A" w:rsidP="00A1115A">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777F5A1" w14:textId="77777777" w:rsidR="00A1115A" w:rsidRPr="00A1115A" w:rsidRDefault="00A1115A" w:rsidP="00A1115A">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0171927" w14:textId="77777777" w:rsidR="00A1115A" w:rsidRPr="00A1115A" w:rsidRDefault="00A1115A" w:rsidP="00A1115A">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12CA3B8" w14:textId="77777777" w:rsidR="00A1115A" w:rsidRPr="00A1115A" w:rsidRDefault="00A1115A" w:rsidP="00A1115A">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891864F" w14:textId="77777777" w:rsidR="00A1115A" w:rsidRPr="00A1115A" w:rsidRDefault="00A1115A" w:rsidP="00A1115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1DA829A" w14:textId="77777777" w:rsidR="00A1115A" w:rsidRPr="00A1115A" w:rsidRDefault="00A1115A" w:rsidP="00A1115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6D0FFA0" w14:textId="77777777" w:rsidR="00A1115A" w:rsidRPr="00A1115A" w:rsidRDefault="00A1115A" w:rsidP="00A1115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AEB6104"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F5904D"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AD9624"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65B774"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3B957D"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E2A6AB" w14:textId="77777777" w:rsidR="00A1115A" w:rsidRPr="00A1115A" w:rsidRDefault="00A1115A" w:rsidP="00A1115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220A1D2" w14:textId="77777777" w:rsidR="00A1115A" w:rsidRPr="00A1115A" w:rsidRDefault="00A1115A" w:rsidP="00A1115A">
            <w:pPr>
              <w:pStyle w:val="TAC"/>
              <w:rPr>
                <w:szCs w:val="18"/>
                <w:lang w:val="en-US" w:eastAsia="zh-CN"/>
              </w:rPr>
            </w:pPr>
            <w:r w:rsidRPr="00A1115A">
              <w:rPr>
                <w:rFonts w:hint="eastAsia"/>
                <w:lang w:val="en-US" w:eastAsia="zh-CN"/>
              </w:rPr>
              <w:t>0</w:t>
            </w:r>
          </w:p>
        </w:tc>
      </w:tr>
      <w:tr w:rsidR="00A1115A" w:rsidRPr="00A1115A" w14:paraId="272AACBA"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51BBA0AD" w14:textId="77777777" w:rsidR="00A1115A" w:rsidRPr="00A1115A" w:rsidRDefault="00A1115A" w:rsidP="00A1115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260FDC33" w14:textId="77777777" w:rsidR="00A1115A" w:rsidRPr="00A1115A" w:rsidRDefault="00A1115A" w:rsidP="00A1115A">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497F51B7" w14:textId="77777777" w:rsidR="00A1115A" w:rsidRPr="00A1115A" w:rsidRDefault="00A1115A" w:rsidP="00A1115A">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346EB45F" w14:textId="6A85B7D0" w:rsidR="00A1115A" w:rsidRPr="00A1115A" w:rsidRDefault="00A1115A" w:rsidP="00A1115A">
            <w:pPr>
              <w:pStyle w:val="TAC"/>
              <w:rPr>
                <w:szCs w:val="18"/>
                <w:lang w:eastAsia="zh-CN"/>
              </w:rPr>
            </w:pPr>
            <w:r w:rsidRPr="00A1115A">
              <w:rPr>
                <w:rFonts w:cs="Arial"/>
                <w:szCs w:val="18"/>
              </w:rPr>
              <w:t xml:space="preserve">See CA_n48C </w:t>
            </w:r>
            <w:ins w:id="11" w:author="Ericsson" w:date="2021-01-14T15:49:00Z">
              <w:r w:rsidR="0099240E" w:rsidRPr="00A1115A">
                <w:rPr>
                  <w:rFonts w:cs="Arial"/>
                  <w:szCs w:val="18"/>
                </w:rPr>
                <w:t xml:space="preserve">Bandwidth Combination Set 0 </w:t>
              </w:r>
            </w:ins>
            <w:r w:rsidRPr="00A1115A">
              <w:rPr>
                <w:rFonts w:cs="Arial"/>
                <w:szCs w:val="18"/>
              </w:rPr>
              <w:t>in Table 5.5A.1-1 in 38.101-1</w:t>
            </w:r>
          </w:p>
        </w:tc>
        <w:tc>
          <w:tcPr>
            <w:tcW w:w="1487" w:type="dxa"/>
            <w:tcBorders>
              <w:top w:val="nil"/>
              <w:left w:val="single" w:sz="4" w:space="0" w:color="auto"/>
              <w:bottom w:val="single" w:sz="4" w:space="0" w:color="auto"/>
              <w:right w:val="single" w:sz="4" w:space="0" w:color="auto"/>
            </w:tcBorders>
            <w:shd w:val="clear" w:color="auto" w:fill="auto"/>
          </w:tcPr>
          <w:p w14:paraId="160A60A7" w14:textId="77777777" w:rsidR="00A1115A" w:rsidRPr="00A1115A" w:rsidRDefault="00A1115A" w:rsidP="00A1115A">
            <w:pPr>
              <w:pStyle w:val="TAC"/>
              <w:rPr>
                <w:szCs w:val="18"/>
                <w:lang w:val="en-US" w:eastAsia="zh-CN"/>
              </w:rPr>
            </w:pPr>
          </w:p>
        </w:tc>
      </w:tr>
      <w:tr w:rsidR="00A1115A" w:rsidRPr="00A1115A" w14:paraId="12DA02FE"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2B312F0B" w14:textId="77777777" w:rsidR="00A1115A" w:rsidRPr="00A1115A" w:rsidRDefault="00A1115A" w:rsidP="00A1115A">
            <w:pPr>
              <w:pStyle w:val="TAC"/>
              <w:rPr>
                <w:szCs w:val="18"/>
                <w:lang w:val="en-US" w:eastAsia="zh-CN"/>
              </w:rPr>
            </w:pPr>
            <w:proofErr w:type="spellStart"/>
            <w:r w:rsidRPr="00A1115A">
              <w:rPr>
                <w:rFonts w:eastAsia="Yu Mincho" w:cs="Arial"/>
                <w:szCs w:val="18"/>
                <w:lang w:eastAsia="ko-KR"/>
              </w:rPr>
              <w:t>CA_n</w:t>
            </w:r>
            <w:proofErr w:type="spellEnd"/>
            <w:r w:rsidRPr="00A1115A">
              <w:rPr>
                <w:rFonts w:eastAsia="Yu Mincho" w:cs="Arial"/>
                <w:szCs w:val="18"/>
                <w:lang w:val="en-US" w:eastAsia="ko-KR"/>
              </w:rPr>
              <w:t>5</w:t>
            </w:r>
            <w:r w:rsidRPr="00A1115A">
              <w:rPr>
                <w:rFonts w:cs="Arial"/>
                <w:szCs w:val="18"/>
                <w:lang w:val="en-US" w:eastAsia="zh-CN"/>
              </w:rPr>
              <w:t>A</w:t>
            </w:r>
            <w:r w:rsidRPr="00A1115A">
              <w:rPr>
                <w:rFonts w:eastAsia="Yu Mincho" w:cs="Arial"/>
                <w:szCs w:val="18"/>
                <w:lang w:eastAsia="ko-KR"/>
              </w:rPr>
              <w:t>-n66A</w:t>
            </w:r>
          </w:p>
        </w:tc>
        <w:tc>
          <w:tcPr>
            <w:tcW w:w="1382" w:type="dxa"/>
            <w:tcBorders>
              <w:top w:val="single" w:sz="4" w:space="0" w:color="auto"/>
              <w:left w:val="single" w:sz="4" w:space="0" w:color="auto"/>
              <w:bottom w:val="nil"/>
              <w:right w:val="single" w:sz="4" w:space="0" w:color="auto"/>
            </w:tcBorders>
            <w:shd w:val="clear" w:color="auto" w:fill="auto"/>
          </w:tcPr>
          <w:p w14:paraId="18E679D0" w14:textId="77777777" w:rsidR="00A1115A" w:rsidRPr="00A1115A" w:rsidRDefault="00A1115A" w:rsidP="00A1115A">
            <w:pPr>
              <w:pStyle w:val="TAC"/>
              <w:rPr>
                <w:szCs w:val="18"/>
                <w:lang w:val="en-US" w:eastAsia="zh-CN"/>
              </w:rPr>
            </w:pPr>
            <w:r w:rsidRPr="00A1115A">
              <w:rPr>
                <w:rFonts w:eastAsia="Yu Mincho" w:cs="Arial"/>
                <w:szCs w:val="18"/>
                <w:lang w:eastAsia="ko-KR"/>
              </w:rPr>
              <w:t>CA_n5</w:t>
            </w:r>
            <w:r w:rsidRPr="00A1115A">
              <w:rPr>
                <w:rFonts w:cs="Arial"/>
                <w:szCs w:val="18"/>
                <w:lang w:eastAsia="zh-CN"/>
              </w:rPr>
              <w:t>A</w:t>
            </w:r>
            <w:r w:rsidRPr="00A1115A">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5CDBD89C" w14:textId="77777777" w:rsidR="00A1115A" w:rsidRPr="00A1115A" w:rsidRDefault="00A1115A" w:rsidP="00A1115A">
            <w:pPr>
              <w:pStyle w:val="TAC"/>
              <w:rPr>
                <w:rFonts w:cs="Arial"/>
                <w:szCs w:val="18"/>
                <w:lang w:val="en-US" w:eastAsia="zh-CN"/>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7911AD6A" w14:textId="77777777" w:rsidR="00A1115A" w:rsidRPr="00A1115A" w:rsidRDefault="00A1115A" w:rsidP="00A1115A">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636A60F" w14:textId="77777777" w:rsidR="00A1115A" w:rsidRPr="00A1115A" w:rsidRDefault="00A1115A" w:rsidP="00A1115A">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8D4C50" w14:textId="77777777" w:rsidR="00A1115A" w:rsidRPr="00A1115A" w:rsidRDefault="00A1115A" w:rsidP="00A1115A">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B5821C" w14:textId="77777777" w:rsidR="00A1115A" w:rsidRPr="00A1115A" w:rsidRDefault="00A1115A" w:rsidP="00A1115A">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4D5F57" w14:textId="77777777" w:rsidR="00A1115A" w:rsidRPr="00A1115A" w:rsidRDefault="00A1115A" w:rsidP="00A1115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54F4720" w14:textId="77777777" w:rsidR="00A1115A" w:rsidRPr="00A1115A" w:rsidRDefault="00A1115A" w:rsidP="00A1115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686B25" w14:textId="77777777" w:rsidR="00A1115A" w:rsidRPr="00A1115A" w:rsidRDefault="00A1115A" w:rsidP="00A1115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9E34017"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1E5711"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FF2788"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9C45BB"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2BC8B0"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BED2CB" w14:textId="77777777" w:rsidR="00A1115A" w:rsidRPr="00A1115A" w:rsidRDefault="00A1115A" w:rsidP="00A1115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AA97AD5" w14:textId="77777777" w:rsidR="00A1115A" w:rsidRPr="00A1115A" w:rsidRDefault="00A1115A" w:rsidP="00A1115A">
            <w:pPr>
              <w:pStyle w:val="TAC"/>
              <w:rPr>
                <w:szCs w:val="18"/>
                <w:lang w:val="en-US" w:eastAsia="zh-CN"/>
              </w:rPr>
            </w:pPr>
            <w:r w:rsidRPr="00A1115A">
              <w:rPr>
                <w:szCs w:val="18"/>
                <w:lang w:val="en-US" w:eastAsia="zh-CN"/>
              </w:rPr>
              <w:t>0</w:t>
            </w:r>
          </w:p>
        </w:tc>
      </w:tr>
      <w:tr w:rsidR="00A1115A" w:rsidRPr="00A1115A" w14:paraId="4EC9FC17"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50B173EF" w14:textId="77777777" w:rsidR="00A1115A" w:rsidRPr="00A1115A" w:rsidRDefault="00A1115A" w:rsidP="00A1115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2B9715D" w14:textId="77777777" w:rsidR="00A1115A" w:rsidRPr="00A1115A" w:rsidRDefault="00A1115A" w:rsidP="00A1115A">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F3ED8F2" w14:textId="77777777" w:rsidR="00A1115A" w:rsidRPr="00A1115A" w:rsidRDefault="00A1115A" w:rsidP="00A1115A">
            <w:pPr>
              <w:pStyle w:val="TAC"/>
              <w:rPr>
                <w:rFonts w:cs="Arial"/>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0915A5CB" w14:textId="77777777" w:rsidR="00A1115A" w:rsidRPr="00A1115A" w:rsidRDefault="00A1115A" w:rsidP="00A1115A">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E86031D" w14:textId="77777777" w:rsidR="00A1115A" w:rsidRPr="00A1115A" w:rsidRDefault="00A1115A" w:rsidP="00A1115A">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322304" w14:textId="77777777" w:rsidR="00A1115A" w:rsidRPr="00A1115A" w:rsidRDefault="00A1115A" w:rsidP="00A1115A">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C75FBC4" w14:textId="77777777" w:rsidR="00A1115A" w:rsidRPr="00A1115A" w:rsidRDefault="00A1115A" w:rsidP="00A1115A">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48413A" w14:textId="77777777" w:rsidR="00A1115A" w:rsidRPr="00A1115A" w:rsidRDefault="00A1115A" w:rsidP="00A1115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FFB42A8" w14:textId="77777777" w:rsidR="00A1115A" w:rsidRPr="00A1115A" w:rsidRDefault="00A1115A" w:rsidP="00A1115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5391926" w14:textId="77777777" w:rsidR="00A1115A" w:rsidRPr="00A1115A" w:rsidRDefault="00A1115A" w:rsidP="00A1115A">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A8692DB"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BCC369"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A1638C"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74A184"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650C83"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9DC2F9" w14:textId="77777777" w:rsidR="00A1115A" w:rsidRPr="00A1115A" w:rsidRDefault="00A1115A" w:rsidP="00A1115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04DABF0" w14:textId="77777777" w:rsidR="00A1115A" w:rsidRPr="00A1115A" w:rsidRDefault="00A1115A" w:rsidP="00A1115A">
            <w:pPr>
              <w:pStyle w:val="TAC"/>
              <w:rPr>
                <w:szCs w:val="18"/>
                <w:lang w:val="en-US" w:eastAsia="zh-CN"/>
              </w:rPr>
            </w:pPr>
          </w:p>
        </w:tc>
      </w:tr>
      <w:tr w:rsidR="00A1115A" w:rsidRPr="00A1115A" w14:paraId="2D27127C"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35D8D965" w14:textId="7E9CFC3C" w:rsidR="00A1115A" w:rsidRPr="00A1115A" w:rsidRDefault="00A1115A" w:rsidP="00A1115A">
            <w:pPr>
              <w:pStyle w:val="TAC"/>
              <w:rPr>
                <w:szCs w:val="18"/>
                <w:lang w:val="en-US" w:eastAsia="zh-CN"/>
              </w:rPr>
            </w:pPr>
            <w:r w:rsidRPr="00A1115A">
              <w:rPr>
                <w:lang w:val="en-US" w:eastAsia="zh-CN"/>
              </w:rPr>
              <w:t>CA_n5A-n66(2A)</w:t>
            </w:r>
          </w:p>
        </w:tc>
        <w:tc>
          <w:tcPr>
            <w:tcW w:w="1382" w:type="dxa"/>
            <w:tcBorders>
              <w:top w:val="nil"/>
              <w:left w:val="single" w:sz="4" w:space="0" w:color="auto"/>
              <w:bottom w:val="nil"/>
              <w:right w:val="single" w:sz="4" w:space="0" w:color="auto"/>
            </w:tcBorders>
            <w:shd w:val="clear" w:color="auto" w:fill="auto"/>
          </w:tcPr>
          <w:p w14:paraId="5B18C5C4" w14:textId="322E5700" w:rsidR="00A1115A" w:rsidRPr="00A1115A" w:rsidRDefault="00A1115A" w:rsidP="00A1115A">
            <w:pPr>
              <w:pStyle w:val="TAC"/>
              <w:rPr>
                <w:szCs w:val="18"/>
                <w:lang w:val="en-US" w:eastAsia="zh-CN"/>
              </w:rPr>
            </w:pPr>
            <w:r w:rsidRPr="00A1115A">
              <w:rPr>
                <w:rFonts w:cs="Arial"/>
                <w:szCs w:val="18"/>
                <w:lang w:eastAsia="ko-KR"/>
              </w:rPr>
              <w:t>CA_n5</w:t>
            </w:r>
            <w:r w:rsidRPr="00A1115A">
              <w:rPr>
                <w:rFonts w:cs="Arial"/>
                <w:szCs w:val="18"/>
                <w:lang w:eastAsia="zh-CN"/>
              </w:rPr>
              <w:t>A</w:t>
            </w:r>
            <w:r w:rsidRPr="00A1115A">
              <w:rPr>
                <w:rFonts w:cs="Arial"/>
                <w:szCs w:val="18"/>
                <w:lang w:eastAsia="ko-KR"/>
              </w:rPr>
              <w:t>-n66A</w:t>
            </w:r>
          </w:p>
        </w:tc>
        <w:tc>
          <w:tcPr>
            <w:tcW w:w="671" w:type="dxa"/>
            <w:tcBorders>
              <w:left w:val="single" w:sz="4" w:space="0" w:color="auto"/>
              <w:bottom w:val="single" w:sz="4" w:space="0" w:color="auto"/>
              <w:right w:val="single" w:sz="4" w:space="0" w:color="auto"/>
            </w:tcBorders>
          </w:tcPr>
          <w:p w14:paraId="6067D461" w14:textId="77777777" w:rsidR="00A1115A" w:rsidRPr="00A1115A" w:rsidRDefault="00A1115A" w:rsidP="00A1115A">
            <w:pPr>
              <w:pStyle w:val="TAC"/>
              <w:rPr>
                <w:rFonts w:eastAsia="Yu Mincho" w:cs="Arial"/>
                <w:szCs w:val="18"/>
                <w:lang w:eastAsia="ko-KR"/>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0A4B87D3" w14:textId="77777777" w:rsidR="00A1115A" w:rsidRPr="00A1115A" w:rsidRDefault="00A1115A" w:rsidP="00A1115A">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EA6636D" w14:textId="77777777" w:rsidR="00A1115A" w:rsidRPr="00A1115A" w:rsidRDefault="00A1115A" w:rsidP="00A1115A">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4101CD" w14:textId="77777777" w:rsidR="00A1115A" w:rsidRPr="00A1115A" w:rsidRDefault="00A1115A" w:rsidP="00A1115A">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8EEC799" w14:textId="77777777" w:rsidR="00A1115A" w:rsidRPr="00A1115A" w:rsidRDefault="00A1115A" w:rsidP="00A1115A">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6C2646" w14:textId="77777777" w:rsidR="00A1115A" w:rsidRPr="00A1115A" w:rsidRDefault="00A1115A" w:rsidP="00A1115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F0548A2" w14:textId="77777777" w:rsidR="00A1115A" w:rsidRPr="00A1115A" w:rsidRDefault="00A1115A" w:rsidP="00A1115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8C05CC6" w14:textId="77777777" w:rsidR="00A1115A" w:rsidRPr="00A1115A" w:rsidRDefault="00A1115A" w:rsidP="00A1115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B3DD63"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41076A"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C64F4A"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DCA54C"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BE1F29"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BE5DD5" w14:textId="77777777" w:rsidR="00A1115A" w:rsidRPr="00A1115A" w:rsidRDefault="00A1115A" w:rsidP="00A1115A">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29228A79" w14:textId="1A34CF23" w:rsidR="00A1115A" w:rsidRPr="00A1115A" w:rsidRDefault="00A1115A" w:rsidP="00A1115A">
            <w:pPr>
              <w:pStyle w:val="TAC"/>
              <w:rPr>
                <w:szCs w:val="18"/>
                <w:lang w:val="en-US" w:eastAsia="zh-CN"/>
              </w:rPr>
            </w:pPr>
            <w:r w:rsidRPr="00A1115A">
              <w:rPr>
                <w:rFonts w:cs="Arial" w:hint="eastAsia"/>
                <w:szCs w:val="18"/>
                <w:lang w:val="en-US" w:eastAsia="zh-CN"/>
              </w:rPr>
              <w:t>0</w:t>
            </w:r>
          </w:p>
        </w:tc>
      </w:tr>
      <w:tr w:rsidR="00D66C4C" w:rsidRPr="00A1115A" w14:paraId="560C0984" w14:textId="77777777" w:rsidTr="001D1854">
        <w:trPr>
          <w:trHeight w:val="187"/>
        </w:trPr>
        <w:tc>
          <w:tcPr>
            <w:tcW w:w="1644" w:type="dxa"/>
            <w:tcBorders>
              <w:top w:val="nil"/>
              <w:left w:val="single" w:sz="4" w:space="0" w:color="auto"/>
              <w:bottom w:val="single" w:sz="4" w:space="0" w:color="auto"/>
              <w:right w:val="single" w:sz="4" w:space="0" w:color="auto"/>
            </w:tcBorders>
            <w:shd w:val="clear" w:color="auto" w:fill="auto"/>
          </w:tcPr>
          <w:p w14:paraId="4EFCE04F" w14:textId="77777777" w:rsidR="00D66C4C" w:rsidRPr="00A1115A" w:rsidRDefault="00D66C4C" w:rsidP="00A1115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636188E" w14:textId="77777777" w:rsidR="00D66C4C" w:rsidRPr="00A1115A" w:rsidRDefault="00D66C4C" w:rsidP="00A1115A">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458E1F7" w14:textId="77777777" w:rsidR="00D66C4C" w:rsidRPr="00A1115A" w:rsidRDefault="00D66C4C" w:rsidP="00A1115A">
            <w:pPr>
              <w:pStyle w:val="TAC"/>
              <w:rPr>
                <w:rFonts w:eastAsia="Yu Mincho" w:cs="Arial"/>
                <w:szCs w:val="18"/>
                <w:lang w:eastAsia="ko-KR"/>
              </w:rPr>
            </w:pPr>
            <w:r w:rsidRPr="00A1115A">
              <w:rPr>
                <w:rFonts w:eastAsia="Yu Mincho" w:cs="Arial"/>
                <w:szCs w:val="18"/>
                <w:lang w:eastAsia="ko-KR"/>
              </w:rPr>
              <w:t>n66</w:t>
            </w:r>
          </w:p>
        </w:tc>
        <w:tc>
          <w:tcPr>
            <w:tcW w:w="8734" w:type="dxa"/>
            <w:gridSpan w:val="13"/>
            <w:tcBorders>
              <w:top w:val="single" w:sz="4" w:space="0" w:color="auto"/>
              <w:left w:val="single" w:sz="4" w:space="0" w:color="auto"/>
              <w:bottom w:val="single" w:sz="4" w:space="0" w:color="auto"/>
              <w:right w:val="single" w:sz="4" w:space="0" w:color="auto"/>
            </w:tcBorders>
          </w:tcPr>
          <w:p w14:paraId="47782988" w14:textId="352518E8" w:rsidR="00D66C4C" w:rsidRPr="00A1115A" w:rsidDel="00D66C4C" w:rsidRDefault="00D66C4C" w:rsidP="00A1115A">
            <w:pPr>
              <w:pStyle w:val="TAC"/>
              <w:rPr>
                <w:del w:id="12" w:author="Ericsson" w:date="2021-01-14T19:13:00Z"/>
                <w:rFonts w:cs="Arial"/>
                <w:szCs w:val="18"/>
                <w:lang w:val="en-US" w:eastAsia="zh-CN"/>
              </w:rPr>
            </w:pPr>
            <w:del w:id="13" w:author="Ericsson" w:date="2021-01-14T19:13:00Z">
              <w:r w:rsidRPr="00A1115A" w:rsidDel="00D66C4C">
                <w:rPr>
                  <w:rFonts w:cs="Arial"/>
                  <w:szCs w:val="18"/>
                  <w:lang w:val="en-US" w:eastAsia="zh-CN"/>
                </w:rPr>
                <w:delText>5</w:delText>
              </w:r>
            </w:del>
          </w:p>
          <w:p w14:paraId="1E4CDD0A" w14:textId="0F0BF312" w:rsidR="00D66C4C" w:rsidRPr="00A1115A" w:rsidDel="00D66C4C" w:rsidRDefault="00D66C4C" w:rsidP="00A1115A">
            <w:pPr>
              <w:pStyle w:val="TAC"/>
              <w:rPr>
                <w:del w:id="14" w:author="Ericsson" w:date="2021-01-14T19:13:00Z"/>
                <w:rFonts w:cs="Arial"/>
                <w:szCs w:val="18"/>
                <w:lang w:eastAsia="zh-CN"/>
              </w:rPr>
            </w:pPr>
            <w:del w:id="15" w:author="Ericsson" w:date="2021-01-14T19:13:00Z">
              <w:r w:rsidRPr="00A1115A" w:rsidDel="00D66C4C">
                <w:rPr>
                  <w:rFonts w:cs="Arial"/>
                  <w:szCs w:val="18"/>
                  <w:lang w:eastAsia="zh-CN"/>
                </w:rPr>
                <w:delText>10</w:delText>
              </w:r>
            </w:del>
          </w:p>
          <w:p w14:paraId="6BD35268" w14:textId="28AF02D5" w:rsidR="00D66C4C" w:rsidRPr="00A1115A" w:rsidDel="00D66C4C" w:rsidRDefault="00D66C4C" w:rsidP="00A1115A">
            <w:pPr>
              <w:pStyle w:val="TAC"/>
              <w:rPr>
                <w:del w:id="16" w:author="Ericsson" w:date="2021-01-14T19:13:00Z"/>
                <w:rFonts w:cs="Arial"/>
                <w:szCs w:val="18"/>
                <w:lang w:eastAsia="zh-CN"/>
              </w:rPr>
            </w:pPr>
            <w:del w:id="17" w:author="Ericsson" w:date="2021-01-14T19:13:00Z">
              <w:r w:rsidRPr="00A1115A" w:rsidDel="00D66C4C">
                <w:rPr>
                  <w:rFonts w:cs="Arial"/>
                  <w:szCs w:val="18"/>
                  <w:lang w:eastAsia="zh-CN"/>
                </w:rPr>
                <w:delText>15</w:delText>
              </w:r>
            </w:del>
          </w:p>
          <w:p w14:paraId="2CA66660" w14:textId="42FADEB5" w:rsidR="00D66C4C" w:rsidRPr="00A1115A" w:rsidDel="00D66C4C" w:rsidRDefault="00D66C4C" w:rsidP="00A1115A">
            <w:pPr>
              <w:pStyle w:val="TAC"/>
              <w:rPr>
                <w:del w:id="18" w:author="Ericsson" w:date="2021-01-14T19:13:00Z"/>
                <w:rFonts w:cs="Arial"/>
                <w:szCs w:val="18"/>
                <w:lang w:eastAsia="zh-CN"/>
              </w:rPr>
            </w:pPr>
            <w:del w:id="19" w:author="Ericsson" w:date="2021-01-14T19:13:00Z">
              <w:r w:rsidRPr="00A1115A" w:rsidDel="00D66C4C">
                <w:rPr>
                  <w:rFonts w:cs="Arial"/>
                  <w:szCs w:val="18"/>
                  <w:lang w:eastAsia="zh-CN"/>
                </w:rPr>
                <w:delText>20</w:delText>
              </w:r>
            </w:del>
          </w:p>
          <w:p w14:paraId="46E8351B" w14:textId="54D9AEC5" w:rsidR="00D66C4C" w:rsidRPr="00A1115A" w:rsidDel="00D66C4C" w:rsidRDefault="00D66C4C" w:rsidP="00A1115A">
            <w:pPr>
              <w:pStyle w:val="TAC"/>
              <w:rPr>
                <w:del w:id="20" w:author="Ericsson" w:date="2021-01-14T19:13:00Z"/>
                <w:rFonts w:cs="Arial"/>
                <w:szCs w:val="18"/>
                <w:lang w:val="en-US"/>
              </w:rPr>
            </w:pPr>
            <w:del w:id="21" w:author="Ericsson" w:date="2021-01-14T19:13:00Z">
              <w:r w:rsidRPr="00A1115A" w:rsidDel="00D66C4C">
                <w:rPr>
                  <w:rFonts w:cs="Arial"/>
                  <w:szCs w:val="18"/>
                  <w:lang w:val="en-US"/>
                </w:rPr>
                <w:delText>25</w:delText>
              </w:r>
            </w:del>
          </w:p>
          <w:p w14:paraId="7AB991C2" w14:textId="6DD75BF6" w:rsidR="00D66C4C" w:rsidRPr="00A1115A" w:rsidDel="00D66C4C" w:rsidRDefault="00D66C4C" w:rsidP="00A1115A">
            <w:pPr>
              <w:pStyle w:val="TAC"/>
              <w:rPr>
                <w:del w:id="22" w:author="Ericsson" w:date="2021-01-14T19:13:00Z"/>
                <w:rFonts w:cs="Arial"/>
                <w:szCs w:val="18"/>
                <w:lang w:val="en-US"/>
              </w:rPr>
            </w:pPr>
            <w:del w:id="23" w:author="Ericsson" w:date="2021-01-14T19:13:00Z">
              <w:r w:rsidRPr="00A1115A" w:rsidDel="00D66C4C">
                <w:rPr>
                  <w:rFonts w:cs="Arial"/>
                  <w:szCs w:val="18"/>
                  <w:lang w:val="en-US"/>
                </w:rPr>
                <w:delText>30</w:delText>
              </w:r>
            </w:del>
          </w:p>
          <w:p w14:paraId="3A7DED23" w14:textId="708F0C0E" w:rsidR="00D66C4C" w:rsidRPr="00A1115A" w:rsidRDefault="00D66C4C" w:rsidP="00A1115A">
            <w:pPr>
              <w:pStyle w:val="TAC"/>
              <w:rPr>
                <w:szCs w:val="18"/>
                <w:lang w:eastAsia="zh-CN"/>
              </w:rPr>
            </w:pPr>
            <w:del w:id="24" w:author="Ericsson" w:date="2021-01-14T19:13:00Z">
              <w:r w:rsidRPr="00A1115A" w:rsidDel="00D66C4C">
                <w:rPr>
                  <w:rFonts w:cs="Arial"/>
                  <w:szCs w:val="18"/>
                  <w:lang w:eastAsia="zh-CN"/>
                </w:rPr>
                <w:delText>40</w:delText>
              </w:r>
            </w:del>
            <w:ins w:id="25" w:author="Ericsson" w:date="2021-01-14T19:13:00Z">
              <w:r>
                <w:rPr>
                  <w:rFonts w:cs="Arial"/>
                  <w:szCs w:val="18"/>
                  <w:lang w:val="en-CA"/>
                </w:rPr>
                <w:t>See CA_n66(2A) Bandwidth Combination</w:t>
              </w:r>
              <w:r>
                <w:rPr>
                  <w:rFonts w:cs="Arial"/>
                  <w:szCs w:val="18"/>
                </w:rPr>
                <w:t xml:space="preserve"> </w:t>
              </w:r>
              <w:r>
                <w:rPr>
                  <w:rFonts w:cs="Arial"/>
                  <w:szCs w:val="18"/>
                  <w:lang w:val="en-CA"/>
                </w:rPr>
                <w:t>Set 0 in Table 5.5A.2-1</w:t>
              </w:r>
            </w:ins>
          </w:p>
        </w:tc>
        <w:tc>
          <w:tcPr>
            <w:tcW w:w="1487" w:type="dxa"/>
            <w:tcBorders>
              <w:top w:val="nil"/>
              <w:left w:val="single" w:sz="4" w:space="0" w:color="auto"/>
              <w:bottom w:val="single" w:sz="4" w:space="0" w:color="auto"/>
              <w:right w:val="single" w:sz="4" w:space="0" w:color="auto"/>
            </w:tcBorders>
            <w:shd w:val="clear" w:color="auto" w:fill="auto"/>
          </w:tcPr>
          <w:p w14:paraId="0BFF23C6" w14:textId="77777777" w:rsidR="00D66C4C" w:rsidRPr="00A1115A" w:rsidRDefault="00D66C4C" w:rsidP="00A1115A">
            <w:pPr>
              <w:pStyle w:val="TAC"/>
              <w:rPr>
                <w:szCs w:val="18"/>
                <w:lang w:val="en-US" w:eastAsia="zh-CN"/>
              </w:rPr>
            </w:pPr>
          </w:p>
        </w:tc>
      </w:tr>
      <w:tr w:rsidR="00A1115A" w:rsidRPr="00A1115A" w14:paraId="73D49958"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26D5FBB3" w14:textId="77777777" w:rsidR="00A1115A" w:rsidRPr="00A1115A" w:rsidRDefault="00A1115A" w:rsidP="00A1115A">
            <w:pPr>
              <w:pStyle w:val="TAC"/>
              <w:rPr>
                <w:rFonts w:cs="Arial"/>
                <w:szCs w:val="18"/>
                <w:lang w:val="en-US" w:eastAsia="zh-CN"/>
              </w:rPr>
            </w:pPr>
            <w:r w:rsidRPr="00A1115A">
              <w:rPr>
                <w:rFonts w:cs="Arial"/>
                <w:szCs w:val="18"/>
                <w:lang w:val="en-US"/>
              </w:rPr>
              <w:t>CA_n5A-n77A</w:t>
            </w:r>
          </w:p>
        </w:tc>
        <w:tc>
          <w:tcPr>
            <w:tcW w:w="1382" w:type="dxa"/>
            <w:tcBorders>
              <w:top w:val="single" w:sz="4" w:space="0" w:color="auto"/>
              <w:left w:val="single" w:sz="4" w:space="0" w:color="auto"/>
              <w:bottom w:val="nil"/>
              <w:right w:val="single" w:sz="4" w:space="0" w:color="auto"/>
            </w:tcBorders>
            <w:shd w:val="clear" w:color="auto" w:fill="auto"/>
          </w:tcPr>
          <w:p w14:paraId="7A25C755" w14:textId="77777777" w:rsidR="00A1115A" w:rsidRPr="00A1115A" w:rsidRDefault="00A1115A" w:rsidP="00A1115A">
            <w:pPr>
              <w:pStyle w:val="TAC"/>
              <w:rPr>
                <w:szCs w:val="18"/>
                <w:lang w:val="en-US" w:eastAsia="zh-CN"/>
              </w:rPr>
            </w:pPr>
            <w:r w:rsidRPr="00A1115A">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165D08C2" w14:textId="77777777" w:rsidR="00A1115A" w:rsidRPr="00A1115A" w:rsidRDefault="00A1115A" w:rsidP="00A1115A">
            <w:pPr>
              <w:pStyle w:val="TAC"/>
              <w:rPr>
                <w:szCs w:val="18"/>
                <w:lang w:val="en-US" w:eastAsia="zh-CN"/>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0A25BE24"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4FC1F60" w14:textId="77777777"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4C9DD6" w14:textId="77777777" w:rsidR="00A1115A" w:rsidRPr="00A1115A" w:rsidRDefault="00A1115A" w:rsidP="00A1115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14FED2B" w14:textId="77777777" w:rsidR="00A1115A" w:rsidRPr="00A1115A" w:rsidRDefault="00A1115A" w:rsidP="00A1115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24A369B" w14:textId="77777777" w:rsidR="00A1115A" w:rsidRPr="00A1115A" w:rsidRDefault="00A1115A" w:rsidP="00A1115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41DA3B0" w14:textId="77777777" w:rsidR="00A1115A" w:rsidRPr="00A1115A" w:rsidRDefault="00A1115A" w:rsidP="00A1115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01D666F" w14:textId="77777777" w:rsidR="00A1115A" w:rsidRPr="00A1115A" w:rsidRDefault="00A1115A" w:rsidP="00A1115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2EFA5D0" w14:textId="77777777" w:rsidR="00A1115A" w:rsidRPr="00A1115A" w:rsidRDefault="00A1115A" w:rsidP="00A1115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EB8EF36" w14:textId="77777777" w:rsidR="00A1115A" w:rsidRPr="00A1115A" w:rsidRDefault="00A1115A" w:rsidP="00A1115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BDAB82" w14:textId="77777777" w:rsidR="00A1115A" w:rsidRPr="00A1115A" w:rsidRDefault="00A1115A" w:rsidP="00A1115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69593F" w14:textId="77777777" w:rsidR="00A1115A" w:rsidRPr="00A1115A" w:rsidRDefault="00A1115A" w:rsidP="00A1115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E917025" w14:textId="77777777" w:rsidR="00A1115A" w:rsidRPr="00A1115A" w:rsidRDefault="00A1115A" w:rsidP="00A1115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C88265D" w14:textId="77777777" w:rsidR="00A1115A" w:rsidRPr="00A1115A" w:rsidRDefault="00A1115A" w:rsidP="00A1115A">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6E349F6A" w14:textId="77777777"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14:paraId="6233C1B6"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3E0BBE47" w14:textId="77777777" w:rsidR="00A1115A" w:rsidRPr="00A1115A" w:rsidRDefault="00A1115A" w:rsidP="00A1115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38F86A1" w14:textId="77777777" w:rsidR="00A1115A" w:rsidRPr="00A1115A" w:rsidRDefault="00A1115A" w:rsidP="00A1115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2CAA5A" w14:textId="77777777" w:rsidR="00A1115A" w:rsidRPr="00A1115A" w:rsidRDefault="00A1115A" w:rsidP="00A1115A">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10900CB3"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43E5E1" w14:textId="77777777"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D69AB8" w14:textId="77777777" w:rsidR="00A1115A" w:rsidRPr="00A1115A" w:rsidRDefault="00A1115A" w:rsidP="00A1115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FA3E3D" w14:textId="77777777" w:rsidR="00A1115A" w:rsidRPr="00A1115A" w:rsidRDefault="00A1115A" w:rsidP="00A1115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3294BF" w14:textId="77777777" w:rsidR="00A1115A" w:rsidRPr="00A1115A" w:rsidRDefault="00A1115A" w:rsidP="00A1115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D8138CE" w14:textId="77777777" w:rsidR="00A1115A" w:rsidRPr="00A1115A" w:rsidRDefault="00A1115A" w:rsidP="00A1115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16D135F" w14:textId="77777777" w:rsidR="00A1115A" w:rsidRPr="00A1115A" w:rsidRDefault="00A1115A" w:rsidP="00A1115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8D09DE" w14:textId="77777777" w:rsidR="00A1115A" w:rsidRPr="00A1115A" w:rsidRDefault="00A1115A" w:rsidP="00A1115A">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DC041EC" w14:textId="77777777" w:rsidR="00A1115A" w:rsidRPr="00A1115A" w:rsidRDefault="00A1115A" w:rsidP="00A1115A">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3ADBE06" w14:textId="77777777" w:rsidR="00A1115A" w:rsidRPr="00A1115A" w:rsidRDefault="00A1115A" w:rsidP="00A1115A">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0B5FAF78" w14:textId="77777777" w:rsidR="00A1115A" w:rsidRPr="00A1115A" w:rsidRDefault="00A1115A" w:rsidP="00A1115A">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0DB466A" w14:textId="77777777" w:rsidR="00A1115A" w:rsidRPr="00A1115A" w:rsidRDefault="00A1115A" w:rsidP="00A1115A">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72936B6" w14:textId="77777777" w:rsidR="00A1115A" w:rsidRPr="00A1115A" w:rsidRDefault="00A1115A" w:rsidP="00A1115A">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324B4AA" w14:textId="77777777" w:rsidR="00A1115A" w:rsidRPr="00A1115A" w:rsidRDefault="00A1115A" w:rsidP="00A1115A">
            <w:pPr>
              <w:pStyle w:val="TAC"/>
              <w:rPr>
                <w:szCs w:val="18"/>
                <w:lang w:val="en-US" w:eastAsia="zh-CN"/>
              </w:rPr>
            </w:pPr>
          </w:p>
        </w:tc>
      </w:tr>
      <w:tr w:rsidR="00A1115A" w:rsidRPr="00A1115A" w14:paraId="6C65D223"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769B48F1" w14:textId="77777777" w:rsidR="00A1115A" w:rsidRPr="00A1115A" w:rsidRDefault="00A1115A" w:rsidP="00A1115A">
            <w:pPr>
              <w:pStyle w:val="TAC"/>
              <w:rPr>
                <w:lang w:val="en-US" w:eastAsia="zh-CN"/>
              </w:rPr>
            </w:pPr>
            <w:r w:rsidRPr="00A1115A">
              <w:rPr>
                <w:lang w:eastAsia="ja-JP"/>
              </w:rPr>
              <w:t>CA_n5A-n77(2A)</w:t>
            </w:r>
          </w:p>
        </w:tc>
        <w:tc>
          <w:tcPr>
            <w:tcW w:w="1382" w:type="dxa"/>
            <w:tcBorders>
              <w:top w:val="nil"/>
              <w:left w:val="single" w:sz="4" w:space="0" w:color="auto"/>
              <w:bottom w:val="nil"/>
              <w:right w:val="single" w:sz="4" w:space="0" w:color="auto"/>
            </w:tcBorders>
            <w:shd w:val="clear" w:color="auto" w:fill="auto"/>
          </w:tcPr>
          <w:p w14:paraId="3E4A3FFC" w14:textId="77777777" w:rsidR="00A1115A" w:rsidRPr="00A1115A" w:rsidRDefault="00A1115A" w:rsidP="00A1115A">
            <w:pPr>
              <w:pStyle w:val="TAC"/>
              <w:rPr>
                <w:lang w:val="en-US" w:eastAsia="zh-CN"/>
              </w:rPr>
            </w:pPr>
            <w:r w:rsidRPr="00A1115A">
              <w:t>CA_n5A-n77A</w:t>
            </w:r>
          </w:p>
        </w:tc>
        <w:tc>
          <w:tcPr>
            <w:tcW w:w="671" w:type="dxa"/>
            <w:tcBorders>
              <w:top w:val="single" w:sz="4" w:space="0" w:color="auto"/>
              <w:left w:val="single" w:sz="4" w:space="0" w:color="auto"/>
              <w:bottom w:val="single" w:sz="4" w:space="0" w:color="auto"/>
              <w:right w:val="single" w:sz="4" w:space="0" w:color="auto"/>
            </w:tcBorders>
          </w:tcPr>
          <w:p w14:paraId="418578E5" w14:textId="77777777" w:rsidR="00A1115A" w:rsidRPr="00A1115A" w:rsidRDefault="00A1115A" w:rsidP="00A1115A">
            <w:pPr>
              <w:pStyle w:val="TAC"/>
              <w:rPr>
                <w:lang w:eastAsia="ja-JP"/>
              </w:rPr>
            </w:pPr>
            <w:r w:rsidRPr="00A1115A">
              <w:rPr>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87BB492" w14:textId="77777777" w:rsidR="00A1115A" w:rsidRPr="00A1115A" w:rsidRDefault="00A1115A" w:rsidP="00A1115A">
            <w:pPr>
              <w:pStyle w:val="TAC"/>
              <w:rPr>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CCB1489" w14:textId="77777777" w:rsidR="00A1115A" w:rsidRPr="00A1115A" w:rsidRDefault="00A1115A" w:rsidP="00A1115A">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DFC143" w14:textId="77777777" w:rsidR="00A1115A" w:rsidRPr="00A1115A" w:rsidRDefault="00A1115A" w:rsidP="00A1115A">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05D39F" w14:textId="77777777" w:rsidR="00A1115A" w:rsidRPr="00A1115A" w:rsidRDefault="00A1115A" w:rsidP="00A1115A">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E946204" w14:textId="77777777" w:rsidR="00A1115A" w:rsidRPr="00A1115A" w:rsidRDefault="00A1115A" w:rsidP="00A1115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D80F279" w14:textId="77777777" w:rsidR="00A1115A" w:rsidRPr="00A1115A" w:rsidRDefault="00A1115A" w:rsidP="00A1115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E2B638" w14:textId="77777777" w:rsidR="00A1115A" w:rsidRPr="00A1115A" w:rsidRDefault="00A1115A" w:rsidP="00A1115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27546E7" w14:textId="77777777" w:rsidR="00A1115A" w:rsidRPr="00A1115A" w:rsidRDefault="00A1115A" w:rsidP="00A1115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82DED79" w14:textId="77777777" w:rsidR="00A1115A" w:rsidRPr="00A1115A" w:rsidRDefault="00A1115A" w:rsidP="00A1115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4FC27D4" w14:textId="77777777" w:rsidR="00A1115A" w:rsidRPr="00A1115A" w:rsidRDefault="00A1115A" w:rsidP="00A1115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890C6EE" w14:textId="77777777" w:rsidR="00A1115A" w:rsidRPr="00A1115A" w:rsidRDefault="00A1115A" w:rsidP="00A1115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52C8D46" w14:textId="77777777" w:rsidR="00A1115A" w:rsidRPr="00A1115A" w:rsidRDefault="00A1115A" w:rsidP="00A1115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9349729" w14:textId="77777777" w:rsidR="00A1115A" w:rsidRPr="00A1115A" w:rsidRDefault="00A1115A" w:rsidP="00A1115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7197ECD6" w14:textId="77777777" w:rsidR="00A1115A" w:rsidRPr="00A1115A" w:rsidRDefault="00A1115A" w:rsidP="00A1115A">
            <w:pPr>
              <w:pStyle w:val="TAC"/>
              <w:rPr>
                <w:lang w:val="en-US" w:eastAsia="zh-CN"/>
              </w:rPr>
            </w:pPr>
            <w:r w:rsidRPr="00A1115A">
              <w:rPr>
                <w:lang w:val="en-US" w:eastAsia="zh-CN"/>
              </w:rPr>
              <w:t>0</w:t>
            </w:r>
          </w:p>
        </w:tc>
      </w:tr>
      <w:tr w:rsidR="00A1115A" w:rsidRPr="00A1115A" w14:paraId="0B63E7CF"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193B876C" w14:textId="77777777" w:rsidR="00A1115A" w:rsidRPr="00A1115A" w:rsidRDefault="00A1115A" w:rsidP="00A1115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C6F3B5" w14:textId="77777777" w:rsidR="00A1115A" w:rsidRPr="00A1115A" w:rsidRDefault="00A1115A" w:rsidP="00A1115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802672" w14:textId="77777777" w:rsidR="00A1115A" w:rsidRPr="00A1115A" w:rsidRDefault="00A1115A" w:rsidP="00A1115A">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614FA606" w14:textId="77777777" w:rsidR="00A1115A" w:rsidRPr="00A1115A" w:rsidRDefault="00A1115A" w:rsidP="00A1115A">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47A12060" w14:textId="77777777" w:rsidR="00A1115A" w:rsidRPr="00A1115A" w:rsidRDefault="00A1115A" w:rsidP="00A1115A">
            <w:pPr>
              <w:pStyle w:val="TAC"/>
              <w:rPr>
                <w:lang w:val="en-US" w:eastAsia="zh-CN"/>
              </w:rPr>
            </w:pPr>
          </w:p>
        </w:tc>
      </w:tr>
      <w:tr w:rsidR="00A1115A" w:rsidRPr="00A1115A" w14:paraId="04EB981F"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12C09704" w14:textId="77777777" w:rsidR="00A1115A" w:rsidRPr="00A1115A" w:rsidRDefault="00A1115A" w:rsidP="00A1115A">
            <w:pPr>
              <w:pStyle w:val="TAC"/>
              <w:rPr>
                <w:szCs w:val="18"/>
                <w:lang w:val="en-US"/>
              </w:rPr>
            </w:pPr>
            <w:r w:rsidRPr="00A1115A">
              <w:rPr>
                <w:rFonts w:hint="eastAsia"/>
                <w:szCs w:val="18"/>
                <w:lang w:val="en-US" w:eastAsia="zh-CN"/>
              </w:rPr>
              <w:t>CA_n5A-n78A</w:t>
            </w:r>
          </w:p>
        </w:tc>
        <w:tc>
          <w:tcPr>
            <w:tcW w:w="1382" w:type="dxa"/>
            <w:tcBorders>
              <w:top w:val="single" w:sz="4" w:space="0" w:color="auto"/>
              <w:left w:val="single" w:sz="4" w:space="0" w:color="auto"/>
              <w:bottom w:val="nil"/>
              <w:right w:val="single" w:sz="4" w:space="0" w:color="auto"/>
            </w:tcBorders>
            <w:shd w:val="clear" w:color="auto" w:fill="auto"/>
          </w:tcPr>
          <w:p w14:paraId="016E2B61" w14:textId="77777777" w:rsidR="00A1115A" w:rsidRPr="00A1115A" w:rsidRDefault="00A1115A" w:rsidP="00A1115A">
            <w:pPr>
              <w:pStyle w:val="TAC"/>
              <w:rPr>
                <w:szCs w:val="18"/>
                <w:lang w:val="en-US"/>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7A82E12E" w14:textId="77777777" w:rsidR="00A1115A" w:rsidRPr="00A1115A" w:rsidRDefault="00A1115A" w:rsidP="00A1115A">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0A05A3B7" w14:textId="77777777" w:rsidR="00A1115A" w:rsidRPr="00A1115A" w:rsidRDefault="00A1115A" w:rsidP="00A1115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666831"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4B7E8EF"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E6FD716"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39B6505"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7F5EBD" w14:textId="77777777" w:rsidR="00A1115A" w:rsidRPr="00A1115A" w:rsidRDefault="00A1115A" w:rsidP="00A1115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623E0C"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F30D7A"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58E739"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AB50BF"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457D77"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EAFC0C"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D42C94" w14:textId="77777777" w:rsidR="00A1115A" w:rsidRPr="00A1115A" w:rsidRDefault="00A1115A" w:rsidP="00A1115A">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5DBF09E6" w14:textId="77777777"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14:paraId="5D23BFFA"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5D378F63" w14:textId="77777777"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784B6A9" w14:textId="77777777"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60483C" w14:textId="77777777" w:rsidR="00A1115A" w:rsidRPr="00A1115A" w:rsidRDefault="00A1115A" w:rsidP="00A1115A">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DC013A3" w14:textId="77777777"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BE5F82"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E62CB7A"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F24EB92"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66E4196"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D719F0" w14:textId="77777777" w:rsidR="00A1115A" w:rsidRPr="00A1115A" w:rsidRDefault="00A1115A" w:rsidP="00A1115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0B1589"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D45DA4C"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BD471ED"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0233C2E"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2C89B90" w14:textId="77777777" w:rsidR="00A1115A" w:rsidRPr="00A1115A" w:rsidRDefault="00A1115A" w:rsidP="00A1115A">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50497B0" w14:textId="77777777" w:rsidR="00A1115A" w:rsidRPr="00A1115A" w:rsidRDefault="00A1115A" w:rsidP="00A1115A">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C3C1382" w14:textId="77777777" w:rsidR="00A1115A" w:rsidRPr="00A1115A" w:rsidRDefault="00A1115A" w:rsidP="00A1115A">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7C50A29" w14:textId="77777777" w:rsidR="00A1115A" w:rsidRPr="00A1115A" w:rsidRDefault="00A1115A" w:rsidP="00A1115A">
            <w:pPr>
              <w:pStyle w:val="TAC"/>
              <w:rPr>
                <w:szCs w:val="18"/>
                <w:lang w:val="en-US" w:eastAsia="zh-CN"/>
              </w:rPr>
            </w:pPr>
          </w:p>
        </w:tc>
      </w:tr>
      <w:tr w:rsidR="00A1115A" w:rsidRPr="00A1115A" w14:paraId="00957A19"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3F88C80A" w14:textId="77777777" w:rsidR="00A1115A" w:rsidRPr="00A1115A" w:rsidRDefault="00A1115A" w:rsidP="00A1115A">
            <w:pPr>
              <w:pStyle w:val="TAC"/>
              <w:rPr>
                <w:szCs w:val="18"/>
                <w:lang w:val="en-US"/>
              </w:rPr>
            </w:pPr>
            <w:r w:rsidRPr="00A1115A">
              <w:rPr>
                <w:rFonts w:hint="eastAsia"/>
                <w:lang w:val="en-US" w:eastAsia="zh-CN"/>
              </w:rPr>
              <w:lastRenderedPageBreak/>
              <w:t>CA_n5A-n78</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nil"/>
              <w:left w:val="single" w:sz="4" w:space="0" w:color="auto"/>
              <w:bottom w:val="nil"/>
              <w:right w:val="single" w:sz="4" w:space="0" w:color="auto"/>
            </w:tcBorders>
            <w:shd w:val="clear" w:color="auto" w:fill="auto"/>
          </w:tcPr>
          <w:p w14:paraId="7D6F08E3" w14:textId="77777777" w:rsidR="00A1115A" w:rsidRPr="00A1115A" w:rsidRDefault="00A1115A" w:rsidP="00A1115A">
            <w:pPr>
              <w:pStyle w:val="TAC"/>
              <w:rPr>
                <w:szCs w:val="18"/>
                <w:lang w:val="en-US"/>
              </w:rPr>
            </w:pPr>
            <w:r w:rsidRPr="00A1115A">
              <w:rPr>
                <w:rFonts w:hint="eastAsia"/>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27B4E3D4" w14:textId="77777777" w:rsidR="00A1115A" w:rsidRPr="00A1115A" w:rsidRDefault="00A1115A" w:rsidP="00A1115A">
            <w:pPr>
              <w:pStyle w:val="TAC"/>
              <w:rPr>
                <w:szCs w:val="18"/>
                <w:lang w:val="en-US" w:eastAsia="zh-CN"/>
              </w:rPr>
            </w:pPr>
            <w:r w:rsidRPr="00A1115A">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194FD20" w14:textId="77777777" w:rsidR="00A1115A" w:rsidRPr="00A1115A" w:rsidRDefault="00A1115A" w:rsidP="00A1115A">
            <w:pPr>
              <w:pStyle w:val="TAC"/>
              <w:rPr>
                <w:szCs w:val="18"/>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BBFAEE9" w14:textId="77777777" w:rsidR="00A1115A" w:rsidRPr="00A1115A" w:rsidRDefault="00A1115A" w:rsidP="00A1115A">
            <w:pPr>
              <w:pStyle w:val="TAC"/>
              <w:rPr>
                <w:szCs w:val="18"/>
                <w:lang w:val="en-US"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A5E4E7" w14:textId="77777777" w:rsidR="00A1115A" w:rsidRPr="00A1115A" w:rsidRDefault="00A1115A" w:rsidP="00A1115A">
            <w:pPr>
              <w:pStyle w:val="TAC"/>
              <w:rPr>
                <w:szCs w:val="18"/>
                <w:lang w:val="en-US"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4B5DF7" w14:textId="77777777" w:rsidR="00A1115A" w:rsidRPr="00A1115A" w:rsidRDefault="00A1115A" w:rsidP="00A1115A">
            <w:pPr>
              <w:pStyle w:val="TAC"/>
              <w:rPr>
                <w:szCs w:val="18"/>
                <w:lang w:val="en-US"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60A3DF"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7B855E" w14:textId="77777777" w:rsidR="00A1115A" w:rsidRPr="00A1115A" w:rsidRDefault="00A1115A" w:rsidP="00A1115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B83B97"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D304E5"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6F9464"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9C99F1"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CA95AE"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DD19F7"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39E5D5" w14:textId="77777777" w:rsidR="00A1115A" w:rsidRPr="00A1115A" w:rsidRDefault="00A1115A" w:rsidP="00A1115A">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1F32F2B3" w14:textId="77777777" w:rsidR="00A1115A" w:rsidRPr="00A1115A" w:rsidRDefault="00A1115A" w:rsidP="00A1115A">
            <w:pPr>
              <w:pStyle w:val="TAC"/>
              <w:rPr>
                <w:szCs w:val="18"/>
                <w:lang w:val="en-US" w:eastAsia="zh-CN"/>
              </w:rPr>
            </w:pPr>
            <w:r w:rsidRPr="00A1115A">
              <w:rPr>
                <w:rFonts w:hint="eastAsia"/>
                <w:lang w:val="en-US" w:eastAsia="zh-CN"/>
              </w:rPr>
              <w:t>0</w:t>
            </w:r>
          </w:p>
        </w:tc>
      </w:tr>
      <w:tr w:rsidR="00A1115A" w:rsidRPr="00A1115A" w14:paraId="222D3854"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0179C5FC" w14:textId="77777777"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7AD112A" w14:textId="77777777"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5785B94" w14:textId="77777777" w:rsidR="00A1115A" w:rsidRPr="00A1115A" w:rsidRDefault="00A1115A" w:rsidP="00A1115A">
            <w:pPr>
              <w:pStyle w:val="TAC"/>
              <w:rPr>
                <w:szCs w:val="18"/>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55DE36D" w14:textId="77777777" w:rsidR="00A1115A" w:rsidRPr="00A1115A" w:rsidRDefault="00A1115A" w:rsidP="00A1115A">
            <w:pPr>
              <w:pStyle w:val="TAC"/>
              <w:rPr>
                <w:szCs w:val="18"/>
                <w:lang w:val="en-US" w:eastAsia="zh-CN"/>
              </w:rPr>
            </w:pPr>
            <w:r w:rsidRPr="00A1115A">
              <w:rPr>
                <w:lang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2DEAC250" w14:textId="77777777" w:rsidR="00A1115A" w:rsidRPr="00A1115A" w:rsidRDefault="00A1115A" w:rsidP="00A1115A">
            <w:pPr>
              <w:pStyle w:val="TAC"/>
              <w:rPr>
                <w:szCs w:val="18"/>
                <w:lang w:val="en-US" w:eastAsia="zh-CN"/>
              </w:rPr>
            </w:pPr>
          </w:p>
        </w:tc>
      </w:tr>
      <w:tr w:rsidR="00A1115A" w:rsidRPr="00A1115A" w14:paraId="64C365CC"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3BD6AA02" w14:textId="77777777" w:rsidR="00A1115A" w:rsidRPr="00A1115A" w:rsidRDefault="00A1115A" w:rsidP="00A1115A">
            <w:pPr>
              <w:pStyle w:val="TAC"/>
              <w:rPr>
                <w:szCs w:val="18"/>
                <w:lang w:val="en-US" w:eastAsia="zh-CN"/>
              </w:rPr>
            </w:pPr>
            <w:r w:rsidRPr="00A1115A">
              <w:rPr>
                <w:rFonts w:hint="eastAsia"/>
                <w:szCs w:val="18"/>
                <w:lang w:val="en-US" w:eastAsia="zh-CN"/>
              </w:rPr>
              <w:t>CA_n5A-n78C</w:t>
            </w:r>
          </w:p>
        </w:tc>
        <w:tc>
          <w:tcPr>
            <w:tcW w:w="1382" w:type="dxa"/>
            <w:tcBorders>
              <w:top w:val="single" w:sz="4" w:space="0" w:color="auto"/>
              <w:left w:val="single" w:sz="4" w:space="0" w:color="auto"/>
              <w:bottom w:val="nil"/>
              <w:right w:val="single" w:sz="4" w:space="0" w:color="auto"/>
            </w:tcBorders>
            <w:shd w:val="clear" w:color="auto" w:fill="auto"/>
          </w:tcPr>
          <w:p w14:paraId="3544F11C" w14:textId="77777777" w:rsidR="00A1115A" w:rsidRPr="00A1115A" w:rsidRDefault="00A1115A" w:rsidP="00A1115A">
            <w:pPr>
              <w:pStyle w:val="TAC"/>
              <w:rPr>
                <w:szCs w:val="18"/>
                <w:lang w:val="en-US" w:eastAsia="zh-CN"/>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30E2859B" w14:textId="77777777" w:rsidR="00A1115A" w:rsidRPr="00A1115A" w:rsidRDefault="00A1115A" w:rsidP="00A1115A">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D2C5B41"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9B5C58D"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D686C4B"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A0F4A51"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7A2F3CB" w14:textId="77777777" w:rsidR="00A1115A" w:rsidRPr="00A1115A" w:rsidRDefault="00A1115A" w:rsidP="00A1115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16FA1F0" w14:textId="77777777"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A4634E"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828F8F"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CA5430"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0C9D36"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F8106A"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9A664A" w14:textId="77777777" w:rsidR="00A1115A" w:rsidRPr="00A1115A" w:rsidRDefault="00A1115A" w:rsidP="00A1115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52C5B4" w14:textId="77777777" w:rsidR="00A1115A" w:rsidRPr="00A1115A" w:rsidRDefault="00A1115A" w:rsidP="00A1115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877534D" w14:textId="77777777"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14:paraId="3FB9CA42"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37251F1F" w14:textId="77777777" w:rsidR="00A1115A" w:rsidRPr="00A1115A" w:rsidRDefault="00A1115A" w:rsidP="00A1115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627C433" w14:textId="77777777" w:rsidR="00A1115A" w:rsidRPr="00A1115A" w:rsidRDefault="00A1115A" w:rsidP="00A1115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9EAD7F" w14:textId="77777777" w:rsidR="00A1115A" w:rsidRPr="00A1115A" w:rsidRDefault="00A1115A" w:rsidP="00A1115A">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872BA3B" w14:textId="77777777" w:rsidR="00A1115A" w:rsidRPr="00A1115A" w:rsidRDefault="00A1115A" w:rsidP="00A1115A">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345F1BC9" w14:textId="77777777" w:rsidR="00A1115A" w:rsidRPr="00A1115A" w:rsidRDefault="00A1115A" w:rsidP="00A1115A">
            <w:pPr>
              <w:pStyle w:val="TAC"/>
              <w:rPr>
                <w:szCs w:val="18"/>
                <w:lang w:val="en-US" w:eastAsia="zh-CN"/>
              </w:rPr>
            </w:pPr>
          </w:p>
        </w:tc>
      </w:tr>
      <w:tr w:rsidR="00A1115A" w:rsidRPr="00A1115A" w14:paraId="5962572E"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55911074" w14:textId="77777777" w:rsidR="00A1115A" w:rsidRPr="00A1115A" w:rsidRDefault="00A1115A" w:rsidP="00A1115A">
            <w:pPr>
              <w:pStyle w:val="TAC"/>
              <w:rPr>
                <w:szCs w:val="18"/>
                <w:lang w:val="en-US"/>
              </w:rPr>
            </w:pPr>
            <w:r w:rsidRPr="00A1115A">
              <w:rPr>
                <w:rFonts w:hint="eastAsia"/>
                <w:szCs w:val="18"/>
                <w:lang w:val="en-US" w:eastAsia="zh-CN"/>
              </w:rPr>
              <w:t>CA_n5A-n79A</w:t>
            </w:r>
          </w:p>
        </w:tc>
        <w:tc>
          <w:tcPr>
            <w:tcW w:w="1382" w:type="dxa"/>
            <w:tcBorders>
              <w:top w:val="single" w:sz="4" w:space="0" w:color="auto"/>
              <w:left w:val="single" w:sz="4" w:space="0" w:color="auto"/>
              <w:bottom w:val="nil"/>
              <w:right w:val="single" w:sz="4" w:space="0" w:color="auto"/>
            </w:tcBorders>
            <w:shd w:val="clear" w:color="auto" w:fill="auto"/>
          </w:tcPr>
          <w:p w14:paraId="3931211C" w14:textId="77777777" w:rsidR="00A1115A" w:rsidRPr="00A1115A" w:rsidRDefault="00A1115A" w:rsidP="00A1115A">
            <w:pPr>
              <w:pStyle w:val="TAC"/>
              <w:rPr>
                <w:szCs w:val="18"/>
                <w:lang w:val="en-US"/>
              </w:rPr>
            </w:pPr>
            <w:r w:rsidRPr="00A1115A">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2CD00963" w14:textId="77777777" w:rsidR="00A1115A" w:rsidRPr="00A1115A" w:rsidRDefault="00A1115A" w:rsidP="00A1115A">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4404E91D" w14:textId="77777777" w:rsidR="00A1115A" w:rsidRPr="00A1115A" w:rsidRDefault="00A1115A" w:rsidP="00A1115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6FE8B0" w14:textId="77777777" w:rsidR="00A1115A" w:rsidRPr="00A1115A" w:rsidRDefault="00A1115A" w:rsidP="00A1115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3E51AC" w14:textId="77777777" w:rsidR="00A1115A" w:rsidRPr="00A1115A" w:rsidRDefault="00A1115A" w:rsidP="00A1115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D013FD" w14:textId="77777777" w:rsidR="00A1115A" w:rsidRPr="00A1115A" w:rsidRDefault="00A1115A" w:rsidP="00A1115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9BCF50"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6D1A64" w14:textId="77777777" w:rsidR="00A1115A" w:rsidRPr="00A1115A" w:rsidRDefault="00A1115A" w:rsidP="00A1115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9A1837"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9FBE11"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4B3B9D"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3ABAAC"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181AA4"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C314B1"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FDB8AD" w14:textId="77777777" w:rsidR="00A1115A" w:rsidRPr="00A1115A" w:rsidRDefault="00A1115A" w:rsidP="00A1115A">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08A26752" w14:textId="77777777"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14:paraId="07C32F38"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2CB767DD" w14:textId="77777777" w:rsidR="00A1115A" w:rsidRPr="00A1115A" w:rsidRDefault="00A1115A" w:rsidP="00A1115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3184F32" w14:textId="77777777" w:rsidR="00A1115A" w:rsidRPr="00A1115A" w:rsidRDefault="00A1115A" w:rsidP="00A1115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6A2F6B3" w14:textId="77777777" w:rsidR="00A1115A" w:rsidRPr="00A1115A" w:rsidRDefault="00A1115A" w:rsidP="00A1115A">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4DEFA15" w14:textId="77777777"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92CD54B" w14:textId="77777777"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7FF53AC" w14:textId="77777777"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939B484" w14:textId="77777777" w:rsidR="00A1115A" w:rsidRPr="00A1115A" w:rsidRDefault="00A1115A" w:rsidP="00A1115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5CF0D48"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3D817D" w14:textId="77777777" w:rsidR="00A1115A" w:rsidRPr="00A1115A" w:rsidRDefault="00A1115A" w:rsidP="00A1115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9D557B"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3E50495"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3EDAB1C"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FCA2910" w14:textId="77777777" w:rsidR="00A1115A" w:rsidRPr="00A1115A" w:rsidRDefault="00A1115A" w:rsidP="00A1115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962720" w14:textId="77777777" w:rsidR="00A1115A" w:rsidRPr="00A1115A" w:rsidRDefault="00A1115A" w:rsidP="00A1115A">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2067C813" w14:textId="77777777" w:rsidR="00A1115A" w:rsidRPr="00A1115A" w:rsidRDefault="00A1115A" w:rsidP="00A1115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734563" w14:textId="77777777" w:rsidR="00A1115A" w:rsidRPr="00A1115A" w:rsidRDefault="00A1115A" w:rsidP="00A1115A">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939C18F" w14:textId="77777777" w:rsidR="00A1115A" w:rsidRPr="00A1115A" w:rsidRDefault="00A1115A" w:rsidP="00A1115A">
            <w:pPr>
              <w:pStyle w:val="TAC"/>
              <w:rPr>
                <w:szCs w:val="18"/>
                <w:lang w:val="en-US" w:eastAsia="zh-CN"/>
              </w:rPr>
            </w:pPr>
          </w:p>
        </w:tc>
      </w:tr>
      <w:tr w:rsidR="00A1115A" w:rsidRPr="00A1115A" w14:paraId="20404E99"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65F72785" w14:textId="77777777" w:rsidR="00A1115A" w:rsidRPr="00A1115A" w:rsidRDefault="00A1115A" w:rsidP="00A1115A">
            <w:pPr>
              <w:pStyle w:val="TAC"/>
              <w:rPr>
                <w:rFonts w:eastAsia="PMingLiU" w:cs="Arial"/>
                <w:szCs w:val="18"/>
                <w:lang w:eastAsia="zh-TW"/>
              </w:rPr>
            </w:pPr>
            <w:r w:rsidRPr="00A1115A">
              <w:rPr>
                <w:rFonts w:hint="eastAsia"/>
                <w:szCs w:val="18"/>
                <w:lang w:val="en-US" w:eastAsia="zh-CN"/>
              </w:rPr>
              <w:t>CA_n5A-n79C</w:t>
            </w:r>
          </w:p>
        </w:tc>
        <w:tc>
          <w:tcPr>
            <w:tcW w:w="1382" w:type="dxa"/>
            <w:tcBorders>
              <w:top w:val="single" w:sz="4" w:space="0" w:color="auto"/>
              <w:left w:val="single" w:sz="4" w:space="0" w:color="auto"/>
              <w:bottom w:val="nil"/>
              <w:right w:val="single" w:sz="4" w:space="0" w:color="auto"/>
            </w:tcBorders>
            <w:shd w:val="clear" w:color="auto" w:fill="auto"/>
          </w:tcPr>
          <w:p w14:paraId="55B411A6" w14:textId="77777777" w:rsidR="00A1115A" w:rsidRPr="00A1115A" w:rsidRDefault="00A1115A" w:rsidP="00A1115A">
            <w:pPr>
              <w:pStyle w:val="TAC"/>
              <w:rPr>
                <w:rFonts w:eastAsia="PMingLiU" w:cs="Arial"/>
                <w:szCs w:val="18"/>
                <w:lang w:eastAsia="zh-TW"/>
              </w:rPr>
            </w:pPr>
            <w:r w:rsidRPr="00A1115A">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78160290" w14:textId="77777777" w:rsidR="00A1115A" w:rsidRPr="00A1115A" w:rsidRDefault="00A1115A" w:rsidP="00A1115A">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F6D58C7" w14:textId="77777777" w:rsidR="00A1115A" w:rsidRPr="00A1115A" w:rsidRDefault="00A1115A" w:rsidP="00A1115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F3BDE9" w14:textId="77777777"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C9519C" w14:textId="77777777" w:rsidR="00A1115A" w:rsidRPr="00A1115A" w:rsidRDefault="00A1115A" w:rsidP="00A1115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4CAFD3" w14:textId="77777777" w:rsidR="00A1115A" w:rsidRPr="00A1115A" w:rsidRDefault="00A1115A" w:rsidP="00A1115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022FE9" w14:textId="77777777" w:rsidR="00A1115A" w:rsidRPr="00A1115A" w:rsidRDefault="00A1115A" w:rsidP="00A1115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EF4B398" w14:textId="77777777" w:rsidR="00A1115A" w:rsidRPr="00A1115A" w:rsidRDefault="00A1115A" w:rsidP="00A1115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C9A9FAA" w14:textId="77777777" w:rsidR="00A1115A" w:rsidRPr="00A1115A" w:rsidRDefault="00A1115A" w:rsidP="00A1115A">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62EC279B" w14:textId="77777777" w:rsidR="00A1115A" w:rsidRPr="00A1115A" w:rsidRDefault="00A1115A" w:rsidP="00A1115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8B83FE6" w14:textId="77777777" w:rsidR="00A1115A" w:rsidRPr="00A1115A" w:rsidRDefault="00A1115A" w:rsidP="00A1115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78252E" w14:textId="77777777" w:rsidR="00A1115A" w:rsidRPr="00A1115A" w:rsidRDefault="00A1115A" w:rsidP="00A1115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37529D" w14:textId="77777777" w:rsidR="00A1115A" w:rsidRPr="00A1115A" w:rsidRDefault="00A1115A" w:rsidP="00A1115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694972" w14:textId="77777777" w:rsidR="00A1115A" w:rsidRPr="00A1115A" w:rsidRDefault="00A1115A" w:rsidP="00A1115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33705C" w14:textId="77777777" w:rsidR="00A1115A" w:rsidRPr="00A1115A" w:rsidRDefault="00A1115A" w:rsidP="00A1115A">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26A3A02"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0</w:t>
            </w:r>
          </w:p>
        </w:tc>
      </w:tr>
      <w:tr w:rsidR="00A1115A" w:rsidRPr="00A1115A" w14:paraId="49380BD1"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5E13FE53" w14:textId="77777777" w:rsidR="00A1115A" w:rsidRPr="00A1115A" w:rsidRDefault="00A1115A" w:rsidP="00A1115A">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40109F94" w14:textId="77777777" w:rsidR="00A1115A" w:rsidRPr="00A1115A" w:rsidRDefault="00A1115A" w:rsidP="00A1115A">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58C6BA0B" w14:textId="77777777" w:rsidR="00A1115A" w:rsidRPr="00A1115A" w:rsidRDefault="00A1115A" w:rsidP="00A1115A">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5ADC2A8F" w14:textId="77777777" w:rsidR="00A1115A" w:rsidRPr="00A1115A" w:rsidRDefault="00A1115A" w:rsidP="00A1115A">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B59A5BC" w14:textId="77777777" w:rsidR="00A1115A" w:rsidRPr="00A1115A" w:rsidRDefault="00A1115A" w:rsidP="00A1115A">
            <w:pPr>
              <w:pStyle w:val="TAC"/>
              <w:rPr>
                <w:rFonts w:cs="Arial"/>
                <w:szCs w:val="18"/>
                <w:lang w:val="en-US" w:eastAsia="zh-CN"/>
              </w:rPr>
            </w:pPr>
          </w:p>
        </w:tc>
      </w:tr>
      <w:tr w:rsidR="00A1115A" w:rsidRPr="00A1115A" w14:paraId="5D6A2B09" w14:textId="77777777" w:rsidTr="00A1115A">
        <w:trPr>
          <w:trHeight w:val="187"/>
        </w:trPr>
        <w:tc>
          <w:tcPr>
            <w:tcW w:w="1644" w:type="dxa"/>
            <w:tcBorders>
              <w:left w:val="single" w:sz="4" w:space="0" w:color="auto"/>
              <w:bottom w:val="nil"/>
              <w:right w:val="single" w:sz="4" w:space="0" w:color="auto"/>
            </w:tcBorders>
            <w:shd w:val="clear" w:color="auto" w:fill="auto"/>
          </w:tcPr>
          <w:p w14:paraId="062A27B2" w14:textId="77777777" w:rsidR="00A1115A" w:rsidRPr="00A1115A" w:rsidRDefault="00A1115A" w:rsidP="00A1115A">
            <w:pPr>
              <w:pStyle w:val="TAC"/>
              <w:rPr>
                <w:szCs w:val="18"/>
                <w:lang w:val="en-US" w:eastAsia="zh-CN"/>
              </w:rPr>
            </w:pPr>
            <w:r w:rsidRPr="00A1115A">
              <w:rPr>
                <w:rFonts w:eastAsia="PMingLiU" w:cs="Arial"/>
                <w:szCs w:val="18"/>
                <w:lang w:eastAsia="zh-TW"/>
              </w:rPr>
              <w:t>CA_n7A-n25A</w:t>
            </w:r>
          </w:p>
        </w:tc>
        <w:tc>
          <w:tcPr>
            <w:tcW w:w="1382" w:type="dxa"/>
            <w:tcBorders>
              <w:left w:val="single" w:sz="4" w:space="0" w:color="auto"/>
              <w:bottom w:val="nil"/>
              <w:right w:val="single" w:sz="4" w:space="0" w:color="auto"/>
            </w:tcBorders>
            <w:shd w:val="clear" w:color="auto" w:fill="auto"/>
          </w:tcPr>
          <w:p w14:paraId="1A41982E" w14:textId="77777777" w:rsidR="00A1115A" w:rsidRPr="00A1115A" w:rsidRDefault="00A1115A" w:rsidP="00A1115A">
            <w:pPr>
              <w:pStyle w:val="TAC"/>
              <w:rPr>
                <w:szCs w:val="18"/>
                <w:lang w:val="en-US" w:eastAsia="zh-CN"/>
              </w:rPr>
            </w:pPr>
            <w:r w:rsidRPr="00A1115A">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6177DF3F" w14:textId="77777777" w:rsidR="00A1115A" w:rsidRPr="00A1115A" w:rsidRDefault="00A1115A" w:rsidP="00A1115A">
            <w:pPr>
              <w:pStyle w:val="TAC"/>
              <w:rPr>
                <w:szCs w:val="18"/>
                <w:lang w:val="en-US" w:eastAsia="zh-CN"/>
              </w:rPr>
            </w:pPr>
            <w:r w:rsidRPr="00A1115A">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4EBC591D" w14:textId="77777777" w:rsidR="00A1115A" w:rsidRPr="00A1115A" w:rsidRDefault="00A1115A" w:rsidP="00A1115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AB39696" w14:textId="77777777"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A4C54B" w14:textId="77777777" w:rsidR="00A1115A" w:rsidRPr="00A1115A" w:rsidRDefault="00A1115A" w:rsidP="00A1115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31AF0E" w14:textId="77777777" w:rsidR="00A1115A" w:rsidRPr="00A1115A" w:rsidRDefault="00A1115A" w:rsidP="00A1115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1579A4" w14:textId="77777777" w:rsidR="00A1115A" w:rsidRPr="00A1115A" w:rsidRDefault="00A1115A" w:rsidP="00A1115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5E83BFB" w14:textId="77777777" w:rsidR="00A1115A" w:rsidRPr="00A1115A" w:rsidRDefault="00A1115A" w:rsidP="00A1115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951D6E4" w14:textId="77777777" w:rsidR="00A1115A" w:rsidRPr="00A1115A" w:rsidRDefault="00A1115A" w:rsidP="00A1115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AD9FFA" w14:textId="77777777" w:rsidR="00A1115A" w:rsidRPr="00A1115A" w:rsidRDefault="00A1115A" w:rsidP="00A1115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6DF07AB" w14:textId="77777777" w:rsidR="00A1115A" w:rsidRPr="00A1115A" w:rsidRDefault="00A1115A" w:rsidP="00A1115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3620C2" w14:textId="77777777" w:rsidR="00A1115A" w:rsidRPr="00A1115A" w:rsidRDefault="00A1115A" w:rsidP="00A1115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93930F" w14:textId="77777777" w:rsidR="00A1115A" w:rsidRPr="00A1115A" w:rsidRDefault="00A1115A" w:rsidP="00A1115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7D8575" w14:textId="77777777" w:rsidR="00A1115A" w:rsidRPr="00A1115A" w:rsidRDefault="00A1115A" w:rsidP="00A1115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75BFA1" w14:textId="77777777" w:rsidR="00A1115A" w:rsidRPr="00A1115A" w:rsidRDefault="00A1115A" w:rsidP="00A1115A">
            <w:pPr>
              <w:pStyle w:val="TAC"/>
              <w:rPr>
                <w:rFonts w:cs="Arial"/>
                <w:szCs w:val="18"/>
                <w:lang w:eastAsia="zh-CN"/>
              </w:rPr>
            </w:pPr>
          </w:p>
        </w:tc>
        <w:tc>
          <w:tcPr>
            <w:tcW w:w="1487" w:type="dxa"/>
            <w:tcBorders>
              <w:left w:val="single" w:sz="4" w:space="0" w:color="auto"/>
              <w:bottom w:val="nil"/>
              <w:right w:val="single" w:sz="4" w:space="0" w:color="auto"/>
            </w:tcBorders>
            <w:shd w:val="clear" w:color="auto" w:fill="auto"/>
          </w:tcPr>
          <w:p w14:paraId="2245736F" w14:textId="77777777"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14:paraId="2E382F92"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4D01DD92" w14:textId="77777777" w:rsidR="00A1115A" w:rsidRPr="00A1115A" w:rsidRDefault="00A1115A" w:rsidP="00A1115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B9E1A0E" w14:textId="77777777" w:rsidR="00A1115A" w:rsidRPr="00A1115A" w:rsidRDefault="00A1115A" w:rsidP="00A1115A">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B5A7A21" w14:textId="77777777" w:rsidR="00A1115A" w:rsidRPr="00A1115A" w:rsidRDefault="00A1115A" w:rsidP="00A1115A">
            <w:pPr>
              <w:pStyle w:val="TAC"/>
              <w:rPr>
                <w:szCs w:val="18"/>
                <w:lang w:val="en-US" w:eastAsia="zh-CN"/>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390C252C" w14:textId="77777777" w:rsidR="00A1115A" w:rsidRPr="00A1115A" w:rsidRDefault="00A1115A" w:rsidP="00A1115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FAD304" w14:textId="77777777"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7E059D" w14:textId="77777777" w:rsidR="00A1115A" w:rsidRPr="00A1115A" w:rsidRDefault="00A1115A" w:rsidP="00A1115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AA249D" w14:textId="77777777" w:rsidR="00A1115A" w:rsidRPr="00A1115A" w:rsidRDefault="00A1115A" w:rsidP="00A1115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4B66F1" w14:textId="77777777" w:rsidR="00A1115A" w:rsidRPr="00A1115A" w:rsidRDefault="00A1115A" w:rsidP="00A1115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4B8DF19" w14:textId="77777777" w:rsidR="00A1115A" w:rsidRPr="00A1115A" w:rsidRDefault="00A1115A" w:rsidP="00A1115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53C116" w14:textId="77777777" w:rsidR="00A1115A" w:rsidRPr="00A1115A" w:rsidRDefault="00A1115A" w:rsidP="00A1115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233E42" w14:textId="77777777" w:rsidR="00A1115A" w:rsidRPr="00A1115A" w:rsidRDefault="00A1115A" w:rsidP="00A1115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6185EF0" w14:textId="77777777" w:rsidR="00A1115A" w:rsidRPr="00A1115A" w:rsidRDefault="00A1115A" w:rsidP="00A1115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FF0BC8" w14:textId="77777777" w:rsidR="00A1115A" w:rsidRPr="00A1115A" w:rsidRDefault="00A1115A" w:rsidP="00A1115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73D565" w14:textId="77777777" w:rsidR="00A1115A" w:rsidRPr="00A1115A" w:rsidRDefault="00A1115A" w:rsidP="00A1115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CE4016" w14:textId="77777777" w:rsidR="00A1115A" w:rsidRPr="00A1115A" w:rsidRDefault="00A1115A" w:rsidP="00A1115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7D4EE8" w14:textId="77777777" w:rsidR="00A1115A" w:rsidRPr="00A1115A" w:rsidRDefault="00A1115A" w:rsidP="00A1115A">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D48D5A0" w14:textId="77777777" w:rsidR="00A1115A" w:rsidRPr="00A1115A" w:rsidRDefault="00A1115A" w:rsidP="00A1115A">
            <w:pPr>
              <w:pStyle w:val="TAC"/>
              <w:rPr>
                <w:szCs w:val="18"/>
                <w:lang w:val="en-US" w:eastAsia="zh-CN"/>
              </w:rPr>
            </w:pPr>
          </w:p>
        </w:tc>
      </w:tr>
      <w:tr w:rsidR="00A1115A" w:rsidRPr="00A1115A" w14:paraId="4C5FA35E"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3C85C2B7" w14:textId="77777777" w:rsidR="00A1115A" w:rsidRPr="00A1115A" w:rsidRDefault="00A1115A" w:rsidP="00A1115A">
            <w:pPr>
              <w:pStyle w:val="TAC"/>
              <w:rPr>
                <w:rFonts w:eastAsia="PMingLiU" w:cs="Arial"/>
                <w:szCs w:val="18"/>
                <w:lang w:eastAsia="zh-TW"/>
              </w:rPr>
            </w:pPr>
            <w:r w:rsidRPr="00A1115A">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shd w:val="clear" w:color="auto" w:fill="auto"/>
          </w:tcPr>
          <w:p w14:paraId="728BB5AD" w14:textId="77777777" w:rsidR="00A1115A" w:rsidRPr="00A1115A" w:rsidRDefault="00A1115A" w:rsidP="00A1115A">
            <w:pPr>
              <w:pStyle w:val="TAC"/>
              <w:rPr>
                <w:rFonts w:eastAsia="PMingLiU" w:cs="Arial"/>
                <w:szCs w:val="18"/>
                <w:lang w:eastAsia="zh-TW"/>
              </w:rPr>
            </w:pPr>
            <w:r w:rsidRPr="00A1115A">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74C5ADD3" w14:textId="77777777" w:rsidR="00A1115A" w:rsidRPr="00A1115A" w:rsidRDefault="00A1115A" w:rsidP="00A1115A">
            <w:pPr>
              <w:pStyle w:val="TAC"/>
              <w:rPr>
                <w:rFonts w:eastAsia="Yu Mincho" w:cs="Arial"/>
                <w:kern w:val="2"/>
                <w:szCs w:val="18"/>
                <w:lang w:val="en-US" w:eastAsia="ja-JP"/>
              </w:rPr>
            </w:pPr>
            <w:r w:rsidRPr="00A1115A">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5EAA5AC8" w14:textId="77777777" w:rsidR="00A1115A" w:rsidRPr="00A1115A" w:rsidRDefault="00A1115A" w:rsidP="00A1115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69907C" w14:textId="77777777"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D8B91F" w14:textId="77777777" w:rsidR="00A1115A" w:rsidRPr="00A1115A" w:rsidRDefault="00A1115A" w:rsidP="00A1115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428618" w14:textId="77777777" w:rsidR="00A1115A" w:rsidRPr="00A1115A" w:rsidRDefault="00A1115A" w:rsidP="00A1115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1F2A85" w14:textId="77777777" w:rsidR="00A1115A" w:rsidRPr="00A1115A" w:rsidRDefault="00A1115A" w:rsidP="00A1115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EAF2E6D" w14:textId="77777777" w:rsidR="00A1115A" w:rsidRPr="00A1115A" w:rsidRDefault="00A1115A" w:rsidP="00A1115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194B39B" w14:textId="77777777" w:rsidR="00A1115A" w:rsidRPr="00A1115A" w:rsidRDefault="00A1115A" w:rsidP="00A1115A">
            <w:pPr>
              <w:pStyle w:val="TAC"/>
              <w:rPr>
                <w:rFonts w:cs="Arial"/>
                <w:szCs w:val="18"/>
                <w:lang w:val="zh-CN" w:eastAsia="zh-CN"/>
              </w:rPr>
            </w:pPr>
            <w:r w:rsidRPr="00A1115A">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0BB415C" w14:textId="77777777" w:rsidR="00A1115A" w:rsidRPr="00A1115A" w:rsidRDefault="00A1115A" w:rsidP="00A1115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AC75098" w14:textId="77777777" w:rsidR="00A1115A" w:rsidRPr="00A1115A" w:rsidRDefault="00A1115A" w:rsidP="00A1115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6BBFE5" w14:textId="77777777" w:rsidR="00A1115A" w:rsidRPr="00A1115A" w:rsidRDefault="00A1115A" w:rsidP="00A1115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AD8483" w14:textId="77777777" w:rsidR="00A1115A" w:rsidRPr="00A1115A" w:rsidRDefault="00A1115A" w:rsidP="00A1115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C18B01" w14:textId="77777777" w:rsidR="00A1115A" w:rsidRPr="00A1115A" w:rsidRDefault="00A1115A" w:rsidP="00A1115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FE710C" w14:textId="77777777" w:rsidR="00A1115A" w:rsidRPr="00A1115A" w:rsidRDefault="00A1115A" w:rsidP="00A1115A">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9437802"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0</w:t>
            </w:r>
          </w:p>
        </w:tc>
      </w:tr>
      <w:tr w:rsidR="00A1115A" w:rsidRPr="00A1115A" w14:paraId="458D389D"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0C0B384D" w14:textId="77777777" w:rsidR="00A1115A" w:rsidRPr="00A1115A" w:rsidRDefault="00A1115A" w:rsidP="00A1115A">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257B8BB6" w14:textId="77777777" w:rsidR="00A1115A" w:rsidRPr="00A1115A" w:rsidRDefault="00A1115A" w:rsidP="00A1115A">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FAB7F44" w14:textId="77777777" w:rsidR="00A1115A" w:rsidRPr="00A1115A" w:rsidRDefault="00A1115A" w:rsidP="00A1115A">
            <w:pPr>
              <w:pStyle w:val="TAC"/>
              <w:rPr>
                <w:rFonts w:eastAsia="Yu Mincho" w:cs="Arial"/>
                <w:kern w:val="2"/>
                <w:szCs w:val="18"/>
                <w:lang w:val="en-US" w:eastAsia="ja-JP"/>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413E0561" w14:textId="77777777" w:rsidR="00A1115A" w:rsidRPr="00A1115A" w:rsidRDefault="00A1115A" w:rsidP="00A1115A">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361447E" w14:textId="77777777" w:rsidR="00A1115A" w:rsidRPr="00A1115A" w:rsidRDefault="00A1115A" w:rsidP="00A1115A">
            <w:pPr>
              <w:pStyle w:val="TAC"/>
              <w:rPr>
                <w:rFonts w:cs="Arial"/>
                <w:szCs w:val="18"/>
                <w:lang w:val="en-US" w:eastAsia="zh-CN"/>
              </w:rPr>
            </w:pPr>
          </w:p>
        </w:tc>
      </w:tr>
      <w:tr w:rsidR="00A1115A" w:rsidRPr="00A1115A" w:rsidDel="00D66C4C" w14:paraId="317EC0B7" w14:textId="485BD5EE" w:rsidTr="00A1115A">
        <w:trPr>
          <w:trHeight w:val="187"/>
          <w:del w:id="26" w:author="Ericsson" w:date="2021-01-14T19:17:00Z"/>
        </w:trPr>
        <w:tc>
          <w:tcPr>
            <w:tcW w:w="1644" w:type="dxa"/>
            <w:tcBorders>
              <w:top w:val="single" w:sz="4" w:space="0" w:color="auto"/>
              <w:left w:val="single" w:sz="4" w:space="0" w:color="auto"/>
              <w:bottom w:val="nil"/>
              <w:right w:val="single" w:sz="4" w:space="0" w:color="auto"/>
            </w:tcBorders>
            <w:shd w:val="clear" w:color="auto" w:fill="auto"/>
          </w:tcPr>
          <w:p w14:paraId="55C1CAA2" w14:textId="50901DAF" w:rsidR="00A1115A" w:rsidRPr="00A1115A" w:rsidDel="00D66C4C" w:rsidRDefault="00A1115A" w:rsidP="00A1115A">
            <w:pPr>
              <w:pStyle w:val="TAC"/>
              <w:rPr>
                <w:del w:id="27" w:author="Ericsson" w:date="2021-01-14T19:17:00Z"/>
                <w:rFonts w:eastAsia="PMingLiU" w:cs="Arial"/>
                <w:szCs w:val="18"/>
                <w:lang w:eastAsia="zh-TW"/>
              </w:rPr>
            </w:pPr>
            <w:del w:id="28" w:author="Ericsson" w:date="2021-01-14T19:17:00Z">
              <w:r w:rsidRPr="00A1115A" w:rsidDel="00D66C4C">
                <w:rPr>
                  <w:rFonts w:eastAsia="PMingLiU" w:cs="Arial"/>
                  <w:szCs w:val="18"/>
                  <w:lang w:eastAsia="zh-TW"/>
                </w:rPr>
                <w:delText>CA_n7(2A)-n25A</w:delText>
              </w:r>
            </w:del>
          </w:p>
        </w:tc>
        <w:tc>
          <w:tcPr>
            <w:tcW w:w="1382" w:type="dxa"/>
            <w:tcBorders>
              <w:top w:val="single" w:sz="4" w:space="0" w:color="auto"/>
              <w:left w:val="single" w:sz="4" w:space="0" w:color="auto"/>
              <w:bottom w:val="nil"/>
              <w:right w:val="single" w:sz="4" w:space="0" w:color="auto"/>
            </w:tcBorders>
            <w:shd w:val="clear" w:color="auto" w:fill="auto"/>
          </w:tcPr>
          <w:p w14:paraId="06877C67" w14:textId="0FE9B216" w:rsidR="00A1115A" w:rsidRPr="00A1115A" w:rsidDel="00D66C4C" w:rsidRDefault="00A1115A" w:rsidP="00A1115A">
            <w:pPr>
              <w:pStyle w:val="TAC"/>
              <w:rPr>
                <w:del w:id="29" w:author="Ericsson" w:date="2021-01-14T19:17:00Z"/>
                <w:rFonts w:eastAsia="PMingLiU" w:cs="Arial"/>
                <w:szCs w:val="18"/>
                <w:lang w:eastAsia="zh-TW"/>
              </w:rPr>
            </w:pPr>
            <w:del w:id="30" w:author="Ericsson" w:date="2021-01-14T19:17:00Z">
              <w:r w:rsidRPr="00A1115A" w:rsidDel="00D66C4C">
                <w:rPr>
                  <w:rFonts w:eastAsia="PMingLiU" w:cs="Arial"/>
                  <w:szCs w:val="18"/>
                  <w:lang w:eastAsia="zh-TW"/>
                </w:rPr>
                <w:delText>CA_n7A-n25A</w:delText>
              </w:r>
            </w:del>
          </w:p>
        </w:tc>
        <w:tc>
          <w:tcPr>
            <w:tcW w:w="671" w:type="dxa"/>
            <w:tcBorders>
              <w:top w:val="single" w:sz="4" w:space="0" w:color="auto"/>
              <w:left w:val="single" w:sz="4" w:space="0" w:color="auto"/>
              <w:right w:val="single" w:sz="4" w:space="0" w:color="auto"/>
            </w:tcBorders>
          </w:tcPr>
          <w:p w14:paraId="16BC1CD7" w14:textId="097D5A76" w:rsidR="00A1115A" w:rsidRPr="00A1115A" w:rsidDel="00D66C4C" w:rsidRDefault="00A1115A" w:rsidP="00A1115A">
            <w:pPr>
              <w:pStyle w:val="TAC"/>
              <w:rPr>
                <w:del w:id="31" w:author="Ericsson" w:date="2021-01-14T19:17:00Z"/>
                <w:rFonts w:eastAsia="Yu Mincho" w:cs="Arial"/>
                <w:kern w:val="2"/>
                <w:szCs w:val="18"/>
                <w:lang w:val="en-US" w:eastAsia="ja-JP"/>
              </w:rPr>
            </w:pPr>
            <w:del w:id="32" w:author="Ericsson" w:date="2021-01-14T19:17:00Z">
              <w:r w:rsidRPr="00A1115A" w:rsidDel="00D66C4C">
                <w:rPr>
                  <w:rFonts w:eastAsia="Yu Mincho" w:cs="Arial"/>
                  <w:kern w:val="2"/>
                  <w:szCs w:val="18"/>
                  <w:lang w:val="en-US" w:eastAsia="ja-JP"/>
                </w:rPr>
                <w:delText>n</w:delText>
              </w:r>
            </w:del>
            <w:del w:id="33" w:author="Ericsson" w:date="2021-01-14T19:16:00Z">
              <w:r w:rsidRPr="00A1115A" w:rsidDel="00D66C4C">
                <w:rPr>
                  <w:rFonts w:eastAsia="Yu Mincho" w:cs="Arial"/>
                  <w:kern w:val="2"/>
                  <w:szCs w:val="18"/>
                  <w:lang w:val="en-US" w:eastAsia="ja-JP"/>
                </w:rPr>
                <w:delText>25</w:delText>
              </w:r>
            </w:del>
          </w:p>
        </w:tc>
        <w:tc>
          <w:tcPr>
            <w:tcW w:w="671" w:type="dxa"/>
            <w:tcBorders>
              <w:top w:val="single" w:sz="4" w:space="0" w:color="auto"/>
              <w:left w:val="single" w:sz="4" w:space="0" w:color="auto"/>
              <w:bottom w:val="single" w:sz="4" w:space="0" w:color="auto"/>
              <w:right w:val="single" w:sz="4" w:space="0" w:color="auto"/>
            </w:tcBorders>
          </w:tcPr>
          <w:p w14:paraId="49AB1808" w14:textId="1D173F6F" w:rsidR="00A1115A" w:rsidRPr="00A1115A" w:rsidDel="00D66C4C" w:rsidRDefault="00A1115A" w:rsidP="00A1115A">
            <w:pPr>
              <w:pStyle w:val="TAC"/>
              <w:rPr>
                <w:del w:id="34" w:author="Ericsson" w:date="2021-01-14T19:17:00Z"/>
                <w:rFonts w:cs="Arial"/>
                <w:szCs w:val="18"/>
                <w:lang w:eastAsia="zh-CN"/>
              </w:rPr>
            </w:pPr>
            <w:del w:id="35" w:author="Ericsson" w:date="2021-01-14T19:17:00Z">
              <w:r w:rsidRPr="00A1115A" w:rsidDel="00D66C4C">
                <w:rPr>
                  <w:rFonts w:cs="Arial" w:hint="eastAsia"/>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43C5C006" w14:textId="7600B440" w:rsidR="00A1115A" w:rsidRPr="00A1115A" w:rsidDel="00D66C4C" w:rsidRDefault="00A1115A" w:rsidP="00A1115A">
            <w:pPr>
              <w:pStyle w:val="TAC"/>
              <w:rPr>
                <w:del w:id="36" w:author="Ericsson" w:date="2021-01-14T19:17:00Z"/>
                <w:rFonts w:cs="Arial"/>
                <w:szCs w:val="18"/>
                <w:lang w:eastAsia="zh-CN"/>
              </w:rPr>
            </w:pPr>
            <w:del w:id="37" w:author="Ericsson" w:date="2021-01-14T19:17:00Z">
              <w:r w:rsidRPr="00A1115A" w:rsidDel="00D66C4C">
                <w:rPr>
                  <w:rFonts w:cs="Arial" w:hint="eastAsia"/>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14648D36" w14:textId="435C8C67" w:rsidR="00A1115A" w:rsidRPr="00A1115A" w:rsidDel="00D66C4C" w:rsidRDefault="00A1115A" w:rsidP="00A1115A">
            <w:pPr>
              <w:pStyle w:val="TAC"/>
              <w:rPr>
                <w:del w:id="38" w:author="Ericsson" w:date="2021-01-14T19:17:00Z"/>
                <w:rFonts w:cs="Arial"/>
                <w:szCs w:val="18"/>
                <w:lang w:eastAsia="zh-CN"/>
              </w:rPr>
            </w:pPr>
            <w:del w:id="39" w:author="Ericsson" w:date="2021-01-14T19:17:00Z">
              <w:r w:rsidRPr="00A1115A" w:rsidDel="00D66C4C">
                <w:rPr>
                  <w:rFonts w:cs="Arial" w:hint="eastAsia"/>
                  <w:szCs w:val="18"/>
                  <w:lang w:eastAsia="zh-CN"/>
                </w:rPr>
                <w:delText>15</w:delText>
              </w:r>
            </w:del>
          </w:p>
        </w:tc>
        <w:tc>
          <w:tcPr>
            <w:tcW w:w="672" w:type="dxa"/>
            <w:tcBorders>
              <w:top w:val="single" w:sz="4" w:space="0" w:color="auto"/>
              <w:left w:val="single" w:sz="4" w:space="0" w:color="auto"/>
              <w:bottom w:val="single" w:sz="4" w:space="0" w:color="auto"/>
              <w:right w:val="single" w:sz="4" w:space="0" w:color="auto"/>
            </w:tcBorders>
          </w:tcPr>
          <w:p w14:paraId="7089FAB9" w14:textId="5355B9D8" w:rsidR="00A1115A" w:rsidRPr="00A1115A" w:rsidDel="00D66C4C" w:rsidRDefault="00A1115A" w:rsidP="00A1115A">
            <w:pPr>
              <w:pStyle w:val="TAC"/>
              <w:rPr>
                <w:del w:id="40" w:author="Ericsson" w:date="2021-01-14T19:17:00Z"/>
                <w:rFonts w:cs="Arial"/>
                <w:szCs w:val="18"/>
                <w:lang w:eastAsia="zh-CN"/>
              </w:rPr>
            </w:pPr>
            <w:del w:id="41" w:author="Ericsson" w:date="2021-01-14T19:17:00Z">
              <w:r w:rsidRPr="00A1115A" w:rsidDel="00D66C4C">
                <w:rPr>
                  <w:rFonts w:cs="Arial" w:hint="eastAsia"/>
                  <w:szCs w:val="18"/>
                  <w:lang w:eastAsia="zh-CN"/>
                </w:rPr>
                <w:delText>20</w:delText>
              </w:r>
            </w:del>
          </w:p>
        </w:tc>
        <w:tc>
          <w:tcPr>
            <w:tcW w:w="672" w:type="dxa"/>
            <w:tcBorders>
              <w:top w:val="single" w:sz="4" w:space="0" w:color="auto"/>
              <w:left w:val="single" w:sz="4" w:space="0" w:color="auto"/>
              <w:bottom w:val="single" w:sz="4" w:space="0" w:color="auto"/>
              <w:right w:val="single" w:sz="4" w:space="0" w:color="auto"/>
            </w:tcBorders>
          </w:tcPr>
          <w:p w14:paraId="78648E8E" w14:textId="71C189F6" w:rsidR="00A1115A" w:rsidRPr="00A1115A" w:rsidDel="00D66C4C" w:rsidRDefault="00A1115A" w:rsidP="00A1115A">
            <w:pPr>
              <w:pStyle w:val="TAC"/>
              <w:rPr>
                <w:del w:id="42" w:author="Ericsson" w:date="2021-01-14T19:17:00Z"/>
                <w:rFonts w:cs="Arial"/>
                <w:szCs w:val="18"/>
                <w:lang w:eastAsia="zh-CN"/>
              </w:rPr>
            </w:pPr>
            <w:del w:id="43" w:author="Ericsson" w:date="2021-01-14T19:17:00Z">
              <w:r w:rsidRPr="00A1115A" w:rsidDel="00D66C4C">
                <w:rPr>
                  <w:rFonts w:cs="Arial" w:hint="eastAsia"/>
                  <w:szCs w:val="18"/>
                  <w:lang w:eastAsia="zh-CN"/>
                </w:rPr>
                <w:delText>25</w:delText>
              </w:r>
            </w:del>
          </w:p>
        </w:tc>
        <w:tc>
          <w:tcPr>
            <w:tcW w:w="672" w:type="dxa"/>
            <w:tcBorders>
              <w:top w:val="single" w:sz="4" w:space="0" w:color="auto"/>
              <w:left w:val="single" w:sz="4" w:space="0" w:color="auto"/>
              <w:bottom w:val="single" w:sz="4" w:space="0" w:color="auto"/>
              <w:right w:val="single" w:sz="4" w:space="0" w:color="auto"/>
            </w:tcBorders>
          </w:tcPr>
          <w:p w14:paraId="44BDC776" w14:textId="4A89CAFE" w:rsidR="00A1115A" w:rsidRPr="00A1115A" w:rsidDel="00D66C4C" w:rsidRDefault="00A1115A" w:rsidP="00A1115A">
            <w:pPr>
              <w:pStyle w:val="TAC"/>
              <w:rPr>
                <w:del w:id="44" w:author="Ericsson" w:date="2021-01-14T19:17:00Z"/>
                <w:rFonts w:cs="Arial"/>
                <w:szCs w:val="18"/>
                <w:lang w:eastAsia="zh-CN"/>
              </w:rPr>
            </w:pPr>
            <w:del w:id="45" w:author="Ericsson" w:date="2021-01-14T19:17:00Z">
              <w:r w:rsidRPr="00A1115A" w:rsidDel="00D66C4C">
                <w:rPr>
                  <w:rFonts w:cs="Arial" w:hint="eastAsia"/>
                  <w:szCs w:val="18"/>
                  <w:lang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3F99C6AB" w14:textId="03CE4CFE" w:rsidR="00A1115A" w:rsidRPr="00A1115A" w:rsidDel="00D66C4C" w:rsidRDefault="00A1115A" w:rsidP="00A1115A">
            <w:pPr>
              <w:pStyle w:val="TAC"/>
              <w:rPr>
                <w:del w:id="46" w:author="Ericsson" w:date="2021-01-14T19:17:00Z"/>
                <w:rFonts w:cs="Arial"/>
                <w:szCs w:val="18"/>
                <w:lang w:val="zh-CN" w:eastAsia="zh-CN"/>
              </w:rPr>
            </w:pPr>
            <w:del w:id="47" w:author="Ericsson" w:date="2021-01-14T19:17:00Z">
              <w:r w:rsidRPr="00A1115A" w:rsidDel="00D66C4C">
                <w:rPr>
                  <w:rFonts w:cs="Arial" w:hint="eastAsia"/>
                  <w:szCs w:val="18"/>
                  <w:lang w:val="zh-CN" w:eastAsia="zh-CN"/>
                </w:rPr>
                <w:delText>40</w:delText>
              </w:r>
            </w:del>
          </w:p>
        </w:tc>
        <w:tc>
          <w:tcPr>
            <w:tcW w:w="672" w:type="dxa"/>
            <w:tcBorders>
              <w:top w:val="single" w:sz="4" w:space="0" w:color="auto"/>
              <w:left w:val="single" w:sz="4" w:space="0" w:color="auto"/>
              <w:bottom w:val="single" w:sz="4" w:space="0" w:color="auto"/>
              <w:right w:val="single" w:sz="4" w:space="0" w:color="auto"/>
            </w:tcBorders>
          </w:tcPr>
          <w:p w14:paraId="09676EEF" w14:textId="1C6C6153" w:rsidR="00A1115A" w:rsidRPr="00A1115A" w:rsidDel="00D66C4C" w:rsidRDefault="00A1115A" w:rsidP="00A1115A">
            <w:pPr>
              <w:pStyle w:val="TAC"/>
              <w:rPr>
                <w:del w:id="48" w:author="Ericsson" w:date="2021-01-14T19:17: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176E03" w14:textId="04DE77B6" w:rsidR="00A1115A" w:rsidRPr="00A1115A" w:rsidDel="00D66C4C" w:rsidRDefault="00A1115A" w:rsidP="00A1115A">
            <w:pPr>
              <w:pStyle w:val="TAC"/>
              <w:rPr>
                <w:del w:id="49" w:author="Ericsson" w:date="2021-01-14T19:17:00Z"/>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E442DA" w14:textId="65A32A53" w:rsidR="00A1115A" w:rsidRPr="00A1115A" w:rsidDel="00D66C4C" w:rsidRDefault="00A1115A" w:rsidP="00A1115A">
            <w:pPr>
              <w:pStyle w:val="TAC"/>
              <w:rPr>
                <w:del w:id="50" w:author="Ericsson" w:date="2021-01-14T19:17:00Z"/>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E59643" w14:textId="3F9BAE9C" w:rsidR="00A1115A" w:rsidRPr="00A1115A" w:rsidDel="00D66C4C" w:rsidRDefault="00A1115A" w:rsidP="00A1115A">
            <w:pPr>
              <w:pStyle w:val="TAC"/>
              <w:rPr>
                <w:del w:id="51" w:author="Ericsson" w:date="2021-01-14T19:17:00Z"/>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C265ED" w14:textId="52866532" w:rsidR="00A1115A" w:rsidRPr="00A1115A" w:rsidDel="00D66C4C" w:rsidRDefault="00A1115A" w:rsidP="00A1115A">
            <w:pPr>
              <w:pStyle w:val="TAC"/>
              <w:rPr>
                <w:del w:id="52" w:author="Ericsson" w:date="2021-01-14T19:17:00Z"/>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CD09EA" w14:textId="08E516CB" w:rsidR="00A1115A" w:rsidRPr="00A1115A" w:rsidDel="00D66C4C" w:rsidRDefault="00A1115A" w:rsidP="00A1115A">
            <w:pPr>
              <w:pStyle w:val="TAC"/>
              <w:rPr>
                <w:del w:id="53" w:author="Ericsson" w:date="2021-01-14T19:17:00Z"/>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B024786" w14:textId="68A9778A" w:rsidR="00A1115A" w:rsidRPr="00A1115A" w:rsidDel="00D66C4C" w:rsidRDefault="00A1115A" w:rsidP="00A1115A">
            <w:pPr>
              <w:pStyle w:val="TAC"/>
              <w:rPr>
                <w:del w:id="54" w:author="Ericsson" w:date="2021-01-14T19:17:00Z"/>
                <w:rFonts w:cs="Arial"/>
                <w:szCs w:val="18"/>
                <w:lang w:val="en-US" w:eastAsia="zh-CN"/>
              </w:rPr>
            </w:pPr>
            <w:del w:id="55" w:author="Ericsson" w:date="2021-01-14T19:17:00Z">
              <w:r w:rsidRPr="00A1115A" w:rsidDel="00D66C4C">
                <w:rPr>
                  <w:rFonts w:cs="Arial" w:hint="eastAsia"/>
                  <w:szCs w:val="18"/>
                  <w:lang w:val="en-US" w:eastAsia="zh-CN"/>
                </w:rPr>
                <w:delText>0</w:delText>
              </w:r>
            </w:del>
          </w:p>
        </w:tc>
      </w:tr>
      <w:tr w:rsidR="00C05D9A" w:rsidRPr="00A1115A" w14:paraId="7DD04535" w14:textId="77777777" w:rsidTr="00C05D9A">
        <w:trPr>
          <w:trHeight w:val="187"/>
        </w:trPr>
        <w:tc>
          <w:tcPr>
            <w:tcW w:w="1644" w:type="dxa"/>
            <w:vMerge w:val="restart"/>
            <w:tcBorders>
              <w:top w:val="nil"/>
              <w:left w:val="single" w:sz="4" w:space="0" w:color="auto"/>
              <w:right w:val="single" w:sz="4" w:space="0" w:color="auto"/>
            </w:tcBorders>
            <w:shd w:val="clear" w:color="auto" w:fill="auto"/>
          </w:tcPr>
          <w:p w14:paraId="66B3E892" w14:textId="37A765AC" w:rsidR="00C05D9A" w:rsidRPr="00A1115A" w:rsidRDefault="00C05D9A" w:rsidP="00D66C4C">
            <w:pPr>
              <w:pStyle w:val="TAC"/>
              <w:rPr>
                <w:szCs w:val="18"/>
                <w:lang w:val="en-US" w:eastAsia="zh-CN"/>
              </w:rPr>
            </w:pPr>
            <w:ins w:id="56" w:author="Ericsson" w:date="2021-01-14T19:17:00Z">
              <w:r w:rsidRPr="00A1115A">
                <w:rPr>
                  <w:rFonts w:eastAsia="PMingLiU" w:cs="Arial"/>
                  <w:szCs w:val="18"/>
                  <w:lang w:eastAsia="zh-TW"/>
                </w:rPr>
                <w:t>CA_n7(2A)-n25A</w:t>
              </w:r>
            </w:ins>
          </w:p>
        </w:tc>
        <w:tc>
          <w:tcPr>
            <w:tcW w:w="1382" w:type="dxa"/>
            <w:vMerge w:val="restart"/>
            <w:tcBorders>
              <w:top w:val="nil"/>
              <w:left w:val="single" w:sz="4" w:space="0" w:color="auto"/>
              <w:right w:val="single" w:sz="4" w:space="0" w:color="auto"/>
            </w:tcBorders>
            <w:shd w:val="clear" w:color="auto" w:fill="auto"/>
          </w:tcPr>
          <w:p w14:paraId="1EEE1CCE" w14:textId="2BF43D78" w:rsidR="00C05D9A" w:rsidRPr="00A1115A" w:rsidRDefault="00C05D9A" w:rsidP="00D66C4C">
            <w:pPr>
              <w:pStyle w:val="TAC"/>
              <w:rPr>
                <w:szCs w:val="18"/>
                <w:lang w:val="en-US" w:eastAsia="zh-CN"/>
              </w:rPr>
            </w:pPr>
            <w:ins w:id="57" w:author="Ericsson" w:date="2021-01-14T19:17:00Z">
              <w:r w:rsidRPr="00A1115A">
                <w:rPr>
                  <w:rFonts w:eastAsia="PMingLiU" w:cs="Arial"/>
                  <w:szCs w:val="18"/>
                  <w:lang w:eastAsia="zh-TW"/>
                </w:rPr>
                <w:t>CA_n7A-n25A</w:t>
              </w:r>
            </w:ins>
          </w:p>
        </w:tc>
        <w:tc>
          <w:tcPr>
            <w:tcW w:w="671" w:type="dxa"/>
            <w:tcBorders>
              <w:top w:val="single" w:sz="4" w:space="0" w:color="auto"/>
              <w:left w:val="single" w:sz="4" w:space="0" w:color="auto"/>
              <w:bottom w:val="single" w:sz="4" w:space="0" w:color="auto"/>
              <w:right w:val="single" w:sz="4" w:space="0" w:color="auto"/>
            </w:tcBorders>
          </w:tcPr>
          <w:p w14:paraId="2FD3D6AA" w14:textId="77777777" w:rsidR="00C05D9A" w:rsidRPr="00A1115A" w:rsidRDefault="00C05D9A" w:rsidP="00D66C4C">
            <w:pPr>
              <w:pStyle w:val="TAC"/>
              <w:rPr>
                <w:rFonts w:cs="Arial"/>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6CDF0AB3" w14:textId="77777777" w:rsidR="00C05D9A" w:rsidRPr="00A1115A" w:rsidRDefault="00C05D9A" w:rsidP="00D66C4C">
            <w:pPr>
              <w:pStyle w:val="TAC"/>
              <w:rPr>
                <w:rFonts w:cs="Arial"/>
                <w:szCs w:val="18"/>
                <w:lang w:val="en-CA"/>
              </w:rPr>
            </w:pPr>
            <w:r w:rsidRPr="00A1115A">
              <w:rPr>
                <w:rFonts w:cs="Arial"/>
                <w:szCs w:val="18"/>
                <w:lang w:val="en-CA"/>
              </w:rPr>
              <w:t>See CA_n7(2A)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3AA7827" w14:textId="062ADB6A" w:rsidR="00C05D9A" w:rsidRPr="00A1115A" w:rsidRDefault="00C05D9A" w:rsidP="00D66C4C">
            <w:pPr>
              <w:pStyle w:val="TAC"/>
              <w:rPr>
                <w:szCs w:val="18"/>
                <w:lang w:val="en-US" w:eastAsia="zh-CN"/>
              </w:rPr>
            </w:pPr>
            <w:ins w:id="58" w:author="Ericsson" w:date="2021-01-14T19:17:00Z">
              <w:r>
                <w:rPr>
                  <w:szCs w:val="18"/>
                  <w:lang w:val="en-US" w:eastAsia="zh-CN"/>
                </w:rPr>
                <w:t>0</w:t>
              </w:r>
            </w:ins>
          </w:p>
        </w:tc>
      </w:tr>
      <w:tr w:rsidR="00C05D9A" w:rsidRPr="00A1115A" w14:paraId="1AB295A5" w14:textId="77777777" w:rsidTr="00C05D9A">
        <w:trPr>
          <w:trHeight w:val="187"/>
          <w:ins w:id="59" w:author="Ericsson" w:date="2021-01-14T19:17:00Z"/>
        </w:trPr>
        <w:tc>
          <w:tcPr>
            <w:tcW w:w="1644" w:type="dxa"/>
            <w:vMerge/>
            <w:tcBorders>
              <w:left w:val="single" w:sz="4" w:space="0" w:color="auto"/>
              <w:bottom w:val="nil"/>
              <w:right w:val="single" w:sz="4" w:space="0" w:color="auto"/>
            </w:tcBorders>
            <w:shd w:val="clear" w:color="auto" w:fill="auto"/>
          </w:tcPr>
          <w:p w14:paraId="66A6975D" w14:textId="54094F04" w:rsidR="00C05D9A" w:rsidRPr="00A1115A" w:rsidRDefault="00C05D9A" w:rsidP="00D66C4C">
            <w:pPr>
              <w:pStyle w:val="TAC"/>
              <w:rPr>
                <w:ins w:id="60" w:author="Ericsson" w:date="2021-01-14T19:17:00Z"/>
                <w:rFonts w:eastAsia="PMingLiU" w:cs="Arial"/>
                <w:szCs w:val="18"/>
                <w:lang w:eastAsia="zh-TW"/>
              </w:rPr>
            </w:pPr>
          </w:p>
        </w:tc>
        <w:tc>
          <w:tcPr>
            <w:tcW w:w="1382" w:type="dxa"/>
            <w:vMerge/>
            <w:tcBorders>
              <w:left w:val="single" w:sz="4" w:space="0" w:color="auto"/>
              <w:bottom w:val="nil"/>
              <w:right w:val="single" w:sz="4" w:space="0" w:color="auto"/>
            </w:tcBorders>
            <w:shd w:val="clear" w:color="auto" w:fill="auto"/>
          </w:tcPr>
          <w:p w14:paraId="2009C4D8" w14:textId="35A347E1" w:rsidR="00C05D9A" w:rsidRPr="00A1115A" w:rsidRDefault="00C05D9A" w:rsidP="00D66C4C">
            <w:pPr>
              <w:pStyle w:val="TAC"/>
              <w:rPr>
                <w:ins w:id="61" w:author="Ericsson" w:date="2021-01-14T19:17:00Z"/>
                <w:rFonts w:eastAsia="PMingLiU" w:cs="Arial"/>
                <w:szCs w:val="18"/>
                <w:lang w:eastAsia="zh-TW"/>
              </w:rPr>
            </w:pPr>
          </w:p>
        </w:tc>
        <w:tc>
          <w:tcPr>
            <w:tcW w:w="671" w:type="dxa"/>
            <w:tcBorders>
              <w:top w:val="single" w:sz="4" w:space="0" w:color="auto"/>
              <w:left w:val="single" w:sz="4" w:space="0" w:color="auto"/>
              <w:right w:val="single" w:sz="4" w:space="0" w:color="auto"/>
            </w:tcBorders>
          </w:tcPr>
          <w:p w14:paraId="31D16830" w14:textId="73F5BBC0" w:rsidR="00C05D9A" w:rsidRPr="00A1115A" w:rsidRDefault="00C05D9A" w:rsidP="00D66C4C">
            <w:pPr>
              <w:pStyle w:val="TAC"/>
              <w:rPr>
                <w:ins w:id="62" w:author="Ericsson" w:date="2021-01-14T19:17:00Z"/>
                <w:rFonts w:eastAsia="Yu Mincho" w:cs="Arial"/>
                <w:kern w:val="2"/>
                <w:szCs w:val="18"/>
                <w:lang w:val="en-US" w:eastAsia="ja-JP"/>
              </w:rPr>
            </w:pPr>
            <w:ins w:id="63" w:author="Ericsson" w:date="2021-01-14T19:17:00Z">
              <w:r w:rsidRPr="00A1115A">
                <w:rPr>
                  <w:rFonts w:eastAsia="Yu Mincho" w:cs="Arial"/>
                  <w:kern w:val="2"/>
                  <w:szCs w:val="18"/>
                  <w:lang w:val="en-US" w:eastAsia="ja-JP"/>
                </w:rPr>
                <w:t>n</w:t>
              </w:r>
              <w:r>
                <w:rPr>
                  <w:rFonts w:eastAsia="Yu Mincho" w:cs="Arial"/>
                  <w:kern w:val="2"/>
                  <w:szCs w:val="18"/>
                  <w:lang w:val="en-US" w:eastAsia="ja-JP"/>
                </w:rPr>
                <w:t>25</w:t>
              </w:r>
            </w:ins>
          </w:p>
        </w:tc>
        <w:tc>
          <w:tcPr>
            <w:tcW w:w="671" w:type="dxa"/>
            <w:tcBorders>
              <w:top w:val="single" w:sz="4" w:space="0" w:color="auto"/>
              <w:left w:val="single" w:sz="4" w:space="0" w:color="auto"/>
              <w:bottom w:val="single" w:sz="4" w:space="0" w:color="auto"/>
              <w:right w:val="single" w:sz="4" w:space="0" w:color="auto"/>
            </w:tcBorders>
          </w:tcPr>
          <w:p w14:paraId="4996CB7C" w14:textId="77777777" w:rsidR="00C05D9A" w:rsidRPr="00A1115A" w:rsidRDefault="00C05D9A" w:rsidP="00D66C4C">
            <w:pPr>
              <w:pStyle w:val="TAC"/>
              <w:rPr>
                <w:ins w:id="64" w:author="Ericsson" w:date="2021-01-14T19:17:00Z"/>
                <w:rFonts w:cs="Arial"/>
                <w:szCs w:val="18"/>
                <w:lang w:eastAsia="zh-CN"/>
              </w:rPr>
            </w:pPr>
            <w:ins w:id="65" w:author="Ericsson" w:date="2021-01-14T19:17:00Z">
              <w:r w:rsidRPr="00A1115A">
                <w:rPr>
                  <w:rFonts w:cs="Arial" w:hint="eastAsia"/>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390929EA" w14:textId="77777777" w:rsidR="00C05D9A" w:rsidRPr="00A1115A" w:rsidRDefault="00C05D9A" w:rsidP="00D66C4C">
            <w:pPr>
              <w:pStyle w:val="TAC"/>
              <w:rPr>
                <w:ins w:id="66" w:author="Ericsson" w:date="2021-01-14T19:17:00Z"/>
                <w:rFonts w:cs="Arial"/>
                <w:szCs w:val="18"/>
                <w:lang w:eastAsia="zh-CN"/>
              </w:rPr>
            </w:pPr>
            <w:ins w:id="67" w:author="Ericsson" w:date="2021-01-14T19:17:00Z">
              <w:r w:rsidRPr="00A1115A">
                <w:rPr>
                  <w:rFonts w:cs="Arial"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2F99D5FE" w14:textId="77777777" w:rsidR="00C05D9A" w:rsidRPr="00A1115A" w:rsidRDefault="00C05D9A" w:rsidP="00D66C4C">
            <w:pPr>
              <w:pStyle w:val="TAC"/>
              <w:rPr>
                <w:ins w:id="68" w:author="Ericsson" w:date="2021-01-14T19:17:00Z"/>
                <w:rFonts w:cs="Arial"/>
                <w:szCs w:val="18"/>
                <w:lang w:eastAsia="zh-CN"/>
              </w:rPr>
            </w:pPr>
            <w:ins w:id="69" w:author="Ericsson" w:date="2021-01-14T19:17:00Z">
              <w:r w:rsidRPr="00A1115A">
                <w:rPr>
                  <w:rFonts w:cs="Arial" w:hint="eastAsia"/>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3BB33EE6" w14:textId="77777777" w:rsidR="00C05D9A" w:rsidRPr="00A1115A" w:rsidRDefault="00C05D9A" w:rsidP="00D66C4C">
            <w:pPr>
              <w:pStyle w:val="TAC"/>
              <w:rPr>
                <w:ins w:id="70" w:author="Ericsson" w:date="2021-01-14T19:17:00Z"/>
                <w:rFonts w:cs="Arial"/>
                <w:szCs w:val="18"/>
                <w:lang w:eastAsia="zh-CN"/>
              </w:rPr>
            </w:pPr>
            <w:ins w:id="71" w:author="Ericsson" w:date="2021-01-14T19:17:00Z">
              <w:r w:rsidRPr="00A1115A">
                <w:rPr>
                  <w:rFonts w:cs="Arial"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6680DE49" w14:textId="77777777" w:rsidR="00C05D9A" w:rsidRPr="00A1115A" w:rsidRDefault="00C05D9A" w:rsidP="00D66C4C">
            <w:pPr>
              <w:pStyle w:val="TAC"/>
              <w:rPr>
                <w:ins w:id="72" w:author="Ericsson" w:date="2021-01-14T19:17:00Z"/>
                <w:rFonts w:cs="Arial"/>
                <w:szCs w:val="18"/>
                <w:lang w:eastAsia="zh-CN"/>
              </w:rPr>
            </w:pPr>
            <w:ins w:id="73" w:author="Ericsson" w:date="2021-01-14T19:17:00Z">
              <w:r w:rsidRPr="00A1115A">
                <w:rPr>
                  <w:rFonts w:cs="Arial" w:hint="eastAsia"/>
                  <w:szCs w:val="18"/>
                  <w:lang w:eastAsia="zh-CN"/>
                </w:rPr>
                <w:t>25</w:t>
              </w:r>
            </w:ins>
          </w:p>
        </w:tc>
        <w:tc>
          <w:tcPr>
            <w:tcW w:w="672" w:type="dxa"/>
            <w:tcBorders>
              <w:top w:val="single" w:sz="4" w:space="0" w:color="auto"/>
              <w:left w:val="single" w:sz="4" w:space="0" w:color="auto"/>
              <w:bottom w:val="single" w:sz="4" w:space="0" w:color="auto"/>
              <w:right w:val="single" w:sz="4" w:space="0" w:color="auto"/>
            </w:tcBorders>
          </w:tcPr>
          <w:p w14:paraId="78DC8376" w14:textId="77777777" w:rsidR="00C05D9A" w:rsidRPr="00A1115A" w:rsidRDefault="00C05D9A" w:rsidP="00D66C4C">
            <w:pPr>
              <w:pStyle w:val="TAC"/>
              <w:rPr>
                <w:ins w:id="74" w:author="Ericsson" w:date="2021-01-14T19:17:00Z"/>
                <w:rFonts w:cs="Arial"/>
                <w:szCs w:val="18"/>
                <w:lang w:eastAsia="zh-CN"/>
              </w:rPr>
            </w:pPr>
            <w:ins w:id="75" w:author="Ericsson" w:date="2021-01-14T19:17:00Z">
              <w:r w:rsidRPr="00A1115A">
                <w:rPr>
                  <w:rFonts w:cs="Arial" w:hint="eastAsia"/>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3EAC4A1E" w14:textId="77777777" w:rsidR="00C05D9A" w:rsidRPr="00A1115A" w:rsidRDefault="00C05D9A" w:rsidP="00D66C4C">
            <w:pPr>
              <w:pStyle w:val="TAC"/>
              <w:rPr>
                <w:ins w:id="76" w:author="Ericsson" w:date="2021-01-14T19:17:00Z"/>
                <w:rFonts w:cs="Arial"/>
                <w:szCs w:val="18"/>
                <w:lang w:val="zh-CN" w:eastAsia="zh-CN"/>
              </w:rPr>
            </w:pPr>
            <w:ins w:id="77" w:author="Ericsson" w:date="2021-01-14T19:17:00Z">
              <w:r w:rsidRPr="00A1115A">
                <w:rPr>
                  <w:rFonts w:cs="Arial" w:hint="eastAsia"/>
                  <w:szCs w:val="18"/>
                  <w:lang w:val="zh-CN" w:eastAsia="zh-CN"/>
                </w:rPr>
                <w:t>40</w:t>
              </w:r>
            </w:ins>
          </w:p>
        </w:tc>
        <w:tc>
          <w:tcPr>
            <w:tcW w:w="672" w:type="dxa"/>
            <w:tcBorders>
              <w:top w:val="single" w:sz="4" w:space="0" w:color="auto"/>
              <w:left w:val="single" w:sz="4" w:space="0" w:color="auto"/>
              <w:bottom w:val="single" w:sz="4" w:space="0" w:color="auto"/>
              <w:right w:val="single" w:sz="4" w:space="0" w:color="auto"/>
            </w:tcBorders>
          </w:tcPr>
          <w:p w14:paraId="72A42B4D" w14:textId="77777777" w:rsidR="00C05D9A" w:rsidRPr="00A1115A" w:rsidRDefault="00C05D9A" w:rsidP="00D66C4C">
            <w:pPr>
              <w:pStyle w:val="TAC"/>
              <w:rPr>
                <w:ins w:id="78" w:author="Ericsson" w:date="2021-01-14T19:17: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F1E10FA" w14:textId="77777777" w:rsidR="00C05D9A" w:rsidRPr="00A1115A" w:rsidRDefault="00C05D9A" w:rsidP="00D66C4C">
            <w:pPr>
              <w:pStyle w:val="TAC"/>
              <w:rPr>
                <w:ins w:id="79" w:author="Ericsson" w:date="2021-01-14T19:17:00Z"/>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7DFECA" w14:textId="77777777" w:rsidR="00C05D9A" w:rsidRPr="00A1115A" w:rsidRDefault="00C05D9A" w:rsidP="00D66C4C">
            <w:pPr>
              <w:pStyle w:val="TAC"/>
              <w:rPr>
                <w:ins w:id="80" w:author="Ericsson" w:date="2021-01-14T19:17:00Z"/>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A47F85" w14:textId="77777777" w:rsidR="00C05D9A" w:rsidRPr="00A1115A" w:rsidRDefault="00C05D9A" w:rsidP="00D66C4C">
            <w:pPr>
              <w:pStyle w:val="TAC"/>
              <w:rPr>
                <w:ins w:id="81" w:author="Ericsson" w:date="2021-01-14T19:17:00Z"/>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BCFFFC" w14:textId="77777777" w:rsidR="00C05D9A" w:rsidRPr="00A1115A" w:rsidRDefault="00C05D9A" w:rsidP="00D66C4C">
            <w:pPr>
              <w:pStyle w:val="TAC"/>
              <w:rPr>
                <w:ins w:id="82" w:author="Ericsson" w:date="2021-01-14T19:17:00Z"/>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B54B53" w14:textId="77777777" w:rsidR="00C05D9A" w:rsidRPr="00A1115A" w:rsidRDefault="00C05D9A" w:rsidP="00D66C4C">
            <w:pPr>
              <w:pStyle w:val="TAC"/>
              <w:rPr>
                <w:ins w:id="83" w:author="Ericsson" w:date="2021-01-14T19:17:00Z"/>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31794C1" w14:textId="042922D9" w:rsidR="00C05D9A" w:rsidRPr="00A1115A" w:rsidRDefault="00C05D9A" w:rsidP="00D66C4C">
            <w:pPr>
              <w:pStyle w:val="TAC"/>
              <w:rPr>
                <w:ins w:id="84" w:author="Ericsson" w:date="2021-01-14T19:17:00Z"/>
                <w:rFonts w:cs="Arial"/>
                <w:szCs w:val="18"/>
                <w:lang w:val="en-US" w:eastAsia="zh-CN"/>
              </w:rPr>
            </w:pPr>
          </w:p>
        </w:tc>
      </w:tr>
      <w:tr w:rsidR="00D66C4C" w:rsidRPr="00A1115A" w14:paraId="0467874C"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39FC08AD" w14:textId="77777777" w:rsidR="00D66C4C" w:rsidRPr="00A1115A" w:rsidRDefault="00D66C4C" w:rsidP="00D66C4C">
            <w:pPr>
              <w:pStyle w:val="TAC"/>
              <w:rPr>
                <w:rFonts w:cs="Arial"/>
                <w:szCs w:val="18"/>
                <w:lang w:val="en-US" w:eastAsia="zh-CN"/>
              </w:rPr>
            </w:pPr>
            <w:r w:rsidRPr="00A1115A">
              <w:rPr>
                <w:rFonts w:eastAsia="PMingLiU" w:cs="Arial"/>
                <w:szCs w:val="18"/>
                <w:lang w:eastAsia="zh-TW"/>
              </w:rPr>
              <w:t>CA_n7(2A)-n25(2A)</w:t>
            </w:r>
          </w:p>
        </w:tc>
        <w:tc>
          <w:tcPr>
            <w:tcW w:w="1382" w:type="dxa"/>
            <w:tcBorders>
              <w:top w:val="single" w:sz="4" w:space="0" w:color="auto"/>
              <w:left w:val="single" w:sz="4" w:space="0" w:color="auto"/>
              <w:bottom w:val="nil"/>
              <w:right w:val="single" w:sz="4" w:space="0" w:color="auto"/>
            </w:tcBorders>
            <w:shd w:val="clear" w:color="auto" w:fill="auto"/>
          </w:tcPr>
          <w:p w14:paraId="14E5A998" w14:textId="77777777" w:rsidR="00D66C4C" w:rsidRPr="00A1115A" w:rsidRDefault="00D66C4C" w:rsidP="00D66C4C">
            <w:pPr>
              <w:pStyle w:val="TAC"/>
              <w:rPr>
                <w:rFonts w:cs="Arial"/>
                <w:szCs w:val="18"/>
                <w:lang w:val="en-US" w:eastAsia="zh-CN"/>
              </w:rPr>
            </w:pPr>
            <w:r w:rsidRPr="00A1115A">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49A7F067" w14:textId="77777777" w:rsidR="00D66C4C" w:rsidRPr="00A1115A" w:rsidRDefault="00D66C4C" w:rsidP="00D66C4C">
            <w:pPr>
              <w:pStyle w:val="TAC"/>
              <w:rPr>
                <w:rFonts w:cs="Arial"/>
                <w:szCs w:val="18"/>
                <w:lang w:val="en-US" w:eastAsia="zh-CN"/>
              </w:rPr>
            </w:pPr>
            <w:r w:rsidRPr="00A1115A">
              <w:rPr>
                <w:rFonts w:eastAsia="Yu Mincho" w:cs="Arial"/>
                <w:kern w:val="2"/>
                <w:szCs w:val="18"/>
                <w:lang w:val="en-US" w:eastAsia="ja-JP"/>
              </w:rPr>
              <w:t>n7</w:t>
            </w:r>
          </w:p>
        </w:tc>
        <w:tc>
          <w:tcPr>
            <w:tcW w:w="8734" w:type="dxa"/>
            <w:gridSpan w:val="13"/>
            <w:tcBorders>
              <w:top w:val="single" w:sz="4" w:space="0" w:color="auto"/>
              <w:left w:val="single" w:sz="4" w:space="0" w:color="auto"/>
              <w:bottom w:val="single" w:sz="4" w:space="0" w:color="auto"/>
              <w:right w:val="single" w:sz="4" w:space="0" w:color="auto"/>
            </w:tcBorders>
          </w:tcPr>
          <w:p w14:paraId="4ABE847F" w14:textId="77777777" w:rsidR="00D66C4C" w:rsidRPr="00A1115A" w:rsidRDefault="00D66C4C" w:rsidP="00D66C4C">
            <w:pPr>
              <w:pStyle w:val="TAC"/>
              <w:rPr>
                <w:rFonts w:cs="Arial"/>
                <w:szCs w:val="18"/>
                <w:lang w:eastAsia="zh-CN"/>
              </w:rPr>
            </w:pPr>
            <w:r w:rsidRPr="00A1115A">
              <w:rPr>
                <w:rFonts w:cs="Arial"/>
                <w:szCs w:val="18"/>
                <w:lang w:val="en-CA"/>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09EDD741" w14:textId="77777777" w:rsidR="00D66C4C" w:rsidRPr="00A1115A" w:rsidRDefault="00D66C4C" w:rsidP="00D66C4C">
            <w:pPr>
              <w:pStyle w:val="TAC"/>
              <w:rPr>
                <w:rFonts w:cs="Arial"/>
                <w:szCs w:val="18"/>
                <w:lang w:val="en-US" w:eastAsia="zh-CN"/>
              </w:rPr>
            </w:pPr>
            <w:r w:rsidRPr="00A1115A">
              <w:rPr>
                <w:rFonts w:cs="Arial"/>
                <w:szCs w:val="18"/>
                <w:lang w:val="en-US" w:eastAsia="zh-CN"/>
              </w:rPr>
              <w:t>0</w:t>
            </w:r>
          </w:p>
        </w:tc>
      </w:tr>
      <w:tr w:rsidR="00D66C4C" w:rsidRPr="00A1115A" w14:paraId="12855CC2"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12BE284F" w14:textId="77777777" w:rsidR="00D66C4C" w:rsidRPr="00A1115A" w:rsidRDefault="00D66C4C" w:rsidP="00D66C4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41D0CEF" w14:textId="77777777" w:rsidR="00D66C4C" w:rsidRPr="00A1115A" w:rsidRDefault="00D66C4C" w:rsidP="00D66C4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85E313" w14:textId="77777777" w:rsidR="00D66C4C" w:rsidRPr="00A1115A" w:rsidRDefault="00D66C4C" w:rsidP="00D66C4C">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706516DB" w14:textId="77777777" w:rsidR="00D66C4C" w:rsidRPr="00A1115A" w:rsidRDefault="00D66C4C" w:rsidP="00D66C4C">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12AD048" w14:textId="77777777" w:rsidR="00D66C4C" w:rsidRPr="00A1115A" w:rsidRDefault="00D66C4C" w:rsidP="00D66C4C">
            <w:pPr>
              <w:pStyle w:val="TAC"/>
              <w:rPr>
                <w:szCs w:val="18"/>
                <w:lang w:val="en-US" w:eastAsia="zh-CN"/>
              </w:rPr>
            </w:pPr>
          </w:p>
        </w:tc>
      </w:tr>
      <w:tr w:rsidR="00D66C4C" w:rsidRPr="00A1115A" w14:paraId="46D5D8AD"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21444908" w14:textId="77777777" w:rsidR="00D66C4C" w:rsidRPr="00A1115A" w:rsidRDefault="00D66C4C" w:rsidP="00D66C4C">
            <w:pPr>
              <w:pStyle w:val="TAC"/>
              <w:rPr>
                <w:szCs w:val="18"/>
                <w:lang w:val="en-US"/>
              </w:rPr>
            </w:pPr>
            <w:r w:rsidRPr="00A1115A">
              <w:rPr>
                <w:rFonts w:hint="eastAsia"/>
                <w:szCs w:val="18"/>
                <w:lang w:val="en-US" w:eastAsia="zh-CN"/>
              </w:rPr>
              <w:t>CA_n7A-n28A</w:t>
            </w:r>
          </w:p>
        </w:tc>
        <w:tc>
          <w:tcPr>
            <w:tcW w:w="1382" w:type="dxa"/>
            <w:tcBorders>
              <w:top w:val="single" w:sz="4" w:space="0" w:color="auto"/>
              <w:left w:val="single" w:sz="4" w:space="0" w:color="auto"/>
              <w:bottom w:val="nil"/>
              <w:right w:val="single" w:sz="4" w:space="0" w:color="auto"/>
            </w:tcBorders>
            <w:shd w:val="clear" w:color="auto" w:fill="auto"/>
          </w:tcPr>
          <w:p w14:paraId="53B2877B" w14:textId="77777777" w:rsidR="00D66C4C" w:rsidRPr="00A1115A" w:rsidRDefault="00D66C4C" w:rsidP="00D66C4C">
            <w:pPr>
              <w:pStyle w:val="TAC"/>
              <w:rPr>
                <w:szCs w:val="18"/>
                <w:lang w:val="en-US"/>
              </w:rPr>
            </w:pPr>
            <w:r w:rsidRPr="00A1115A">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03044FC8" w14:textId="77777777" w:rsidR="00D66C4C" w:rsidRPr="00A1115A" w:rsidRDefault="00D66C4C" w:rsidP="00D66C4C">
            <w:pPr>
              <w:pStyle w:val="TAC"/>
              <w:rPr>
                <w:szCs w:val="18"/>
                <w:lang w:val="en-US"/>
              </w:rPr>
            </w:pPr>
            <w:r w:rsidRPr="00A1115A">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77553D1" w14:textId="77777777" w:rsidR="00D66C4C" w:rsidRPr="00A1115A" w:rsidRDefault="00D66C4C" w:rsidP="00D66C4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1D608E" w14:textId="77777777" w:rsidR="00D66C4C" w:rsidRPr="00A1115A" w:rsidRDefault="00D66C4C" w:rsidP="00D66C4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0DFA15" w14:textId="77777777" w:rsidR="00D66C4C" w:rsidRPr="00A1115A" w:rsidRDefault="00D66C4C" w:rsidP="00D66C4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3FD0F1" w14:textId="77777777" w:rsidR="00D66C4C" w:rsidRPr="00A1115A" w:rsidRDefault="00D66C4C" w:rsidP="00D66C4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3F9B2C" w14:textId="77777777" w:rsidR="00D66C4C" w:rsidRPr="00A1115A" w:rsidRDefault="00D66C4C" w:rsidP="00D66C4C">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230B6DC" w14:textId="77777777" w:rsidR="00D66C4C" w:rsidRPr="00A1115A" w:rsidRDefault="00D66C4C" w:rsidP="00D66C4C">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E3E186" w14:textId="77777777" w:rsidR="00D66C4C" w:rsidRPr="00A1115A" w:rsidRDefault="00D66C4C" w:rsidP="00D66C4C">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4FB615" w14:textId="77777777" w:rsidR="00D66C4C" w:rsidRPr="00A1115A" w:rsidRDefault="00D66C4C" w:rsidP="00D66C4C">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3092CC0" w14:textId="77777777" w:rsidR="00D66C4C" w:rsidRPr="00A1115A" w:rsidRDefault="00D66C4C" w:rsidP="00D66C4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06BBE1" w14:textId="77777777" w:rsidR="00D66C4C" w:rsidRPr="00A1115A" w:rsidRDefault="00D66C4C" w:rsidP="00D66C4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62A9CB" w14:textId="77777777" w:rsidR="00D66C4C" w:rsidRPr="00A1115A" w:rsidRDefault="00D66C4C" w:rsidP="00D66C4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187861" w14:textId="77777777" w:rsidR="00D66C4C" w:rsidRPr="00A1115A" w:rsidRDefault="00D66C4C" w:rsidP="00D66C4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CF24D1" w14:textId="77777777" w:rsidR="00D66C4C" w:rsidRPr="00A1115A" w:rsidRDefault="00D66C4C" w:rsidP="00D66C4C">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DC417E7" w14:textId="77777777" w:rsidR="00D66C4C" w:rsidRPr="00A1115A" w:rsidRDefault="00D66C4C" w:rsidP="00D66C4C">
            <w:pPr>
              <w:pStyle w:val="TAC"/>
              <w:rPr>
                <w:szCs w:val="18"/>
                <w:lang w:val="en-US" w:eastAsia="zh-CN"/>
              </w:rPr>
            </w:pPr>
            <w:r w:rsidRPr="00A1115A">
              <w:rPr>
                <w:rFonts w:hint="eastAsia"/>
                <w:szCs w:val="18"/>
                <w:lang w:val="en-US" w:eastAsia="zh-CN"/>
              </w:rPr>
              <w:t>0</w:t>
            </w:r>
          </w:p>
        </w:tc>
      </w:tr>
      <w:tr w:rsidR="00D66C4C" w:rsidRPr="00A1115A" w14:paraId="06ED702E"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14E643EF" w14:textId="77777777" w:rsidR="00D66C4C" w:rsidRPr="00A1115A" w:rsidRDefault="00D66C4C" w:rsidP="00D66C4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0C8EE8E" w14:textId="77777777" w:rsidR="00D66C4C" w:rsidRPr="00A1115A" w:rsidRDefault="00D66C4C" w:rsidP="00D66C4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74A969" w14:textId="77777777" w:rsidR="00D66C4C" w:rsidRPr="00A1115A" w:rsidRDefault="00D66C4C" w:rsidP="00D66C4C">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193E33B" w14:textId="77777777" w:rsidR="00D66C4C" w:rsidRPr="00A1115A" w:rsidRDefault="00D66C4C" w:rsidP="00D66C4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813037" w14:textId="77777777" w:rsidR="00D66C4C" w:rsidRPr="00A1115A" w:rsidRDefault="00D66C4C" w:rsidP="00D66C4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238977" w14:textId="77777777" w:rsidR="00D66C4C" w:rsidRPr="00A1115A" w:rsidRDefault="00D66C4C" w:rsidP="00D66C4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5D921E" w14:textId="77777777" w:rsidR="00D66C4C" w:rsidRPr="00A1115A" w:rsidRDefault="00D66C4C" w:rsidP="00D66C4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BB545B" w14:textId="77777777" w:rsidR="00D66C4C" w:rsidRPr="00A1115A" w:rsidRDefault="00D66C4C" w:rsidP="00D66C4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9FD72A" w14:textId="77777777" w:rsidR="00D66C4C" w:rsidRPr="00A1115A" w:rsidRDefault="00D66C4C" w:rsidP="00D66C4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0E3143" w14:textId="77777777" w:rsidR="00D66C4C" w:rsidRPr="00A1115A" w:rsidRDefault="00D66C4C" w:rsidP="00D66C4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84AA5D" w14:textId="77777777" w:rsidR="00D66C4C" w:rsidRPr="00A1115A" w:rsidRDefault="00D66C4C" w:rsidP="00D66C4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886F27" w14:textId="77777777" w:rsidR="00D66C4C" w:rsidRPr="00A1115A" w:rsidRDefault="00D66C4C" w:rsidP="00D66C4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1CFBF2" w14:textId="77777777" w:rsidR="00D66C4C" w:rsidRPr="00A1115A" w:rsidRDefault="00D66C4C" w:rsidP="00D66C4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FA1F0D" w14:textId="77777777" w:rsidR="00D66C4C" w:rsidRPr="00A1115A" w:rsidRDefault="00D66C4C" w:rsidP="00D66C4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85E8AD" w14:textId="77777777" w:rsidR="00D66C4C" w:rsidRPr="00A1115A" w:rsidRDefault="00D66C4C" w:rsidP="00D66C4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3BFC1B" w14:textId="77777777" w:rsidR="00D66C4C" w:rsidRPr="00A1115A" w:rsidRDefault="00D66C4C" w:rsidP="00D66C4C">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A4367AE" w14:textId="77777777" w:rsidR="00D66C4C" w:rsidRPr="00A1115A" w:rsidRDefault="00D66C4C" w:rsidP="00D66C4C">
            <w:pPr>
              <w:pStyle w:val="TAC"/>
              <w:rPr>
                <w:szCs w:val="18"/>
                <w:lang w:val="en-US" w:eastAsia="zh-CN"/>
              </w:rPr>
            </w:pPr>
          </w:p>
        </w:tc>
      </w:tr>
      <w:tr w:rsidR="00D66C4C" w:rsidRPr="00A1115A" w14:paraId="63CC2628" w14:textId="77777777" w:rsidTr="00A1115A">
        <w:trPr>
          <w:trHeight w:val="187"/>
        </w:trPr>
        <w:tc>
          <w:tcPr>
            <w:tcW w:w="1644" w:type="dxa"/>
            <w:tcBorders>
              <w:left w:val="single" w:sz="4" w:space="0" w:color="auto"/>
              <w:bottom w:val="nil"/>
              <w:right w:val="single" w:sz="4" w:space="0" w:color="auto"/>
            </w:tcBorders>
            <w:shd w:val="clear" w:color="auto" w:fill="auto"/>
          </w:tcPr>
          <w:p w14:paraId="5DF552D3" w14:textId="77777777" w:rsidR="00D66C4C" w:rsidRPr="00A1115A" w:rsidRDefault="00D66C4C" w:rsidP="00D66C4C">
            <w:pPr>
              <w:pStyle w:val="TAC"/>
              <w:rPr>
                <w:szCs w:val="18"/>
                <w:lang w:val="en-US" w:eastAsia="zh-CN"/>
              </w:rPr>
            </w:pPr>
            <w:r w:rsidRPr="00A1115A">
              <w:rPr>
                <w:szCs w:val="18"/>
              </w:rPr>
              <w:t>CA_n7B-n28A</w:t>
            </w:r>
          </w:p>
        </w:tc>
        <w:tc>
          <w:tcPr>
            <w:tcW w:w="1382" w:type="dxa"/>
            <w:tcBorders>
              <w:left w:val="single" w:sz="4" w:space="0" w:color="auto"/>
              <w:bottom w:val="nil"/>
              <w:right w:val="single" w:sz="4" w:space="0" w:color="auto"/>
            </w:tcBorders>
            <w:shd w:val="clear" w:color="auto" w:fill="auto"/>
          </w:tcPr>
          <w:p w14:paraId="277758BF" w14:textId="77777777" w:rsidR="00D66C4C" w:rsidRPr="00A1115A" w:rsidRDefault="00D66C4C" w:rsidP="00D66C4C">
            <w:pPr>
              <w:pStyle w:val="TAC"/>
              <w:rPr>
                <w:szCs w:val="18"/>
                <w:lang w:val="en-US" w:eastAsia="zh-CN"/>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894670A" w14:textId="77777777" w:rsidR="00D66C4C" w:rsidRPr="00A1115A" w:rsidRDefault="00D66C4C" w:rsidP="00D66C4C">
            <w:pPr>
              <w:pStyle w:val="TAC"/>
              <w:rPr>
                <w:szCs w:val="18"/>
                <w:lang w:val="en-US" w:eastAsia="zh-CN"/>
              </w:rPr>
            </w:pPr>
            <w:r w:rsidRPr="00A1115A">
              <w:rPr>
                <w:rFonts w:hint="eastAsia"/>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6041A154" w14:textId="77777777" w:rsidR="00D66C4C" w:rsidRPr="00A1115A" w:rsidRDefault="00D66C4C" w:rsidP="00D66C4C">
            <w:pPr>
              <w:pStyle w:val="TAC"/>
              <w:rPr>
                <w:szCs w:val="18"/>
                <w:lang w:eastAsia="zh-CN"/>
              </w:rPr>
            </w:pPr>
            <w:r w:rsidRPr="00A1115A">
              <w:rPr>
                <w:szCs w:val="18"/>
              </w:rPr>
              <w:t>See CA_n7B Bandwidth Combination Set 0 in Table 5.5A.1-1</w:t>
            </w:r>
          </w:p>
        </w:tc>
        <w:tc>
          <w:tcPr>
            <w:tcW w:w="1487" w:type="dxa"/>
            <w:tcBorders>
              <w:left w:val="single" w:sz="4" w:space="0" w:color="auto"/>
              <w:bottom w:val="nil"/>
              <w:right w:val="single" w:sz="4" w:space="0" w:color="auto"/>
            </w:tcBorders>
            <w:shd w:val="clear" w:color="auto" w:fill="auto"/>
          </w:tcPr>
          <w:p w14:paraId="50D70448" w14:textId="77777777" w:rsidR="00D66C4C" w:rsidRPr="00A1115A" w:rsidRDefault="00D66C4C" w:rsidP="00D66C4C">
            <w:pPr>
              <w:pStyle w:val="TAC"/>
              <w:rPr>
                <w:szCs w:val="18"/>
                <w:lang w:val="en-US" w:eastAsia="zh-CN"/>
              </w:rPr>
            </w:pPr>
            <w:r w:rsidRPr="00A1115A">
              <w:rPr>
                <w:rFonts w:hint="eastAsia"/>
                <w:szCs w:val="18"/>
                <w:lang w:val="en-US" w:eastAsia="zh-CN"/>
              </w:rPr>
              <w:t>0</w:t>
            </w:r>
          </w:p>
        </w:tc>
      </w:tr>
      <w:tr w:rsidR="00D66C4C" w:rsidRPr="00A1115A" w14:paraId="1555D263"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29E0AADE" w14:textId="77777777" w:rsidR="00D66C4C" w:rsidRPr="00A1115A" w:rsidRDefault="00D66C4C" w:rsidP="00D66C4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B07D46D" w14:textId="77777777" w:rsidR="00D66C4C" w:rsidRPr="00A1115A" w:rsidRDefault="00D66C4C" w:rsidP="00D66C4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666D21E7" w14:textId="77777777" w:rsidR="00D66C4C" w:rsidRPr="00A1115A" w:rsidRDefault="00D66C4C" w:rsidP="00D66C4C">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03BA7FA0" w14:textId="77777777" w:rsidR="00D66C4C" w:rsidRPr="00A1115A" w:rsidRDefault="00D66C4C" w:rsidP="00D66C4C">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4BED566" w14:textId="77777777" w:rsidR="00D66C4C" w:rsidRPr="00A1115A" w:rsidRDefault="00D66C4C" w:rsidP="00D66C4C">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0D6D57" w14:textId="77777777" w:rsidR="00D66C4C" w:rsidRPr="00A1115A" w:rsidRDefault="00D66C4C" w:rsidP="00D66C4C">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2880CA" w14:textId="77777777" w:rsidR="00D66C4C" w:rsidRPr="00A1115A" w:rsidRDefault="00D66C4C" w:rsidP="00D66C4C">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E1AB96" w14:textId="77777777" w:rsidR="00D66C4C" w:rsidRPr="00A1115A" w:rsidRDefault="00D66C4C" w:rsidP="00D66C4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E806A0A" w14:textId="77777777" w:rsidR="00D66C4C" w:rsidRPr="00A1115A" w:rsidRDefault="00D66C4C" w:rsidP="00D66C4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70E595" w14:textId="77777777" w:rsidR="00D66C4C" w:rsidRPr="00A1115A" w:rsidRDefault="00D66C4C" w:rsidP="00D66C4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24912C" w14:textId="77777777" w:rsidR="00D66C4C" w:rsidRPr="00A1115A" w:rsidRDefault="00D66C4C" w:rsidP="00D66C4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E20B30" w14:textId="77777777" w:rsidR="00D66C4C" w:rsidRPr="00A1115A" w:rsidRDefault="00D66C4C" w:rsidP="00D66C4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D43835" w14:textId="77777777" w:rsidR="00D66C4C" w:rsidRPr="00A1115A" w:rsidRDefault="00D66C4C" w:rsidP="00D66C4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7D2831" w14:textId="77777777" w:rsidR="00D66C4C" w:rsidRPr="00A1115A" w:rsidRDefault="00D66C4C" w:rsidP="00D66C4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7B9899" w14:textId="77777777" w:rsidR="00D66C4C" w:rsidRPr="00A1115A" w:rsidRDefault="00D66C4C" w:rsidP="00D66C4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99F349" w14:textId="77777777" w:rsidR="00D66C4C" w:rsidRPr="00A1115A" w:rsidRDefault="00D66C4C" w:rsidP="00D66C4C">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D16F8DC" w14:textId="77777777" w:rsidR="00D66C4C" w:rsidRPr="00A1115A" w:rsidRDefault="00D66C4C" w:rsidP="00D66C4C">
            <w:pPr>
              <w:pStyle w:val="TAC"/>
              <w:rPr>
                <w:szCs w:val="18"/>
                <w:lang w:val="en-US" w:eastAsia="zh-CN"/>
              </w:rPr>
            </w:pPr>
          </w:p>
        </w:tc>
      </w:tr>
      <w:tr w:rsidR="00D66C4C" w:rsidRPr="00A1115A" w14:paraId="03A4A8CE"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1874D7DD" w14:textId="77777777" w:rsidR="00D66C4C" w:rsidRPr="00A1115A" w:rsidRDefault="00D66C4C" w:rsidP="00D66C4C">
            <w:pPr>
              <w:pStyle w:val="TAC"/>
              <w:rPr>
                <w:lang w:val="en-US"/>
              </w:rPr>
            </w:pPr>
            <w:r w:rsidRPr="00A1115A">
              <w:rPr>
                <w:rFonts w:hint="eastAsia"/>
                <w:lang w:val="en-US" w:eastAsia="zh-CN"/>
              </w:rPr>
              <w:t>CA_n7A-n66A</w:t>
            </w:r>
          </w:p>
        </w:tc>
        <w:tc>
          <w:tcPr>
            <w:tcW w:w="1382" w:type="dxa"/>
            <w:tcBorders>
              <w:top w:val="single" w:sz="4" w:space="0" w:color="auto"/>
              <w:left w:val="single" w:sz="4" w:space="0" w:color="auto"/>
              <w:bottom w:val="nil"/>
              <w:right w:val="single" w:sz="4" w:space="0" w:color="auto"/>
            </w:tcBorders>
            <w:shd w:val="clear" w:color="auto" w:fill="auto"/>
          </w:tcPr>
          <w:p w14:paraId="558A0017" w14:textId="77777777" w:rsidR="00D66C4C" w:rsidRPr="00A1115A" w:rsidRDefault="00D66C4C" w:rsidP="00D66C4C">
            <w:pPr>
              <w:pStyle w:val="TAC"/>
              <w:rPr>
                <w:lang w:val="en-US"/>
              </w:rPr>
            </w:pPr>
            <w:r w:rsidRPr="00A1115A">
              <w:rPr>
                <w:rFonts w:hint="eastAsia"/>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2A326526" w14:textId="77777777" w:rsidR="00D66C4C" w:rsidRPr="00A1115A" w:rsidRDefault="00D66C4C" w:rsidP="00D66C4C">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A5F20C5" w14:textId="77777777" w:rsidR="00D66C4C" w:rsidRPr="00A1115A" w:rsidRDefault="00D66C4C" w:rsidP="00D66C4C">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E7907B9" w14:textId="77777777" w:rsidR="00D66C4C" w:rsidRPr="00A1115A" w:rsidRDefault="00D66C4C" w:rsidP="00D66C4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2A1C19" w14:textId="77777777" w:rsidR="00D66C4C" w:rsidRPr="00A1115A" w:rsidRDefault="00D66C4C" w:rsidP="00D66C4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84C765" w14:textId="77777777" w:rsidR="00D66C4C" w:rsidRPr="00A1115A" w:rsidRDefault="00D66C4C" w:rsidP="00D66C4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E23F24" w14:textId="77777777" w:rsidR="00D66C4C" w:rsidRPr="00A1115A" w:rsidRDefault="00D66C4C" w:rsidP="00D66C4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9D0C90" w14:textId="77777777" w:rsidR="00D66C4C" w:rsidRPr="00A1115A" w:rsidRDefault="00D66C4C" w:rsidP="00D66C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7CAE7"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2FCA8C"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87A3366"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312C863"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29E733A"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3B75C2C"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57F799" w14:textId="77777777" w:rsidR="00D66C4C" w:rsidRPr="00A1115A" w:rsidRDefault="00D66C4C" w:rsidP="00D66C4C">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5C28CE9" w14:textId="77777777" w:rsidR="00D66C4C" w:rsidRPr="00A1115A" w:rsidRDefault="00D66C4C" w:rsidP="00D66C4C">
            <w:pPr>
              <w:pStyle w:val="TAC"/>
              <w:rPr>
                <w:lang w:val="en-US" w:eastAsia="zh-CN"/>
              </w:rPr>
            </w:pPr>
            <w:r w:rsidRPr="00A1115A">
              <w:rPr>
                <w:rFonts w:hint="eastAsia"/>
                <w:lang w:val="en-US" w:eastAsia="zh-CN"/>
              </w:rPr>
              <w:t>0</w:t>
            </w:r>
          </w:p>
        </w:tc>
      </w:tr>
      <w:tr w:rsidR="00D66C4C" w:rsidRPr="00A1115A" w14:paraId="719E3DF7"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5EEC985D" w14:textId="77777777" w:rsidR="00D66C4C" w:rsidRPr="00A1115A" w:rsidRDefault="00D66C4C" w:rsidP="00D66C4C">
            <w:pPr>
              <w:pStyle w:val="TAC"/>
              <w:rPr>
                <w:lang w:val="en-US"/>
              </w:rPr>
            </w:pPr>
          </w:p>
        </w:tc>
        <w:tc>
          <w:tcPr>
            <w:tcW w:w="1382" w:type="dxa"/>
            <w:tcBorders>
              <w:top w:val="nil"/>
              <w:left w:val="single" w:sz="4" w:space="0" w:color="auto"/>
              <w:bottom w:val="nil"/>
              <w:right w:val="single" w:sz="4" w:space="0" w:color="auto"/>
            </w:tcBorders>
            <w:shd w:val="clear" w:color="auto" w:fill="auto"/>
          </w:tcPr>
          <w:p w14:paraId="359E0419" w14:textId="77777777" w:rsidR="00D66C4C" w:rsidRPr="00A1115A" w:rsidRDefault="00D66C4C" w:rsidP="00D66C4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A100488" w14:textId="77777777" w:rsidR="00D66C4C" w:rsidRPr="00A1115A" w:rsidRDefault="00D66C4C" w:rsidP="00D66C4C">
            <w:pPr>
              <w:pStyle w:val="TAC"/>
              <w:rPr>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38A99E5" w14:textId="77777777" w:rsidR="00D66C4C" w:rsidRPr="00A1115A" w:rsidRDefault="00D66C4C" w:rsidP="00D66C4C">
            <w:pPr>
              <w:pStyle w:val="TAC"/>
            </w:pPr>
          </w:p>
        </w:tc>
        <w:tc>
          <w:tcPr>
            <w:tcW w:w="672" w:type="dxa"/>
            <w:tcBorders>
              <w:top w:val="single" w:sz="4" w:space="0" w:color="auto"/>
              <w:left w:val="single" w:sz="4" w:space="0" w:color="auto"/>
              <w:bottom w:val="single" w:sz="4" w:space="0" w:color="auto"/>
              <w:right w:val="single" w:sz="4" w:space="0" w:color="auto"/>
            </w:tcBorders>
          </w:tcPr>
          <w:p w14:paraId="173E9A6B" w14:textId="77777777" w:rsidR="00D66C4C" w:rsidRPr="00A1115A" w:rsidRDefault="00D66C4C" w:rsidP="00D66C4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B6C580" w14:textId="77777777" w:rsidR="00D66C4C" w:rsidRPr="00A1115A" w:rsidRDefault="00D66C4C" w:rsidP="00D66C4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C3960B" w14:textId="77777777" w:rsidR="00D66C4C" w:rsidRPr="00A1115A" w:rsidRDefault="00D66C4C" w:rsidP="00D66C4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5FF5F7" w14:textId="77777777" w:rsidR="00D66C4C" w:rsidRPr="00A1115A" w:rsidRDefault="00D66C4C" w:rsidP="00D66C4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6BF9FF" w14:textId="77777777" w:rsidR="00D66C4C" w:rsidRPr="00A1115A" w:rsidRDefault="00D66C4C" w:rsidP="00D66C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626975" w14:textId="77777777" w:rsidR="00D66C4C" w:rsidRPr="00A1115A" w:rsidRDefault="00D66C4C" w:rsidP="00D66C4C">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745B5C"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8E1B88E"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71FB25"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DBCB94C"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C1D6005"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F95744" w14:textId="77777777" w:rsidR="00D66C4C" w:rsidRPr="00A1115A" w:rsidRDefault="00D66C4C" w:rsidP="00D66C4C">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1958F10" w14:textId="77777777" w:rsidR="00D66C4C" w:rsidRPr="00A1115A" w:rsidRDefault="00D66C4C" w:rsidP="00D66C4C">
            <w:pPr>
              <w:pStyle w:val="TAC"/>
              <w:rPr>
                <w:lang w:val="en-US" w:eastAsia="zh-CN"/>
              </w:rPr>
            </w:pPr>
          </w:p>
        </w:tc>
      </w:tr>
      <w:tr w:rsidR="00D66C4C" w:rsidRPr="00A1115A" w14:paraId="39F7F5FF"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5EBC0ECF" w14:textId="77777777" w:rsidR="00D66C4C" w:rsidRPr="00A1115A" w:rsidRDefault="00D66C4C" w:rsidP="00D66C4C">
            <w:pPr>
              <w:pStyle w:val="TAC"/>
              <w:rPr>
                <w:lang w:val="en-US"/>
              </w:rPr>
            </w:pPr>
          </w:p>
        </w:tc>
        <w:tc>
          <w:tcPr>
            <w:tcW w:w="1382" w:type="dxa"/>
            <w:tcBorders>
              <w:top w:val="nil"/>
              <w:left w:val="single" w:sz="4" w:space="0" w:color="auto"/>
              <w:bottom w:val="nil"/>
              <w:right w:val="single" w:sz="4" w:space="0" w:color="auto"/>
            </w:tcBorders>
            <w:shd w:val="clear" w:color="auto" w:fill="auto"/>
          </w:tcPr>
          <w:p w14:paraId="6F91128F" w14:textId="77777777" w:rsidR="00D66C4C" w:rsidRPr="00A1115A" w:rsidRDefault="00D66C4C" w:rsidP="00D66C4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B81DF5A" w14:textId="77777777" w:rsidR="00D66C4C" w:rsidRPr="00A1115A" w:rsidRDefault="00D66C4C" w:rsidP="00D66C4C">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30624CA6" w14:textId="77777777" w:rsidR="00D66C4C" w:rsidRPr="00A1115A" w:rsidRDefault="00D66C4C" w:rsidP="00D66C4C">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62344AF" w14:textId="77777777" w:rsidR="00D66C4C" w:rsidRPr="00A1115A" w:rsidRDefault="00D66C4C" w:rsidP="00D66C4C">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0ED93F" w14:textId="77777777" w:rsidR="00D66C4C" w:rsidRPr="00A1115A" w:rsidRDefault="00D66C4C" w:rsidP="00D66C4C">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B12067" w14:textId="77777777" w:rsidR="00D66C4C" w:rsidRPr="00A1115A" w:rsidRDefault="00D66C4C" w:rsidP="00D66C4C">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34D315" w14:textId="77777777" w:rsidR="00D66C4C" w:rsidRPr="00A1115A" w:rsidRDefault="00D66C4C" w:rsidP="00D66C4C">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19280ED" w14:textId="77777777" w:rsidR="00D66C4C" w:rsidRPr="00A1115A" w:rsidRDefault="00D66C4C" w:rsidP="00D66C4C">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C68FC0F" w14:textId="77777777" w:rsidR="00D66C4C" w:rsidRPr="00A1115A" w:rsidRDefault="00D66C4C" w:rsidP="00D66C4C">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9A9DDE"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A7465C"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C4302E1"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1D221D7"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569267A"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F5C2FB" w14:textId="77777777" w:rsidR="00D66C4C" w:rsidRPr="00A1115A" w:rsidRDefault="00D66C4C" w:rsidP="00D66C4C">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4845D48D" w14:textId="77777777" w:rsidR="00D66C4C" w:rsidRPr="00A1115A" w:rsidRDefault="00D66C4C" w:rsidP="00D66C4C">
            <w:pPr>
              <w:pStyle w:val="TAC"/>
              <w:rPr>
                <w:lang w:val="en-US" w:eastAsia="zh-CN"/>
              </w:rPr>
            </w:pPr>
            <w:r w:rsidRPr="00A1115A">
              <w:rPr>
                <w:rFonts w:hint="eastAsia"/>
                <w:lang w:val="en-US" w:eastAsia="zh-CN"/>
              </w:rPr>
              <w:t>1</w:t>
            </w:r>
          </w:p>
        </w:tc>
      </w:tr>
      <w:tr w:rsidR="00D66C4C" w:rsidRPr="00A1115A" w14:paraId="2B78A47D"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78A50A21" w14:textId="77777777" w:rsidR="00D66C4C" w:rsidRPr="00A1115A" w:rsidRDefault="00D66C4C" w:rsidP="00D66C4C">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E8293AA" w14:textId="77777777" w:rsidR="00D66C4C" w:rsidRPr="00A1115A" w:rsidRDefault="00D66C4C" w:rsidP="00D66C4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267CE61" w14:textId="77777777" w:rsidR="00D66C4C" w:rsidRPr="00A1115A" w:rsidRDefault="00D66C4C" w:rsidP="00D66C4C">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3652F31" w14:textId="77777777" w:rsidR="00D66C4C" w:rsidRPr="00A1115A" w:rsidRDefault="00D66C4C" w:rsidP="00D66C4C">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BD01702" w14:textId="77777777" w:rsidR="00D66C4C" w:rsidRPr="00A1115A" w:rsidRDefault="00D66C4C" w:rsidP="00D66C4C">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0F8802" w14:textId="77777777" w:rsidR="00D66C4C" w:rsidRPr="00A1115A" w:rsidRDefault="00D66C4C" w:rsidP="00D66C4C">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3E19E3A" w14:textId="77777777" w:rsidR="00D66C4C" w:rsidRPr="00A1115A" w:rsidRDefault="00D66C4C" w:rsidP="00D66C4C">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7FE752" w14:textId="77777777" w:rsidR="00D66C4C" w:rsidRPr="00A1115A" w:rsidRDefault="00D66C4C" w:rsidP="00D66C4C">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2D9FCDE" w14:textId="77777777" w:rsidR="00D66C4C" w:rsidRPr="00A1115A" w:rsidRDefault="00D66C4C" w:rsidP="00D66C4C">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FC6C6CF" w14:textId="77777777" w:rsidR="00D66C4C" w:rsidRPr="00A1115A" w:rsidRDefault="00D66C4C" w:rsidP="00D66C4C">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C5DE32"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CEA0CB1"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9F5A4B0"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FBBCB3A"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270615C"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53F8D6" w14:textId="77777777" w:rsidR="00D66C4C" w:rsidRPr="00A1115A" w:rsidRDefault="00D66C4C" w:rsidP="00D66C4C">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C7E11AC" w14:textId="77777777" w:rsidR="00D66C4C" w:rsidRPr="00A1115A" w:rsidRDefault="00D66C4C" w:rsidP="00D66C4C">
            <w:pPr>
              <w:pStyle w:val="TAC"/>
              <w:rPr>
                <w:lang w:val="en-US" w:eastAsia="zh-CN"/>
              </w:rPr>
            </w:pPr>
          </w:p>
        </w:tc>
      </w:tr>
      <w:tr w:rsidR="00D66C4C" w:rsidRPr="00A1115A" w14:paraId="4C44BD7C"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4E4B214E" w14:textId="77777777" w:rsidR="00D66C4C" w:rsidRPr="00A1115A" w:rsidRDefault="00D66C4C" w:rsidP="00D66C4C">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n66(2</w:t>
            </w:r>
            <w:r w:rsidRPr="00A1115A">
              <w:rPr>
                <w:rFonts w:cs="Arial"/>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33499BA2" w14:textId="77777777" w:rsidR="00D66C4C" w:rsidRPr="00A1115A" w:rsidRDefault="00D66C4C" w:rsidP="00D66C4C">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9E457B7" w14:textId="77777777" w:rsidR="00D66C4C" w:rsidRPr="00A1115A" w:rsidRDefault="00D66C4C" w:rsidP="00D66C4C">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3805D45C" w14:textId="77777777" w:rsidR="00D66C4C" w:rsidRPr="00A1115A" w:rsidRDefault="00D66C4C" w:rsidP="00D66C4C">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2B08ED5" w14:textId="77777777" w:rsidR="00D66C4C" w:rsidRPr="00A1115A" w:rsidRDefault="00D66C4C" w:rsidP="00D66C4C">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64712C" w14:textId="77777777" w:rsidR="00D66C4C" w:rsidRPr="00A1115A" w:rsidRDefault="00D66C4C" w:rsidP="00D66C4C">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567F1F" w14:textId="77777777" w:rsidR="00D66C4C" w:rsidRPr="00A1115A" w:rsidRDefault="00D66C4C" w:rsidP="00D66C4C">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57B5CF" w14:textId="77777777" w:rsidR="00D66C4C" w:rsidRPr="00A1115A" w:rsidRDefault="00D66C4C" w:rsidP="00D66C4C">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6E68F1B" w14:textId="77777777" w:rsidR="00D66C4C" w:rsidRPr="00A1115A" w:rsidRDefault="00D66C4C" w:rsidP="00D66C4C">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0CCE89" w14:textId="77777777" w:rsidR="00D66C4C" w:rsidRPr="00A1115A" w:rsidRDefault="00D66C4C" w:rsidP="00D66C4C">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5C1B6F"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955DF8"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42DB78"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EA657B"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440630"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AE257F" w14:textId="77777777" w:rsidR="00D66C4C" w:rsidRPr="00A1115A" w:rsidRDefault="00D66C4C" w:rsidP="00D66C4C">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6E14C9B" w14:textId="77777777" w:rsidR="00D66C4C" w:rsidRPr="00A1115A" w:rsidRDefault="00D66C4C" w:rsidP="00D66C4C">
            <w:pPr>
              <w:pStyle w:val="TAC"/>
              <w:rPr>
                <w:lang w:val="en-US" w:eastAsia="zh-CN"/>
              </w:rPr>
            </w:pPr>
            <w:r w:rsidRPr="00A1115A">
              <w:rPr>
                <w:rFonts w:hint="eastAsia"/>
                <w:lang w:val="en-US" w:eastAsia="zh-CN"/>
              </w:rPr>
              <w:t>0</w:t>
            </w:r>
          </w:p>
        </w:tc>
      </w:tr>
      <w:tr w:rsidR="00D66C4C" w:rsidRPr="00A1115A" w14:paraId="4DD2B773"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04261C76" w14:textId="77777777" w:rsidR="00D66C4C" w:rsidRPr="00A1115A" w:rsidRDefault="00D66C4C" w:rsidP="00D66C4C">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51E893F" w14:textId="77777777" w:rsidR="00D66C4C" w:rsidRPr="00A1115A" w:rsidRDefault="00D66C4C" w:rsidP="00D66C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84206F" w14:textId="77777777" w:rsidR="00D66C4C" w:rsidRPr="00A1115A" w:rsidRDefault="00D66C4C" w:rsidP="00D66C4C">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4ADD2767" w14:textId="77777777" w:rsidR="00D66C4C" w:rsidRPr="00A1115A" w:rsidRDefault="00D66C4C" w:rsidP="00D66C4C">
            <w:pPr>
              <w:pStyle w:val="TAC"/>
              <w:rPr>
                <w:rFonts w:eastAsia="Yu Mincho"/>
              </w:rPr>
            </w:pPr>
            <w:r w:rsidRPr="00A1115A">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213D7588" w14:textId="77777777" w:rsidR="00D66C4C" w:rsidRPr="00A1115A" w:rsidRDefault="00D66C4C" w:rsidP="00D66C4C">
            <w:pPr>
              <w:pStyle w:val="TAC"/>
              <w:rPr>
                <w:lang w:val="en-US" w:eastAsia="zh-CN"/>
              </w:rPr>
            </w:pPr>
          </w:p>
        </w:tc>
      </w:tr>
      <w:tr w:rsidR="00D66C4C" w:rsidRPr="00A1115A" w14:paraId="39E59083"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27D496D6" w14:textId="50A2C6B3" w:rsidR="00D66C4C" w:rsidRPr="00A1115A" w:rsidRDefault="00D66C4C" w:rsidP="00D66C4C">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w:t>
            </w:r>
            <w:ins w:id="85" w:author="Ericsson" w:date="2021-01-14T15:55:00Z">
              <w:r>
                <w:rPr>
                  <w:rFonts w:cs="Arial"/>
                  <w:lang w:val="en-US" w:eastAsia="zh-CN"/>
                </w:rPr>
                <w:t>A</w:t>
              </w:r>
            </w:ins>
          </w:p>
        </w:tc>
        <w:tc>
          <w:tcPr>
            <w:tcW w:w="1382" w:type="dxa"/>
            <w:tcBorders>
              <w:top w:val="single" w:sz="4" w:space="0" w:color="auto"/>
              <w:left w:val="single" w:sz="4" w:space="0" w:color="auto"/>
              <w:bottom w:val="nil"/>
              <w:right w:val="single" w:sz="4" w:space="0" w:color="auto"/>
            </w:tcBorders>
            <w:shd w:val="clear" w:color="auto" w:fill="auto"/>
          </w:tcPr>
          <w:p w14:paraId="21AB6457" w14:textId="77777777" w:rsidR="00D66C4C" w:rsidRPr="00A1115A" w:rsidRDefault="00D66C4C" w:rsidP="00D66C4C">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73513DA" w14:textId="77777777" w:rsidR="00D66C4C" w:rsidRPr="00A1115A" w:rsidRDefault="00D66C4C" w:rsidP="00D66C4C">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5A477F84" w14:textId="77777777" w:rsidR="00D66C4C" w:rsidRPr="00A1115A" w:rsidRDefault="00D66C4C" w:rsidP="00D66C4C">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03F3C552" w14:textId="77777777" w:rsidR="00D66C4C" w:rsidRPr="00A1115A" w:rsidRDefault="00D66C4C" w:rsidP="00D66C4C">
            <w:pPr>
              <w:pStyle w:val="TAC"/>
              <w:rPr>
                <w:lang w:val="en-US" w:eastAsia="zh-CN"/>
              </w:rPr>
            </w:pPr>
            <w:r w:rsidRPr="00A1115A">
              <w:rPr>
                <w:rFonts w:hint="eastAsia"/>
                <w:lang w:val="en-US" w:eastAsia="zh-CN"/>
              </w:rPr>
              <w:t>0</w:t>
            </w:r>
          </w:p>
        </w:tc>
      </w:tr>
      <w:tr w:rsidR="00D66C4C" w:rsidRPr="00A1115A" w14:paraId="46219778"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36E5D47F" w14:textId="77777777" w:rsidR="00D66C4C" w:rsidRPr="00A1115A" w:rsidRDefault="00D66C4C" w:rsidP="00D66C4C">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A15DCFC" w14:textId="77777777" w:rsidR="00D66C4C" w:rsidRPr="00A1115A" w:rsidRDefault="00D66C4C" w:rsidP="00D66C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CB8903" w14:textId="77777777" w:rsidR="00D66C4C" w:rsidRPr="00A1115A" w:rsidRDefault="00D66C4C" w:rsidP="00D66C4C">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2540D48" w14:textId="77777777" w:rsidR="00D66C4C" w:rsidRPr="00A1115A" w:rsidRDefault="00D66C4C" w:rsidP="00D66C4C">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D8E7126" w14:textId="77777777" w:rsidR="00D66C4C" w:rsidRPr="00A1115A" w:rsidRDefault="00D66C4C" w:rsidP="00D66C4C">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97B185" w14:textId="77777777" w:rsidR="00D66C4C" w:rsidRPr="00A1115A" w:rsidRDefault="00D66C4C" w:rsidP="00D66C4C">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8218C1" w14:textId="77777777" w:rsidR="00D66C4C" w:rsidRPr="00A1115A" w:rsidRDefault="00D66C4C" w:rsidP="00D66C4C">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FC6B00" w14:textId="77777777" w:rsidR="00D66C4C" w:rsidRPr="00A1115A" w:rsidRDefault="00D66C4C" w:rsidP="00D66C4C">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5A18C08" w14:textId="77777777" w:rsidR="00D66C4C" w:rsidRPr="00A1115A" w:rsidRDefault="00D66C4C" w:rsidP="00D66C4C">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185EF1E" w14:textId="77777777" w:rsidR="00D66C4C" w:rsidRPr="00A1115A" w:rsidRDefault="00D66C4C" w:rsidP="00D66C4C">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330E10"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AF768C"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63A0B7"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196DBE"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93BCA9"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B9606F" w14:textId="77777777" w:rsidR="00D66C4C" w:rsidRPr="00A1115A" w:rsidRDefault="00D66C4C" w:rsidP="00D66C4C">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CB56648" w14:textId="77777777" w:rsidR="00D66C4C" w:rsidRPr="00A1115A" w:rsidRDefault="00D66C4C" w:rsidP="00D66C4C">
            <w:pPr>
              <w:pStyle w:val="TAC"/>
              <w:rPr>
                <w:lang w:val="en-US" w:eastAsia="zh-CN"/>
              </w:rPr>
            </w:pPr>
          </w:p>
        </w:tc>
      </w:tr>
      <w:tr w:rsidR="00D66C4C" w:rsidRPr="00A1115A" w14:paraId="6085E378"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11BCC318" w14:textId="77777777" w:rsidR="00D66C4C" w:rsidRPr="00A1115A" w:rsidRDefault="00D66C4C" w:rsidP="00D66C4C">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n66(2A)</w:t>
            </w:r>
          </w:p>
        </w:tc>
        <w:tc>
          <w:tcPr>
            <w:tcW w:w="1382" w:type="dxa"/>
            <w:tcBorders>
              <w:top w:val="single" w:sz="4" w:space="0" w:color="auto"/>
              <w:left w:val="single" w:sz="4" w:space="0" w:color="auto"/>
              <w:bottom w:val="nil"/>
              <w:right w:val="single" w:sz="4" w:space="0" w:color="auto"/>
            </w:tcBorders>
            <w:shd w:val="clear" w:color="auto" w:fill="auto"/>
          </w:tcPr>
          <w:p w14:paraId="119523CC" w14:textId="77777777" w:rsidR="00D66C4C" w:rsidRPr="00A1115A" w:rsidRDefault="00D66C4C" w:rsidP="00D66C4C">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18B05CE" w14:textId="77777777" w:rsidR="00D66C4C" w:rsidRPr="00A1115A" w:rsidRDefault="00D66C4C" w:rsidP="00D66C4C">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6D6A6841" w14:textId="77777777" w:rsidR="00D66C4C" w:rsidRPr="00A1115A" w:rsidRDefault="00D66C4C" w:rsidP="00D66C4C">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262E7D33" w14:textId="77777777" w:rsidR="00D66C4C" w:rsidRPr="00A1115A" w:rsidRDefault="00D66C4C" w:rsidP="00D66C4C">
            <w:pPr>
              <w:pStyle w:val="TAC"/>
              <w:rPr>
                <w:lang w:val="en-US" w:eastAsia="zh-CN"/>
              </w:rPr>
            </w:pPr>
            <w:r w:rsidRPr="00A1115A">
              <w:rPr>
                <w:rFonts w:hint="eastAsia"/>
                <w:lang w:val="en-US" w:eastAsia="zh-CN"/>
              </w:rPr>
              <w:t>0</w:t>
            </w:r>
          </w:p>
        </w:tc>
      </w:tr>
      <w:tr w:rsidR="00D66C4C" w:rsidRPr="00A1115A" w14:paraId="0081F866"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0B74598C" w14:textId="77777777" w:rsidR="00D66C4C" w:rsidRPr="00A1115A" w:rsidRDefault="00D66C4C" w:rsidP="00D66C4C">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99C195E" w14:textId="77777777" w:rsidR="00D66C4C" w:rsidRPr="00A1115A" w:rsidRDefault="00D66C4C" w:rsidP="00D66C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85E5E4" w14:textId="77777777" w:rsidR="00D66C4C" w:rsidRPr="00A1115A" w:rsidRDefault="00D66C4C" w:rsidP="00D66C4C">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5FD14540" w14:textId="77777777" w:rsidR="00D66C4C" w:rsidRPr="00A1115A" w:rsidRDefault="00D66C4C" w:rsidP="00D66C4C">
            <w:pPr>
              <w:pStyle w:val="TAC"/>
              <w:rPr>
                <w:rFonts w:eastAsia="Yu Mincho"/>
              </w:rPr>
            </w:pPr>
            <w:r w:rsidRPr="00A1115A">
              <w:rPr>
                <w:rFonts w:cs="Arial"/>
                <w:lang w:val="en-US" w:eastAsia="zh-CN"/>
              </w:rPr>
              <w:t>See CA_n66(2A) Bandwidth Combination Set 1 in Table 5.</w:t>
            </w:r>
            <w:r w:rsidRPr="00A1115A">
              <w:rPr>
                <w:rFonts w:eastAsia="SimSun" w:cs="Arial"/>
                <w:lang w:val="en-US" w:eastAsia="zh-CN"/>
              </w:rPr>
              <w:t>5</w:t>
            </w:r>
            <w:r w:rsidRPr="00A1115A">
              <w:rPr>
                <w:rFonts w:cs="Arial"/>
                <w:lang w:val="en-US" w:eastAsia="zh-CN"/>
              </w:rPr>
              <w:t>A.2-1</w:t>
            </w:r>
          </w:p>
        </w:tc>
        <w:tc>
          <w:tcPr>
            <w:tcW w:w="1487" w:type="dxa"/>
            <w:tcBorders>
              <w:top w:val="nil"/>
              <w:left w:val="single" w:sz="4" w:space="0" w:color="auto"/>
              <w:bottom w:val="single" w:sz="4" w:space="0" w:color="auto"/>
              <w:right w:val="single" w:sz="4" w:space="0" w:color="auto"/>
            </w:tcBorders>
            <w:shd w:val="clear" w:color="auto" w:fill="auto"/>
          </w:tcPr>
          <w:p w14:paraId="7A5A97E4" w14:textId="77777777" w:rsidR="00D66C4C" w:rsidRPr="00A1115A" w:rsidRDefault="00D66C4C" w:rsidP="00D66C4C">
            <w:pPr>
              <w:pStyle w:val="TAC"/>
              <w:rPr>
                <w:lang w:val="en-US" w:eastAsia="zh-CN"/>
              </w:rPr>
            </w:pPr>
          </w:p>
        </w:tc>
      </w:tr>
      <w:tr w:rsidR="00D66C4C" w:rsidRPr="00A1115A" w14:paraId="402C6C78"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15230A31" w14:textId="77777777" w:rsidR="00D66C4C" w:rsidRPr="00A1115A" w:rsidRDefault="00D66C4C" w:rsidP="00D66C4C">
            <w:pPr>
              <w:pStyle w:val="TAC"/>
              <w:rPr>
                <w:lang w:val="en-US"/>
              </w:rPr>
            </w:pPr>
            <w:r w:rsidRPr="00A1115A">
              <w:rPr>
                <w:rFonts w:hint="eastAsia"/>
                <w:lang w:val="en-US" w:eastAsia="zh-CN"/>
              </w:rPr>
              <w:t>CA_n7A-n78A</w:t>
            </w:r>
          </w:p>
        </w:tc>
        <w:tc>
          <w:tcPr>
            <w:tcW w:w="1382" w:type="dxa"/>
            <w:tcBorders>
              <w:top w:val="single" w:sz="4" w:space="0" w:color="auto"/>
              <w:left w:val="single" w:sz="4" w:space="0" w:color="auto"/>
              <w:bottom w:val="nil"/>
              <w:right w:val="single" w:sz="4" w:space="0" w:color="auto"/>
            </w:tcBorders>
            <w:shd w:val="clear" w:color="auto" w:fill="auto"/>
          </w:tcPr>
          <w:p w14:paraId="7C4AC8EC" w14:textId="77777777" w:rsidR="00D66C4C" w:rsidRPr="00A1115A" w:rsidRDefault="00D66C4C" w:rsidP="00D66C4C">
            <w:pPr>
              <w:pStyle w:val="TAC"/>
              <w:rPr>
                <w:lang w:val="en-US"/>
              </w:rPr>
            </w:pPr>
            <w:r w:rsidRPr="00A1115A">
              <w:rPr>
                <w:rFonts w:hint="eastAsia"/>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5C0B0A3E" w14:textId="77777777" w:rsidR="00D66C4C" w:rsidRPr="00A1115A" w:rsidRDefault="00D66C4C" w:rsidP="00D66C4C">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E94E289" w14:textId="77777777" w:rsidR="00D66C4C" w:rsidRPr="00A1115A" w:rsidRDefault="00D66C4C" w:rsidP="00D66C4C">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C37ED5" w14:textId="77777777" w:rsidR="00D66C4C" w:rsidRPr="00A1115A" w:rsidRDefault="00D66C4C" w:rsidP="00D66C4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E57BC9" w14:textId="77777777" w:rsidR="00D66C4C" w:rsidRPr="00A1115A" w:rsidRDefault="00D66C4C" w:rsidP="00D66C4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CA8FA9" w14:textId="77777777" w:rsidR="00D66C4C" w:rsidRPr="00A1115A" w:rsidRDefault="00D66C4C" w:rsidP="00D66C4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F5FE5D" w14:textId="77777777" w:rsidR="00D66C4C" w:rsidRPr="00A1115A" w:rsidRDefault="00D66C4C" w:rsidP="00D66C4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2C29EE" w14:textId="77777777" w:rsidR="00D66C4C" w:rsidRPr="00A1115A" w:rsidRDefault="00D66C4C" w:rsidP="00D66C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51318F"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E6E0DC"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4D54AE"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B65B3E"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D75708"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328AF8"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0A4DB9" w14:textId="77777777" w:rsidR="00D66C4C" w:rsidRPr="00A1115A" w:rsidRDefault="00D66C4C" w:rsidP="00D66C4C">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6546ED4" w14:textId="77777777" w:rsidR="00D66C4C" w:rsidRPr="00A1115A" w:rsidRDefault="00D66C4C" w:rsidP="00D66C4C">
            <w:pPr>
              <w:pStyle w:val="TAC"/>
              <w:rPr>
                <w:lang w:val="en-US" w:eastAsia="zh-CN"/>
              </w:rPr>
            </w:pPr>
            <w:r w:rsidRPr="00A1115A">
              <w:rPr>
                <w:rFonts w:hint="eastAsia"/>
                <w:lang w:val="en-US" w:eastAsia="zh-CN"/>
              </w:rPr>
              <w:t>0</w:t>
            </w:r>
          </w:p>
        </w:tc>
      </w:tr>
      <w:tr w:rsidR="00D66C4C" w:rsidRPr="00A1115A" w14:paraId="6BCE32B8"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034A0CF1" w14:textId="77777777" w:rsidR="00D66C4C" w:rsidRPr="00A1115A" w:rsidRDefault="00D66C4C" w:rsidP="00D66C4C">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ADF28C1" w14:textId="77777777" w:rsidR="00D66C4C" w:rsidRPr="00A1115A" w:rsidRDefault="00D66C4C" w:rsidP="00D66C4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E2B5E96" w14:textId="77777777" w:rsidR="00D66C4C" w:rsidRPr="00A1115A" w:rsidRDefault="00D66C4C" w:rsidP="00D66C4C">
            <w:pPr>
              <w:pStyle w:val="TAC"/>
              <w:rPr>
                <w:lang w:val="en-US"/>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0D8959C" w14:textId="77777777" w:rsidR="00D66C4C" w:rsidRPr="00A1115A" w:rsidRDefault="00D66C4C" w:rsidP="00D66C4C">
            <w:pPr>
              <w:pStyle w:val="TAC"/>
            </w:pPr>
          </w:p>
        </w:tc>
        <w:tc>
          <w:tcPr>
            <w:tcW w:w="672" w:type="dxa"/>
            <w:tcBorders>
              <w:top w:val="single" w:sz="4" w:space="0" w:color="auto"/>
              <w:left w:val="single" w:sz="4" w:space="0" w:color="auto"/>
              <w:bottom w:val="single" w:sz="4" w:space="0" w:color="auto"/>
              <w:right w:val="single" w:sz="4" w:space="0" w:color="auto"/>
            </w:tcBorders>
          </w:tcPr>
          <w:p w14:paraId="5FF0318D" w14:textId="77777777" w:rsidR="00D66C4C" w:rsidRPr="00A1115A" w:rsidRDefault="00D66C4C" w:rsidP="00D66C4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A9CAB0" w14:textId="77777777" w:rsidR="00D66C4C" w:rsidRPr="00A1115A" w:rsidRDefault="00D66C4C" w:rsidP="00D66C4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8D17AF5" w14:textId="77777777" w:rsidR="00D66C4C" w:rsidRPr="00A1115A" w:rsidRDefault="00D66C4C" w:rsidP="00D66C4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766EB9C" w14:textId="77777777" w:rsidR="00D66C4C" w:rsidRPr="00A1115A" w:rsidRDefault="00D66C4C" w:rsidP="00D66C4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699B03" w14:textId="77777777" w:rsidR="00D66C4C" w:rsidRPr="00A1115A" w:rsidRDefault="00D66C4C" w:rsidP="00D66C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6C85AD" w14:textId="77777777" w:rsidR="00D66C4C" w:rsidRPr="00A1115A" w:rsidRDefault="00D66C4C" w:rsidP="00D66C4C">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51118C" w14:textId="77777777" w:rsidR="00D66C4C" w:rsidRPr="00A1115A" w:rsidRDefault="00D66C4C" w:rsidP="00D66C4C">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F1AD736" w14:textId="77777777" w:rsidR="00D66C4C" w:rsidRPr="00A1115A" w:rsidRDefault="00D66C4C" w:rsidP="00D66C4C">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3BF2B06"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E2817D" w14:textId="77777777" w:rsidR="00D66C4C" w:rsidRPr="00A1115A" w:rsidRDefault="00D66C4C" w:rsidP="00D66C4C">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78E5913" w14:textId="77777777" w:rsidR="00D66C4C" w:rsidRPr="00A1115A" w:rsidRDefault="00D66C4C" w:rsidP="00D66C4C">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AFBFE60" w14:textId="77777777" w:rsidR="00D66C4C" w:rsidRPr="00A1115A" w:rsidRDefault="00D66C4C" w:rsidP="00D66C4C">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05A85DC" w14:textId="77777777" w:rsidR="00D66C4C" w:rsidRPr="00A1115A" w:rsidRDefault="00D66C4C" w:rsidP="00D66C4C">
            <w:pPr>
              <w:pStyle w:val="TAC"/>
              <w:rPr>
                <w:lang w:val="en-US" w:eastAsia="zh-CN"/>
              </w:rPr>
            </w:pPr>
          </w:p>
        </w:tc>
      </w:tr>
      <w:tr w:rsidR="00D66C4C" w:rsidRPr="00A1115A" w14:paraId="1E8E0C09"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607CA8F7" w14:textId="77777777" w:rsidR="00D66C4C" w:rsidRPr="00A1115A" w:rsidRDefault="00D66C4C" w:rsidP="00D66C4C">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296AE9C4" w14:textId="77777777" w:rsidR="00D66C4C" w:rsidRPr="00A1115A" w:rsidRDefault="00D66C4C" w:rsidP="00D66C4C">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0596DC79" w14:textId="77777777" w:rsidR="00D66C4C" w:rsidRPr="00A1115A" w:rsidRDefault="00D66C4C" w:rsidP="00D66C4C">
            <w:pPr>
              <w:pStyle w:val="TAC"/>
              <w:rPr>
                <w:lang w:val="en-US"/>
              </w:rPr>
            </w:pPr>
            <w:r w:rsidRPr="00A1115A">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14:paraId="0794C063" w14:textId="77777777" w:rsidR="00D66C4C" w:rsidRPr="00A1115A" w:rsidRDefault="00D66C4C" w:rsidP="00D66C4C">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0A552CE" w14:textId="77777777" w:rsidR="00D66C4C" w:rsidRPr="00A1115A" w:rsidRDefault="00D66C4C" w:rsidP="00D66C4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66958F" w14:textId="77777777" w:rsidR="00D66C4C" w:rsidRPr="00A1115A" w:rsidRDefault="00D66C4C" w:rsidP="00D66C4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845802" w14:textId="77777777" w:rsidR="00D66C4C" w:rsidRPr="00A1115A" w:rsidRDefault="00D66C4C" w:rsidP="00D66C4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30FC07" w14:textId="77777777" w:rsidR="00D66C4C" w:rsidRPr="00A1115A" w:rsidRDefault="00D66C4C" w:rsidP="00D66C4C">
            <w:pPr>
              <w:pStyle w:val="TAC"/>
              <w:rPr>
                <w:lang w:val="en-US" w:eastAsia="zh-CN"/>
              </w:rPr>
            </w:pPr>
            <w:r w:rsidRPr="00A1115A">
              <w:rPr>
                <w:rFonts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1414DF8" w14:textId="77777777" w:rsidR="00D66C4C" w:rsidRPr="00A1115A" w:rsidRDefault="00D66C4C" w:rsidP="00D66C4C">
            <w:pPr>
              <w:pStyle w:val="TAC"/>
              <w:rPr>
                <w:lang w:val="en-US" w:eastAsia="zh-CN"/>
              </w:rPr>
            </w:pPr>
            <w:r w:rsidRPr="00A1115A">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58EA21" w14:textId="77777777" w:rsidR="00D66C4C" w:rsidRPr="00A1115A" w:rsidRDefault="00D66C4C" w:rsidP="00D66C4C">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1AAEF5" w14:textId="77777777" w:rsidR="00D66C4C" w:rsidRPr="00A1115A" w:rsidRDefault="00D66C4C" w:rsidP="00D66C4C">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9B6C4F8"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AF4CD6"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23996B"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C15205"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7473D7" w14:textId="77777777" w:rsidR="00D66C4C" w:rsidRPr="00A1115A" w:rsidRDefault="00D66C4C" w:rsidP="00D66C4C">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088CD9D9" w14:textId="77777777" w:rsidR="00D66C4C" w:rsidRPr="00A1115A" w:rsidRDefault="00D66C4C" w:rsidP="00D66C4C">
            <w:pPr>
              <w:pStyle w:val="TAC"/>
              <w:rPr>
                <w:lang w:val="en-US" w:eastAsia="zh-CN"/>
              </w:rPr>
            </w:pPr>
            <w:r w:rsidRPr="00A1115A">
              <w:rPr>
                <w:rFonts w:hint="eastAsia"/>
                <w:lang w:val="en-US" w:eastAsia="zh-CN"/>
              </w:rPr>
              <w:t>0</w:t>
            </w:r>
          </w:p>
        </w:tc>
      </w:tr>
      <w:tr w:rsidR="00D66C4C" w:rsidRPr="00A1115A" w14:paraId="442CC256"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4A708392" w14:textId="77777777" w:rsidR="00D66C4C" w:rsidRPr="00A1115A" w:rsidRDefault="00D66C4C" w:rsidP="00D66C4C">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9744AC2" w14:textId="77777777" w:rsidR="00D66C4C" w:rsidRPr="00A1115A" w:rsidRDefault="00D66C4C" w:rsidP="00D66C4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D64E2B2" w14:textId="77777777" w:rsidR="00D66C4C" w:rsidRPr="00A1115A" w:rsidRDefault="00D66C4C" w:rsidP="00D66C4C">
            <w:pPr>
              <w:pStyle w:val="TAC"/>
              <w:rPr>
                <w:lang w:val="en-US" w:eastAsia="zh-CN"/>
              </w:rPr>
            </w:pPr>
            <w:r w:rsidRPr="00A1115A">
              <w:rPr>
                <w:rFonts w:hint="eastAsia"/>
                <w:lang w:val="en-US" w:eastAsia="zh-CN"/>
              </w:rPr>
              <w:t>n7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0259A7ED" w14:textId="77777777" w:rsidR="00D66C4C" w:rsidRPr="00A1115A" w:rsidRDefault="00D66C4C" w:rsidP="00D66C4C">
            <w:pPr>
              <w:pStyle w:val="TAC"/>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48BD9BB" w14:textId="77777777" w:rsidR="00D66C4C" w:rsidRPr="00A1115A" w:rsidRDefault="00D66C4C" w:rsidP="00D66C4C">
            <w:pPr>
              <w:pStyle w:val="TAC"/>
              <w:rPr>
                <w:lang w:val="en-US" w:eastAsia="zh-CN"/>
              </w:rPr>
            </w:pPr>
          </w:p>
        </w:tc>
      </w:tr>
      <w:tr w:rsidR="00D66C4C" w:rsidRPr="00A1115A" w14:paraId="324087C3" w14:textId="77777777" w:rsidTr="00A1115A">
        <w:trPr>
          <w:trHeight w:val="187"/>
        </w:trPr>
        <w:tc>
          <w:tcPr>
            <w:tcW w:w="1644" w:type="dxa"/>
            <w:tcBorders>
              <w:left w:val="single" w:sz="4" w:space="0" w:color="auto"/>
              <w:bottom w:val="nil"/>
              <w:right w:val="single" w:sz="4" w:space="0" w:color="auto"/>
            </w:tcBorders>
            <w:shd w:val="clear" w:color="auto" w:fill="auto"/>
          </w:tcPr>
          <w:p w14:paraId="04284133" w14:textId="77777777" w:rsidR="00D66C4C" w:rsidRPr="00A1115A" w:rsidRDefault="00D66C4C" w:rsidP="00D66C4C">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175A00D8" w14:textId="77777777" w:rsidR="00D66C4C" w:rsidRPr="00A1115A" w:rsidRDefault="00D66C4C" w:rsidP="00D66C4C">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14:paraId="72DF2499" w14:textId="77777777" w:rsidR="00D66C4C" w:rsidRPr="00A1115A" w:rsidRDefault="00D66C4C" w:rsidP="00D66C4C">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758C0261" w14:textId="77777777" w:rsidR="00D66C4C" w:rsidRPr="00A1115A" w:rsidRDefault="00D66C4C" w:rsidP="00D66C4C">
            <w:pPr>
              <w:pStyle w:val="TAC"/>
            </w:pPr>
            <w:r w:rsidRPr="00A1115A">
              <w:t>See CA_n7(2A) Bandwidth Combination Set 0 in Table 5.5A.2-1</w:t>
            </w:r>
          </w:p>
        </w:tc>
        <w:tc>
          <w:tcPr>
            <w:tcW w:w="1487" w:type="dxa"/>
            <w:tcBorders>
              <w:left w:val="single" w:sz="4" w:space="0" w:color="auto"/>
              <w:bottom w:val="nil"/>
              <w:right w:val="single" w:sz="4" w:space="0" w:color="auto"/>
            </w:tcBorders>
            <w:shd w:val="clear" w:color="auto" w:fill="auto"/>
          </w:tcPr>
          <w:p w14:paraId="17444CBC" w14:textId="77777777" w:rsidR="00D66C4C" w:rsidRPr="00A1115A" w:rsidRDefault="00D66C4C" w:rsidP="00D66C4C">
            <w:pPr>
              <w:pStyle w:val="TAC"/>
              <w:rPr>
                <w:lang w:val="en-US" w:eastAsia="zh-CN"/>
              </w:rPr>
            </w:pPr>
            <w:r w:rsidRPr="00A1115A">
              <w:rPr>
                <w:rFonts w:hint="eastAsia"/>
                <w:lang w:val="en-US" w:eastAsia="zh-CN"/>
              </w:rPr>
              <w:t>0</w:t>
            </w:r>
          </w:p>
        </w:tc>
      </w:tr>
      <w:tr w:rsidR="00D66C4C" w:rsidRPr="00A1115A" w14:paraId="1D1D3ABD"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70A517E8" w14:textId="77777777" w:rsidR="00D66C4C" w:rsidRPr="00A1115A" w:rsidRDefault="00D66C4C" w:rsidP="00D66C4C">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89317D8" w14:textId="77777777" w:rsidR="00D66C4C" w:rsidRPr="00A1115A" w:rsidRDefault="00D66C4C" w:rsidP="00D66C4C">
            <w:pPr>
              <w:pStyle w:val="TAC"/>
              <w:rPr>
                <w:lang w:val="en-US" w:eastAsia="zh-CN"/>
              </w:rPr>
            </w:pPr>
          </w:p>
        </w:tc>
        <w:tc>
          <w:tcPr>
            <w:tcW w:w="671" w:type="dxa"/>
            <w:tcBorders>
              <w:left w:val="single" w:sz="4" w:space="0" w:color="auto"/>
              <w:bottom w:val="single" w:sz="4" w:space="0" w:color="auto"/>
              <w:right w:val="single" w:sz="4" w:space="0" w:color="auto"/>
            </w:tcBorders>
          </w:tcPr>
          <w:p w14:paraId="0E0676FD" w14:textId="77777777" w:rsidR="00D66C4C" w:rsidRPr="00A1115A" w:rsidRDefault="00D66C4C" w:rsidP="00D66C4C">
            <w:pPr>
              <w:pStyle w:val="TAC"/>
              <w:rPr>
                <w:lang w:val="en-US" w:eastAsia="zh-CN"/>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90F8042"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B82E3B" w14:textId="77777777" w:rsidR="00D66C4C" w:rsidRPr="00A1115A" w:rsidRDefault="00D66C4C" w:rsidP="00D66C4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D2677E" w14:textId="77777777" w:rsidR="00D66C4C" w:rsidRPr="00A1115A" w:rsidRDefault="00D66C4C" w:rsidP="00D66C4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8D959B6" w14:textId="77777777" w:rsidR="00D66C4C" w:rsidRPr="00A1115A" w:rsidRDefault="00D66C4C" w:rsidP="00D66C4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538E94" w14:textId="77777777" w:rsidR="00D66C4C" w:rsidRPr="00A1115A" w:rsidRDefault="00D66C4C" w:rsidP="00D66C4C">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191C073" w14:textId="77777777" w:rsidR="00D66C4C" w:rsidRPr="00A1115A" w:rsidRDefault="00D66C4C" w:rsidP="00D66C4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F90B8D7" w14:textId="77777777" w:rsidR="00D66C4C" w:rsidRPr="00A1115A" w:rsidRDefault="00D66C4C" w:rsidP="00D66C4C">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1011BC" w14:textId="77777777" w:rsidR="00D66C4C" w:rsidRPr="00A1115A" w:rsidRDefault="00D66C4C" w:rsidP="00D66C4C">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9851610" w14:textId="77777777" w:rsidR="00D66C4C" w:rsidRPr="00A1115A" w:rsidRDefault="00D66C4C" w:rsidP="00D66C4C">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1AC4991"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98F0CC7" w14:textId="77777777" w:rsidR="00D66C4C" w:rsidRPr="00A1115A" w:rsidRDefault="00D66C4C" w:rsidP="00D66C4C">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FEA049C" w14:textId="77777777" w:rsidR="00D66C4C" w:rsidRPr="00A1115A" w:rsidRDefault="00D66C4C" w:rsidP="00D66C4C">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FBFB81B" w14:textId="77777777" w:rsidR="00D66C4C" w:rsidRPr="00A1115A" w:rsidRDefault="00D66C4C" w:rsidP="00D66C4C">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90698B5" w14:textId="77777777" w:rsidR="00D66C4C" w:rsidRPr="00A1115A" w:rsidRDefault="00D66C4C" w:rsidP="00D66C4C">
            <w:pPr>
              <w:pStyle w:val="TAC"/>
              <w:rPr>
                <w:lang w:val="en-US" w:eastAsia="zh-CN"/>
              </w:rPr>
            </w:pPr>
          </w:p>
        </w:tc>
      </w:tr>
      <w:tr w:rsidR="00D66C4C" w:rsidRPr="00A1115A" w14:paraId="47D3F2EF"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0563161E" w14:textId="77777777" w:rsidR="00D66C4C" w:rsidRPr="00A1115A" w:rsidRDefault="00D66C4C" w:rsidP="00D66C4C">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45542BE1" w14:textId="77777777" w:rsidR="00D66C4C" w:rsidRPr="00A1115A" w:rsidRDefault="00D66C4C" w:rsidP="00D66C4C">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9242C4E" w14:textId="77777777" w:rsidR="00D66C4C" w:rsidRPr="00A1115A" w:rsidRDefault="00D66C4C" w:rsidP="00D66C4C">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0BC496D0" w14:textId="77777777" w:rsidR="00D66C4C" w:rsidRPr="00A1115A" w:rsidRDefault="00D66C4C" w:rsidP="00D66C4C">
            <w:pPr>
              <w:pStyle w:val="TAC"/>
              <w:rPr>
                <w:lang w:eastAsia="zh-CN"/>
              </w:rPr>
            </w:pPr>
            <w:r w:rsidRPr="00A1115A">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0FDA6150" w14:textId="77777777" w:rsidR="00D66C4C" w:rsidRPr="00A1115A" w:rsidRDefault="00D66C4C" w:rsidP="00D66C4C">
            <w:pPr>
              <w:pStyle w:val="TAC"/>
              <w:rPr>
                <w:lang w:val="en-US" w:eastAsia="zh-CN"/>
              </w:rPr>
            </w:pPr>
            <w:r w:rsidRPr="00A1115A">
              <w:rPr>
                <w:rFonts w:hint="eastAsia"/>
                <w:lang w:val="en-US" w:eastAsia="zh-CN"/>
              </w:rPr>
              <w:t>0</w:t>
            </w:r>
          </w:p>
        </w:tc>
      </w:tr>
      <w:tr w:rsidR="00D66C4C" w:rsidRPr="00A1115A" w14:paraId="5F1045B6"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291B8F7F" w14:textId="77777777" w:rsidR="00D66C4C" w:rsidRPr="00A1115A" w:rsidRDefault="00D66C4C" w:rsidP="00D66C4C">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15CB85B" w14:textId="77777777" w:rsidR="00D66C4C" w:rsidRPr="00A1115A" w:rsidRDefault="00D66C4C" w:rsidP="00D66C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193DE4" w14:textId="77777777" w:rsidR="00D66C4C" w:rsidRPr="00A1115A" w:rsidRDefault="00D66C4C" w:rsidP="00D66C4C">
            <w:pPr>
              <w:pStyle w:val="TAC"/>
              <w:rPr>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C6854EE" w14:textId="77777777" w:rsidR="00D66C4C" w:rsidRPr="00A1115A" w:rsidRDefault="00D66C4C" w:rsidP="00D66C4C">
            <w:pPr>
              <w:pStyle w:val="TAC"/>
              <w:rPr>
                <w:lang w:eastAsia="zh-CN"/>
              </w:rPr>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98F071A" w14:textId="77777777" w:rsidR="00D66C4C" w:rsidRPr="00A1115A" w:rsidRDefault="00D66C4C" w:rsidP="00D66C4C">
            <w:pPr>
              <w:pStyle w:val="TAC"/>
              <w:rPr>
                <w:lang w:val="en-US" w:eastAsia="zh-CN"/>
              </w:rPr>
            </w:pPr>
          </w:p>
        </w:tc>
      </w:tr>
      <w:tr w:rsidR="00D66C4C" w:rsidRPr="00A1115A" w14:paraId="14A63B13"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0E4F4C15" w14:textId="77777777" w:rsidR="00D66C4C" w:rsidRPr="00A1115A" w:rsidRDefault="00D66C4C" w:rsidP="00D66C4C">
            <w:pPr>
              <w:pStyle w:val="TAC"/>
              <w:rPr>
                <w:lang w:val="en-US" w:eastAsia="zh-CN"/>
              </w:rPr>
            </w:pPr>
            <w:r w:rsidRPr="00A1115A">
              <w:rPr>
                <w:lang w:eastAsia="zh-CN"/>
              </w:rPr>
              <w:t>CA_n8A-n28A</w:t>
            </w:r>
          </w:p>
        </w:tc>
        <w:tc>
          <w:tcPr>
            <w:tcW w:w="1382" w:type="dxa"/>
            <w:tcBorders>
              <w:top w:val="nil"/>
              <w:left w:val="single" w:sz="4" w:space="0" w:color="auto"/>
              <w:bottom w:val="nil"/>
              <w:right w:val="single" w:sz="4" w:space="0" w:color="auto"/>
            </w:tcBorders>
            <w:shd w:val="clear" w:color="auto" w:fill="auto"/>
          </w:tcPr>
          <w:p w14:paraId="132689DD" w14:textId="77777777" w:rsidR="00D66C4C" w:rsidRPr="00A1115A" w:rsidRDefault="00D66C4C" w:rsidP="00D66C4C">
            <w:pPr>
              <w:pStyle w:val="TAC"/>
              <w:rPr>
                <w:lang w:val="en-US" w:eastAsia="zh-CN"/>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48839AA8" w14:textId="77777777" w:rsidR="00D66C4C" w:rsidRPr="00A1115A" w:rsidRDefault="00D66C4C" w:rsidP="00D66C4C">
            <w:pPr>
              <w:pStyle w:val="TAC"/>
              <w:rPr>
                <w:lang w:val="en-US" w:eastAsia="zh-CN"/>
              </w:rPr>
            </w:pPr>
            <w:r w:rsidRPr="00A1115A">
              <w:rPr>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7BD101C9" w14:textId="77777777" w:rsidR="00D66C4C" w:rsidRPr="00A1115A" w:rsidRDefault="00D66C4C" w:rsidP="00D66C4C">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C3E654C" w14:textId="77777777" w:rsidR="00D66C4C" w:rsidRPr="00A1115A" w:rsidRDefault="00D66C4C" w:rsidP="00D66C4C">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C0D008" w14:textId="77777777" w:rsidR="00D66C4C" w:rsidRPr="00A1115A" w:rsidRDefault="00D66C4C" w:rsidP="00D66C4C">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FF977F5" w14:textId="77777777" w:rsidR="00D66C4C" w:rsidRPr="00A1115A" w:rsidRDefault="00D66C4C" w:rsidP="00D66C4C">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07BBC8F" w14:textId="77777777" w:rsidR="00D66C4C" w:rsidRPr="00A1115A" w:rsidRDefault="00D66C4C" w:rsidP="00D66C4C">
            <w:pPr>
              <w:pStyle w:val="TAC"/>
            </w:pPr>
          </w:p>
        </w:tc>
        <w:tc>
          <w:tcPr>
            <w:tcW w:w="672" w:type="dxa"/>
            <w:tcBorders>
              <w:top w:val="single" w:sz="4" w:space="0" w:color="auto"/>
              <w:left w:val="single" w:sz="4" w:space="0" w:color="auto"/>
              <w:bottom w:val="single" w:sz="4" w:space="0" w:color="auto"/>
              <w:right w:val="single" w:sz="4" w:space="0" w:color="auto"/>
            </w:tcBorders>
          </w:tcPr>
          <w:p w14:paraId="65FD8985" w14:textId="77777777" w:rsidR="00D66C4C" w:rsidRPr="00A1115A" w:rsidRDefault="00D66C4C" w:rsidP="00D66C4C">
            <w:pPr>
              <w:pStyle w:val="TAC"/>
            </w:pPr>
          </w:p>
        </w:tc>
        <w:tc>
          <w:tcPr>
            <w:tcW w:w="671" w:type="dxa"/>
            <w:tcBorders>
              <w:top w:val="single" w:sz="4" w:space="0" w:color="auto"/>
              <w:left w:val="single" w:sz="4" w:space="0" w:color="auto"/>
              <w:bottom w:val="single" w:sz="4" w:space="0" w:color="auto"/>
              <w:right w:val="single" w:sz="4" w:space="0" w:color="auto"/>
            </w:tcBorders>
          </w:tcPr>
          <w:p w14:paraId="4A91AFC6" w14:textId="77777777" w:rsidR="00D66C4C" w:rsidRPr="00A1115A" w:rsidRDefault="00D66C4C" w:rsidP="00D66C4C">
            <w:pPr>
              <w:pStyle w:val="TAC"/>
            </w:pPr>
          </w:p>
        </w:tc>
        <w:tc>
          <w:tcPr>
            <w:tcW w:w="672" w:type="dxa"/>
            <w:tcBorders>
              <w:top w:val="single" w:sz="4" w:space="0" w:color="auto"/>
              <w:left w:val="single" w:sz="4" w:space="0" w:color="auto"/>
              <w:bottom w:val="single" w:sz="4" w:space="0" w:color="auto"/>
              <w:right w:val="single" w:sz="4" w:space="0" w:color="auto"/>
            </w:tcBorders>
          </w:tcPr>
          <w:p w14:paraId="52110D74" w14:textId="77777777" w:rsidR="00D66C4C" w:rsidRPr="00A1115A" w:rsidRDefault="00D66C4C" w:rsidP="00D66C4C">
            <w:pPr>
              <w:pStyle w:val="TAC"/>
            </w:pPr>
          </w:p>
        </w:tc>
        <w:tc>
          <w:tcPr>
            <w:tcW w:w="672" w:type="dxa"/>
            <w:tcBorders>
              <w:top w:val="single" w:sz="4" w:space="0" w:color="auto"/>
              <w:left w:val="single" w:sz="4" w:space="0" w:color="auto"/>
              <w:bottom w:val="single" w:sz="4" w:space="0" w:color="auto"/>
              <w:right w:val="single" w:sz="4" w:space="0" w:color="auto"/>
            </w:tcBorders>
          </w:tcPr>
          <w:p w14:paraId="733E02C3" w14:textId="77777777" w:rsidR="00D66C4C" w:rsidRPr="00A1115A" w:rsidRDefault="00D66C4C" w:rsidP="00D66C4C">
            <w:pPr>
              <w:pStyle w:val="TAC"/>
            </w:pPr>
          </w:p>
        </w:tc>
        <w:tc>
          <w:tcPr>
            <w:tcW w:w="672" w:type="dxa"/>
            <w:tcBorders>
              <w:top w:val="single" w:sz="4" w:space="0" w:color="auto"/>
              <w:left w:val="single" w:sz="4" w:space="0" w:color="auto"/>
              <w:bottom w:val="single" w:sz="4" w:space="0" w:color="auto"/>
              <w:right w:val="single" w:sz="4" w:space="0" w:color="auto"/>
            </w:tcBorders>
          </w:tcPr>
          <w:p w14:paraId="2CFCFB10" w14:textId="77777777" w:rsidR="00D66C4C" w:rsidRPr="00A1115A" w:rsidRDefault="00D66C4C" w:rsidP="00D66C4C">
            <w:pPr>
              <w:pStyle w:val="TAC"/>
            </w:pPr>
          </w:p>
        </w:tc>
        <w:tc>
          <w:tcPr>
            <w:tcW w:w="672" w:type="dxa"/>
            <w:tcBorders>
              <w:top w:val="single" w:sz="4" w:space="0" w:color="auto"/>
              <w:left w:val="single" w:sz="4" w:space="0" w:color="auto"/>
              <w:bottom w:val="single" w:sz="4" w:space="0" w:color="auto"/>
              <w:right w:val="single" w:sz="4" w:space="0" w:color="auto"/>
            </w:tcBorders>
          </w:tcPr>
          <w:p w14:paraId="003850FC" w14:textId="77777777" w:rsidR="00D66C4C" w:rsidRPr="00A1115A" w:rsidRDefault="00D66C4C" w:rsidP="00D66C4C">
            <w:pPr>
              <w:pStyle w:val="TAC"/>
            </w:pPr>
          </w:p>
        </w:tc>
        <w:tc>
          <w:tcPr>
            <w:tcW w:w="672" w:type="dxa"/>
            <w:tcBorders>
              <w:top w:val="single" w:sz="4" w:space="0" w:color="auto"/>
              <w:left w:val="single" w:sz="4" w:space="0" w:color="auto"/>
              <w:bottom w:val="single" w:sz="4" w:space="0" w:color="auto"/>
              <w:right w:val="single" w:sz="4" w:space="0" w:color="auto"/>
            </w:tcBorders>
          </w:tcPr>
          <w:p w14:paraId="0B87818E" w14:textId="77777777" w:rsidR="00D66C4C" w:rsidRPr="00A1115A" w:rsidRDefault="00D66C4C" w:rsidP="00D66C4C">
            <w:pPr>
              <w:pStyle w:val="TAC"/>
            </w:pPr>
          </w:p>
        </w:tc>
        <w:tc>
          <w:tcPr>
            <w:tcW w:w="672" w:type="dxa"/>
            <w:tcBorders>
              <w:top w:val="single" w:sz="4" w:space="0" w:color="auto"/>
              <w:left w:val="single" w:sz="4" w:space="0" w:color="auto"/>
              <w:bottom w:val="single" w:sz="4" w:space="0" w:color="auto"/>
              <w:right w:val="single" w:sz="4" w:space="0" w:color="auto"/>
            </w:tcBorders>
          </w:tcPr>
          <w:p w14:paraId="6881EC4B" w14:textId="77777777" w:rsidR="00D66C4C" w:rsidRPr="00A1115A" w:rsidRDefault="00D66C4C" w:rsidP="00D66C4C">
            <w:pPr>
              <w:pStyle w:val="TAC"/>
            </w:pPr>
          </w:p>
        </w:tc>
        <w:tc>
          <w:tcPr>
            <w:tcW w:w="1487" w:type="dxa"/>
            <w:tcBorders>
              <w:top w:val="nil"/>
              <w:left w:val="single" w:sz="4" w:space="0" w:color="auto"/>
              <w:bottom w:val="nil"/>
              <w:right w:val="single" w:sz="4" w:space="0" w:color="auto"/>
            </w:tcBorders>
            <w:shd w:val="clear" w:color="auto" w:fill="auto"/>
          </w:tcPr>
          <w:p w14:paraId="5B52DAF1" w14:textId="77777777" w:rsidR="00D66C4C" w:rsidRPr="00A1115A" w:rsidRDefault="00D66C4C" w:rsidP="00D66C4C">
            <w:pPr>
              <w:pStyle w:val="TAC"/>
              <w:rPr>
                <w:lang w:val="en-US" w:eastAsia="zh-CN"/>
              </w:rPr>
            </w:pPr>
            <w:r w:rsidRPr="00A1115A">
              <w:rPr>
                <w:rFonts w:hint="eastAsia"/>
                <w:lang w:val="en-US" w:eastAsia="zh-CN"/>
              </w:rPr>
              <w:t>0</w:t>
            </w:r>
          </w:p>
        </w:tc>
      </w:tr>
      <w:tr w:rsidR="00D66C4C" w:rsidRPr="00A1115A" w14:paraId="0CAC7866"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4835147B" w14:textId="77777777" w:rsidR="00D66C4C" w:rsidRPr="00A1115A" w:rsidRDefault="00D66C4C" w:rsidP="00D66C4C">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75F7E96" w14:textId="77777777" w:rsidR="00D66C4C" w:rsidRPr="00A1115A" w:rsidRDefault="00D66C4C" w:rsidP="00D66C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881A67" w14:textId="77777777" w:rsidR="00D66C4C" w:rsidRPr="00A1115A" w:rsidRDefault="00D66C4C" w:rsidP="00D66C4C">
            <w:pPr>
              <w:pStyle w:val="TAC"/>
              <w:rPr>
                <w:lang w:val="en-US" w:eastAsia="zh-CN"/>
              </w:rPr>
            </w:pPr>
            <w:r w:rsidRPr="00A1115A">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169E06C" w14:textId="77777777" w:rsidR="00D66C4C" w:rsidRPr="00A1115A" w:rsidRDefault="00D66C4C" w:rsidP="00D66C4C">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5D36481" w14:textId="77777777" w:rsidR="00D66C4C" w:rsidRPr="00A1115A" w:rsidRDefault="00D66C4C" w:rsidP="00D66C4C">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C37776" w14:textId="77777777" w:rsidR="00D66C4C" w:rsidRPr="00A1115A" w:rsidRDefault="00D66C4C" w:rsidP="00D66C4C">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CAD876" w14:textId="77777777" w:rsidR="00D66C4C" w:rsidRPr="00A1115A" w:rsidRDefault="00D66C4C" w:rsidP="00D66C4C">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DF049B" w14:textId="77777777" w:rsidR="00D66C4C" w:rsidRPr="00A1115A" w:rsidRDefault="00D66C4C" w:rsidP="00D66C4C">
            <w:pPr>
              <w:pStyle w:val="TAC"/>
            </w:pPr>
          </w:p>
        </w:tc>
        <w:tc>
          <w:tcPr>
            <w:tcW w:w="672" w:type="dxa"/>
            <w:tcBorders>
              <w:top w:val="single" w:sz="4" w:space="0" w:color="auto"/>
              <w:left w:val="single" w:sz="4" w:space="0" w:color="auto"/>
              <w:bottom w:val="single" w:sz="4" w:space="0" w:color="auto"/>
              <w:right w:val="single" w:sz="4" w:space="0" w:color="auto"/>
            </w:tcBorders>
          </w:tcPr>
          <w:p w14:paraId="10C06AB4" w14:textId="77777777" w:rsidR="00D66C4C" w:rsidRPr="00A1115A" w:rsidRDefault="00D66C4C" w:rsidP="00D66C4C">
            <w:pPr>
              <w:pStyle w:val="TAC"/>
            </w:pPr>
            <w:r w:rsidRPr="00A1115A">
              <w:t>30</w:t>
            </w:r>
          </w:p>
        </w:tc>
        <w:tc>
          <w:tcPr>
            <w:tcW w:w="671" w:type="dxa"/>
            <w:tcBorders>
              <w:top w:val="single" w:sz="4" w:space="0" w:color="auto"/>
              <w:left w:val="single" w:sz="4" w:space="0" w:color="auto"/>
              <w:bottom w:val="single" w:sz="4" w:space="0" w:color="auto"/>
              <w:right w:val="single" w:sz="4" w:space="0" w:color="auto"/>
            </w:tcBorders>
          </w:tcPr>
          <w:p w14:paraId="40CA3E4D" w14:textId="77777777" w:rsidR="00D66C4C" w:rsidRPr="00A1115A" w:rsidRDefault="00D66C4C" w:rsidP="00D66C4C">
            <w:pPr>
              <w:pStyle w:val="TAC"/>
            </w:pPr>
          </w:p>
        </w:tc>
        <w:tc>
          <w:tcPr>
            <w:tcW w:w="672" w:type="dxa"/>
            <w:tcBorders>
              <w:top w:val="single" w:sz="4" w:space="0" w:color="auto"/>
              <w:left w:val="single" w:sz="4" w:space="0" w:color="auto"/>
              <w:bottom w:val="single" w:sz="4" w:space="0" w:color="auto"/>
              <w:right w:val="single" w:sz="4" w:space="0" w:color="auto"/>
            </w:tcBorders>
          </w:tcPr>
          <w:p w14:paraId="29C4F1AE" w14:textId="77777777" w:rsidR="00D66C4C" w:rsidRPr="00A1115A" w:rsidRDefault="00D66C4C" w:rsidP="00D66C4C">
            <w:pPr>
              <w:pStyle w:val="TAC"/>
            </w:pPr>
          </w:p>
        </w:tc>
        <w:tc>
          <w:tcPr>
            <w:tcW w:w="672" w:type="dxa"/>
            <w:tcBorders>
              <w:top w:val="single" w:sz="4" w:space="0" w:color="auto"/>
              <w:left w:val="single" w:sz="4" w:space="0" w:color="auto"/>
              <w:bottom w:val="single" w:sz="4" w:space="0" w:color="auto"/>
              <w:right w:val="single" w:sz="4" w:space="0" w:color="auto"/>
            </w:tcBorders>
          </w:tcPr>
          <w:p w14:paraId="037874A9" w14:textId="77777777" w:rsidR="00D66C4C" w:rsidRPr="00A1115A" w:rsidRDefault="00D66C4C" w:rsidP="00D66C4C">
            <w:pPr>
              <w:pStyle w:val="TAC"/>
            </w:pPr>
          </w:p>
        </w:tc>
        <w:tc>
          <w:tcPr>
            <w:tcW w:w="672" w:type="dxa"/>
            <w:tcBorders>
              <w:top w:val="single" w:sz="4" w:space="0" w:color="auto"/>
              <w:left w:val="single" w:sz="4" w:space="0" w:color="auto"/>
              <w:bottom w:val="single" w:sz="4" w:space="0" w:color="auto"/>
              <w:right w:val="single" w:sz="4" w:space="0" w:color="auto"/>
            </w:tcBorders>
          </w:tcPr>
          <w:p w14:paraId="3F201FB5" w14:textId="77777777" w:rsidR="00D66C4C" w:rsidRPr="00A1115A" w:rsidRDefault="00D66C4C" w:rsidP="00D66C4C">
            <w:pPr>
              <w:pStyle w:val="TAC"/>
            </w:pPr>
          </w:p>
        </w:tc>
        <w:tc>
          <w:tcPr>
            <w:tcW w:w="672" w:type="dxa"/>
            <w:tcBorders>
              <w:top w:val="single" w:sz="4" w:space="0" w:color="auto"/>
              <w:left w:val="single" w:sz="4" w:space="0" w:color="auto"/>
              <w:bottom w:val="single" w:sz="4" w:space="0" w:color="auto"/>
              <w:right w:val="single" w:sz="4" w:space="0" w:color="auto"/>
            </w:tcBorders>
          </w:tcPr>
          <w:p w14:paraId="4E6D31F4" w14:textId="77777777" w:rsidR="00D66C4C" w:rsidRPr="00A1115A" w:rsidRDefault="00D66C4C" w:rsidP="00D66C4C">
            <w:pPr>
              <w:pStyle w:val="TAC"/>
            </w:pPr>
          </w:p>
        </w:tc>
        <w:tc>
          <w:tcPr>
            <w:tcW w:w="672" w:type="dxa"/>
            <w:tcBorders>
              <w:top w:val="single" w:sz="4" w:space="0" w:color="auto"/>
              <w:left w:val="single" w:sz="4" w:space="0" w:color="auto"/>
              <w:bottom w:val="single" w:sz="4" w:space="0" w:color="auto"/>
              <w:right w:val="single" w:sz="4" w:space="0" w:color="auto"/>
            </w:tcBorders>
          </w:tcPr>
          <w:p w14:paraId="4E223741" w14:textId="77777777" w:rsidR="00D66C4C" w:rsidRPr="00A1115A" w:rsidRDefault="00D66C4C" w:rsidP="00D66C4C">
            <w:pPr>
              <w:pStyle w:val="TAC"/>
            </w:pPr>
          </w:p>
        </w:tc>
        <w:tc>
          <w:tcPr>
            <w:tcW w:w="672" w:type="dxa"/>
            <w:tcBorders>
              <w:top w:val="single" w:sz="4" w:space="0" w:color="auto"/>
              <w:left w:val="single" w:sz="4" w:space="0" w:color="auto"/>
              <w:bottom w:val="single" w:sz="4" w:space="0" w:color="auto"/>
              <w:right w:val="single" w:sz="4" w:space="0" w:color="auto"/>
            </w:tcBorders>
          </w:tcPr>
          <w:p w14:paraId="11AE9BBF" w14:textId="77777777" w:rsidR="00D66C4C" w:rsidRPr="00A1115A" w:rsidRDefault="00D66C4C" w:rsidP="00D66C4C">
            <w:pPr>
              <w:pStyle w:val="TAC"/>
            </w:pPr>
          </w:p>
        </w:tc>
        <w:tc>
          <w:tcPr>
            <w:tcW w:w="1487" w:type="dxa"/>
            <w:tcBorders>
              <w:top w:val="nil"/>
              <w:left w:val="single" w:sz="4" w:space="0" w:color="auto"/>
              <w:bottom w:val="single" w:sz="4" w:space="0" w:color="auto"/>
              <w:right w:val="single" w:sz="4" w:space="0" w:color="auto"/>
            </w:tcBorders>
            <w:shd w:val="clear" w:color="auto" w:fill="auto"/>
          </w:tcPr>
          <w:p w14:paraId="7299ADC6" w14:textId="77777777" w:rsidR="00D66C4C" w:rsidRPr="00A1115A" w:rsidRDefault="00D66C4C" w:rsidP="00D66C4C">
            <w:pPr>
              <w:pStyle w:val="TAC"/>
              <w:rPr>
                <w:lang w:val="en-US" w:eastAsia="zh-CN"/>
              </w:rPr>
            </w:pPr>
          </w:p>
        </w:tc>
      </w:tr>
      <w:tr w:rsidR="00D66C4C" w:rsidRPr="00A1115A" w14:paraId="47934EA7"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4F939115" w14:textId="77777777" w:rsidR="00D66C4C" w:rsidRPr="00A1115A" w:rsidRDefault="00D66C4C" w:rsidP="00D66C4C">
            <w:pPr>
              <w:pStyle w:val="TAC"/>
              <w:rPr>
                <w:lang w:val="en-US"/>
              </w:rPr>
            </w:pPr>
            <w:r w:rsidRPr="00A1115A">
              <w:rPr>
                <w:rFonts w:hint="eastAsia"/>
                <w:lang w:val="en-US" w:eastAsia="zh-CN"/>
              </w:rPr>
              <w:t>CA_n8A-n39A</w:t>
            </w:r>
          </w:p>
        </w:tc>
        <w:tc>
          <w:tcPr>
            <w:tcW w:w="1382" w:type="dxa"/>
            <w:tcBorders>
              <w:top w:val="single" w:sz="4" w:space="0" w:color="auto"/>
              <w:left w:val="single" w:sz="4" w:space="0" w:color="auto"/>
              <w:bottom w:val="nil"/>
              <w:right w:val="single" w:sz="4" w:space="0" w:color="auto"/>
            </w:tcBorders>
            <w:shd w:val="clear" w:color="auto" w:fill="auto"/>
          </w:tcPr>
          <w:p w14:paraId="6B31BD06" w14:textId="77777777" w:rsidR="00D66C4C" w:rsidRPr="00A1115A" w:rsidRDefault="00D66C4C" w:rsidP="00D66C4C">
            <w:pPr>
              <w:pStyle w:val="TAC"/>
              <w:rPr>
                <w:lang w:val="en-US"/>
              </w:rPr>
            </w:pPr>
            <w:r w:rsidRPr="00A1115A">
              <w:rPr>
                <w:rFonts w:hint="eastAsia"/>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6E2D8CAF" w14:textId="77777777" w:rsidR="00D66C4C" w:rsidRPr="00A1115A" w:rsidRDefault="00D66C4C" w:rsidP="00D66C4C">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47AF901" w14:textId="77777777" w:rsidR="00D66C4C" w:rsidRPr="00A1115A" w:rsidRDefault="00D66C4C" w:rsidP="00D66C4C">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CAF76B3" w14:textId="77777777" w:rsidR="00D66C4C" w:rsidRPr="00A1115A" w:rsidRDefault="00D66C4C" w:rsidP="00D66C4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699AFA" w14:textId="77777777" w:rsidR="00D66C4C" w:rsidRPr="00A1115A" w:rsidRDefault="00D66C4C" w:rsidP="00D66C4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86B3C84" w14:textId="77777777" w:rsidR="00D66C4C" w:rsidRPr="00A1115A" w:rsidRDefault="00D66C4C" w:rsidP="00D66C4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FD69AD"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CBBD89" w14:textId="77777777" w:rsidR="00D66C4C" w:rsidRPr="00A1115A" w:rsidRDefault="00D66C4C" w:rsidP="00D66C4C">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B32E047"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D2BD6A"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4B95922"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59D4E16"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EC96892"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FBDAD4A"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ADBA49" w14:textId="77777777" w:rsidR="00D66C4C" w:rsidRPr="00A1115A" w:rsidRDefault="00D66C4C" w:rsidP="00D66C4C">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5D06A86" w14:textId="77777777" w:rsidR="00D66C4C" w:rsidRPr="00A1115A" w:rsidRDefault="00D66C4C" w:rsidP="00D66C4C">
            <w:pPr>
              <w:pStyle w:val="TAC"/>
              <w:rPr>
                <w:lang w:val="en-US" w:eastAsia="zh-CN"/>
              </w:rPr>
            </w:pPr>
            <w:r w:rsidRPr="00A1115A">
              <w:rPr>
                <w:rFonts w:hint="eastAsia"/>
                <w:lang w:val="en-US" w:eastAsia="zh-CN"/>
              </w:rPr>
              <w:t>0</w:t>
            </w:r>
          </w:p>
        </w:tc>
      </w:tr>
      <w:tr w:rsidR="00D66C4C" w:rsidRPr="00A1115A" w14:paraId="7E383BEF"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793D2A71" w14:textId="77777777" w:rsidR="00D66C4C" w:rsidRPr="00A1115A" w:rsidRDefault="00D66C4C" w:rsidP="00D66C4C">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A921FB8" w14:textId="77777777" w:rsidR="00D66C4C" w:rsidRPr="00A1115A" w:rsidRDefault="00D66C4C" w:rsidP="00D66C4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2D7BAA0" w14:textId="77777777" w:rsidR="00D66C4C" w:rsidRPr="00A1115A" w:rsidRDefault="00D66C4C" w:rsidP="00D66C4C">
            <w:pPr>
              <w:pStyle w:val="TAC"/>
              <w:rPr>
                <w:lang w:val="en-US"/>
              </w:rPr>
            </w:pPr>
            <w:r w:rsidRPr="00A1115A">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91F4B5C" w14:textId="77777777" w:rsidR="00D66C4C" w:rsidRPr="00A1115A" w:rsidRDefault="00D66C4C" w:rsidP="00D66C4C">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09B1450" w14:textId="77777777" w:rsidR="00D66C4C" w:rsidRPr="00A1115A" w:rsidRDefault="00D66C4C" w:rsidP="00D66C4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671FB3" w14:textId="77777777" w:rsidR="00D66C4C" w:rsidRPr="00A1115A" w:rsidRDefault="00D66C4C" w:rsidP="00D66C4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737D950" w14:textId="77777777" w:rsidR="00D66C4C" w:rsidRPr="00A1115A" w:rsidRDefault="00D66C4C" w:rsidP="00D66C4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98B03F" w14:textId="77777777" w:rsidR="00D66C4C" w:rsidRPr="00A1115A" w:rsidRDefault="00D66C4C" w:rsidP="00D66C4C">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0AE4717" w14:textId="77777777" w:rsidR="00D66C4C" w:rsidRPr="00A1115A" w:rsidRDefault="00D66C4C" w:rsidP="00D66C4C">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8EA0DE8" w14:textId="77777777" w:rsidR="00D66C4C" w:rsidRPr="00A1115A" w:rsidRDefault="00D66C4C" w:rsidP="00D66C4C">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243AE0"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6F362B1"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21DE66F"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1E0AC4"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8FBDE6"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74D8FA" w14:textId="77777777" w:rsidR="00D66C4C" w:rsidRPr="00A1115A" w:rsidRDefault="00D66C4C" w:rsidP="00D66C4C">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1B4C00B" w14:textId="77777777" w:rsidR="00D66C4C" w:rsidRPr="00A1115A" w:rsidRDefault="00D66C4C" w:rsidP="00D66C4C">
            <w:pPr>
              <w:pStyle w:val="TAC"/>
              <w:rPr>
                <w:lang w:val="en-US" w:eastAsia="zh-CN"/>
              </w:rPr>
            </w:pPr>
          </w:p>
        </w:tc>
      </w:tr>
      <w:tr w:rsidR="00D66C4C" w:rsidRPr="00A1115A" w14:paraId="75B86ED1" w14:textId="77777777" w:rsidTr="00A1115A">
        <w:trPr>
          <w:trHeight w:val="187"/>
        </w:trPr>
        <w:tc>
          <w:tcPr>
            <w:tcW w:w="1644" w:type="dxa"/>
            <w:tcBorders>
              <w:left w:val="single" w:sz="4" w:space="0" w:color="auto"/>
              <w:bottom w:val="nil"/>
              <w:right w:val="single" w:sz="4" w:space="0" w:color="auto"/>
            </w:tcBorders>
            <w:shd w:val="clear" w:color="auto" w:fill="auto"/>
          </w:tcPr>
          <w:p w14:paraId="4E604D23" w14:textId="77777777" w:rsidR="00D66C4C" w:rsidRPr="00A1115A" w:rsidRDefault="00D66C4C" w:rsidP="00D66C4C">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5F7C27BB" w14:textId="77777777" w:rsidR="00D66C4C" w:rsidRPr="00A1115A" w:rsidRDefault="00D66C4C" w:rsidP="00D66C4C">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671" w:type="dxa"/>
            <w:tcBorders>
              <w:left w:val="single" w:sz="4" w:space="0" w:color="auto"/>
              <w:bottom w:val="single" w:sz="4" w:space="0" w:color="auto"/>
              <w:right w:val="single" w:sz="4" w:space="0" w:color="auto"/>
            </w:tcBorders>
          </w:tcPr>
          <w:p w14:paraId="390D1FFA" w14:textId="77777777" w:rsidR="00D66C4C" w:rsidRPr="00A1115A" w:rsidRDefault="00D66C4C" w:rsidP="00D66C4C">
            <w:pPr>
              <w:pStyle w:val="TAC"/>
              <w:rPr>
                <w:lang w:val="en-US" w:eastAsia="zh-CN"/>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7909B01" w14:textId="77777777" w:rsidR="00D66C4C" w:rsidRPr="00A1115A" w:rsidRDefault="00D66C4C" w:rsidP="00D66C4C">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1973F65" w14:textId="77777777" w:rsidR="00D66C4C" w:rsidRPr="00A1115A" w:rsidRDefault="00D66C4C" w:rsidP="00D66C4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67CAD9" w14:textId="77777777" w:rsidR="00D66C4C" w:rsidRPr="00A1115A" w:rsidRDefault="00D66C4C" w:rsidP="00D66C4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2DDD9C6" w14:textId="77777777" w:rsidR="00D66C4C" w:rsidRPr="00A1115A" w:rsidRDefault="00D66C4C" w:rsidP="00D66C4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3F84CFB" w14:textId="77777777" w:rsidR="00D66C4C" w:rsidRPr="00A1115A" w:rsidRDefault="00D66C4C" w:rsidP="00D66C4C">
            <w:pPr>
              <w:pStyle w:val="TAC"/>
            </w:pPr>
          </w:p>
        </w:tc>
        <w:tc>
          <w:tcPr>
            <w:tcW w:w="672" w:type="dxa"/>
            <w:tcBorders>
              <w:top w:val="single" w:sz="4" w:space="0" w:color="auto"/>
              <w:left w:val="single" w:sz="4" w:space="0" w:color="auto"/>
              <w:bottom w:val="single" w:sz="4" w:space="0" w:color="auto"/>
              <w:right w:val="single" w:sz="4" w:space="0" w:color="auto"/>
            </w:tcBorders>
          </w:tcPr>
          <w:p w14:paraId="47AE2109" w14:textId="77777777" w:rsidR="00D66C4C" w:rsidRPr="00A1115A" w:rsidRDefault="00D66C4C" w:rsidP="00D66C4C">
            <w:pPr>
              <w:pStyle w:val="TAC"/>
            </w:pPr>
          </w:p>
        </w:tc>
        <w:tc>
          <w:tcPr>
            <w:tcW w:w="671" w:type="dxa"/>
            <w:tcBorders>
              <w:top w:val="single" w:sz="4" w:space="0" w:color="auto"/>
              <w:left w:val="single" w:sz="4" w:space="0" w:color="auto"/>
              <w:bottom w:val="single" w:sz="4" w:space="0" w:color="auto"/>
              <w:right w:val="single" w:sz="4" w:space="0" w:color="auto"/>
            </w:tcBorders>
          </w:tcPr>
          <w:p w14:paraId="7E3626AA" w14:textId="77777777" w:rsidR="00D66C4C" w:rsidRPr="00A1115A" w:rsidRDefault="00D66C4C" w:rsidP="00D66C4C">
            <w:pPr>
              <w:pStyle w:val="TAC"/>
            </w:pPr>
          </w:p>
        </w:tc>
        <w:tc>
          <w:tcPr>
            <w:tcW w:w="672" w:type="dxa"/>
            <w:tcBorders>
              <w:top w:val="single" w:sz="4" w:space="0" w:color="auto"/>
              <w:left w:val="single" w:sz="4" w:space="0" w:color="auto"/>
              <w:bottom w:val="single" w:sz="4" w:space="0" w:color="auto"/>
              <w:right w:val="single" w:sz="4" w:space="0" w:color="auto"/>
            </w:tcBorders>
          </w:tcPr>
          <w:p w14:paraId="7E764423" w14:textId="77777777" w:rsidR="00D66C4C" w:rsidRPr="00A1115A" w:rsidRDefault="00D66C4C" w:rsidP="00D66C4C">
            <w:pPr>
              <w:pStyle w:val="TAC"/>
            </w:pPr>
          </w:p>
        </w:tc>
        <w:tc>
          <w:tcPr>
            <w:tcW w:w="672" w:type="dxa"/>
            <w:tcBorders>
              <w:top w:val="single" w:sz="4" w:space="0" w:color="auto"/>
              <w:left w:val="single" w:sz="4" w:space="0" w:color="auto"/>
              <w:bottom w:val="single" w:sz="4" w:space="0" w:color="auto"/>
              <w:right w:val="single" w:sz="4" w:space="0" w:color="auto"/>
            </w:tcBorders>
          </w:tcPr>
          <w:p w14:paraId="1A20E0A3" w14:textId="77777777" w:rsidR="00D66C4C" w:rsidRPr="00A1115A" w:rsidRDefault="00D66C4C" w:rsidP="00D66C4C">
            <w:pPr>
              <w:pStyle w:val="TAC"/>
            </w:pPr>
          </w:p>
        </w:tc>
        <w:tc>
          <w:tcPr>
            <w:tcW w:w="672" w:type="dxa"/>
            <w:tcBorders>
              <w:top w:val="single" w:sz="4" w:space="0" w:color="auto"/>
              <w:left w:val="single" w:sz="4" w:space="0" w:color="auto"/>
              <w:bottom w:val="single" w:sz="4" w:space="0" w:color="auto"/>
              <w:right w:val="single" w:sz="4" w:space="0" w:color="auto"/>
            </w:tcBorders>
          </w:tcPr>
          <w:p w14:paraId="7A5692AC" w14:textId="77777777" w:rsidR="00D66C4C" w:rsidRPr="00A1115A" w:rsidRDefault="00D66C4C" w:rsidP="00D66C4C">
            <w:pPr>
              <w:pStyle w:val="TAC"/>
            </w:pPr>
          </w:p>
        </w:tc>
        <w:tc>
          <w:tcPr>
            <w:tcW w:w="672" w:type="dxa"/>
            <w:tcBorders>
              <w:top w:val="single" w:sz="4" w:space="0" w:color="auto"/>
              <w:left w:val="single" w:sz="4" w:space="0" w:color="auto"/>
              <w:bottom w:val="single" w:sz="4" w:space="0" w:color="auto"/>
              <w:right w:val="single" w:sz="4" w:space="0" w:color="auto"/>
            </w:tcBorders>
          </w:tcPr>
          <w:p w14:paraId="6645B8EF" w14:textId="77777777" w:rsidR="00D66C4C" w:rsidRPr="00A1115A" w:rsidRDefault="00D66C4C" w:rsidP="00D66C4C">
            <w:pPr>
              <w:pStyle w:val="TAC"/>
            </w:pPr>
          </w:p>
        </w:tc>
        <w:tc>
          <w:tcPr>
            <w:tcW w:w="672" w:type="dxa"/>
            <w:tcBorders>
              <w:top w:val="single" w:sz="4" w:space="0" w:color="auto"/>
              <w:left w:val="single" w:sz="4" w:space="0" w:color="auto"/>
              <w:bottom w:val="single" w:sz="4" w:space="0" w:color="auto"/>
              <w:right w:val="single" w:sz="4" w:space="0" w:color="auto"/>
            </w:tcBorders>
          </w:tcPr>
          <w:p w14:paraId="1BD48AC2"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3DBF776" w14:textId="77777777" w:rsidR="00D66C4C" w:rsidRPr="00A1115A" w:rsidRDefault="00D66C4C" w:rsidP="00D66C4C">
            <w:pPr>
              <w:pStyle w:val="TAC"/>
              <w:rPr>
                <w:lang w:eastAsia="zh-CN"/>
              </w:rPr>
            </w:pPr>
          </w:p>
        </w:tc>
        <w:tc>
          <w:tcPr>
            <w:tcW w:w="1487" w:type="dxa"/>
            <w:tcBorders>
              <w:left w:val="single" w:sz="4" w:space="0" w:color="auto"/>
              <w:bottom w:val="nil"/>
              <w:right w:val="single" w:sz="4" w:space="0" w:color="auto"/>
            </w:tcBorders>
            <w:shd w:val="clear" w:color="auto" w:fill="auto"/>
          </w:tcPr>
          <w:p w14:paraId="68B1528A" w14:textId="77777777" w:rsidR="00D66C4C" w:rsidRPr="00A1115A" w:rsidRDefault="00D66C4C" w:rsidP="00D66C4C">
            <w:pPr>
              <w:pStyle w:val="TAC"/>
              <w:rPr>
                <w:lang w:val="en-US" w:eastAsia="zh-CN"/>
              </w:rPr>
            </w:pPr>
            <w:r w:rsidRPr="00A1115A">
              <w:rPr>
                <w:lang w:val="en-US" w:eastAsia="zh-CN"/>
              </w:rPr>
              <w:t>0</w:t>
            </w:r>
          </w:p>
        </w:tc>
      </w:tr>
      <w:tr w:rsidR="00D66C4C" w:rsidRPr="00A1115A" w14:paraId="781AB23C"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3F803D57" w14:textId="77777777" w:rsidR="00D66C4C" w:rsidRPr="00A1115A" w:rsidRDefault="00D66C4C" w:rsidP="00D66C4C">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5BDFE5C" w14:textId="77777777" w:rsidR="00D66C4C" w:rsidRPr="00A1115A" w:rsidRDefault="00D66C4C" w:rsidP="00D66C4C">
            <w:pPr>
              <w:pStyle w:val="TAC"/>
              <w:rPr>
                <w:lang w:val="en-US" w:eastAsia="zh-CN"/>
              </w:rPr>
            </w:pPr>
          </w:p>
        </w:tc>
        <w:tc>
          <w:tcPr>
            <w:tcW w:w="671" w:type="dxa"/>
            <w:tcBorders>
              <w:left w:val="single" w:sz="4" w:space="0" w:color="auto"/>
              <w:bottom w:val="single" w:sz="4" w:space="0" w:color="auto"/>
              <w:right w:val="single" w:sz="4" w:space="0" w:color="auto"/>
            </w:tcBorders>
          </w:tcPr>
          <w:p w14:paraId="54D3DB66" w14:textId="77777777" w:rsidR="00D66C4C" w:rsidRPr="00A1115A" w:rsidRDefault="00D66C4C" w:rsidP="00D66C4C">
            <w:pPr>
              <w:pStyle w:val="TAC"/>
              <w:rPr>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E94B8EF" w14:textId="77777777" w:rsidR="00D66C4C" w:rsidRPr="00A1115A" w:rsidRDefault="00D66C4C" w:rsidP="00D66C4C">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A87A3B6" w14:textId="77777777" w:rsidR="00D66C4C" w:rsidRPr="00A1115A" w:rsidRDefault="00D66C4C" w:rsidP="00D66C4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A02C66" w14:textId="77777777" w:rsidR="00D66C4C" w:rsidRPr="00A1115A" w:rsidRDefault="00D66C4C" w:rsidP="00D66C4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D41021" w14:textId="77777777" w:rsidR="00D66C4C" w:rsidRPr="00A1115A" w:rsidRDefault="00D66C4C" w:rsidP="00D66C4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7BC257" w14:textId="77777777" w:rsidR="00D66C4C" w:rsidRPr="00A1115A" w:rsidRDefault="00D66C4C" w:rsidP="00D66C4C">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3DB634A" w14:textId="77777777" w:rsidR="00D66C4C" w:rsidRPr="00A1115A" w:rsidRDefault="00D66C4C" w:rsidP="00D66C4C">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27CE5FF" w14:textId="77777777" w:rsidR="00D66C4C" w:rsidRPr="00A1115A" w:rsidRDefault="00D66C4C" w:rsidP="00D66C4C">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C9058DB" w14:textId="77777777" w:rsidR="00D66C4C" w:rsidRPr="00A1115A" w:rsidRDefault="00D66C4C" w:rsidP="00D66C4C">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8AD8EA4" w14:textId="77777777" w:rsidR="00D66C4C" w:rsidRPr="00A1115A" w:rsidRDefault="00D66C4C" w:rsidP="00D66C4C">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546158C" w14:textId="77777777" w:rsidR="00D66C4C" w:rsidRPr="00A1115A" w:rsidRDefault="00D66C4C" w:rsidP="00D66C4C">
            <w:pPr>
              <w:pStyle w:val="TAC"/>
            </w:pPr>
          </w:p>
        </w:tc>
        <w:tc>
          <w:tcPr>
            <w:tcW w:w="672" w:type="dxa"/>
            <w:tcBorders>
              <w:top w:val="single" w:sz="4" w:space="0" w:color="auto"/>
              <w:left w:val="single" w:sz="4" w:space="0" w:color="auto"/>
              <w:bottom w:val="single" w:sz="4" w:space="0" w:color="auto"/>
              <w:right w:val="single" w:sz="4" w:space="0" w:color="auto"/>
            </w:tcBorders>
          </w:tcPr>
          <w:p w14:paraId="4CB5923F" w14:textId="77777777" w:rsidR="00D66C4C" w:rsidRPr="00A1115A" w:rsidRDefault="00D66C4C" w:rsidP="00D66C4C">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CB8546C"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8BB5C2" w14:textId="77777777" w:rsidR="00D66C4C" w:rsidRPr="00A1115A" w:rsidRDefault="00D66C4C" w:rsidP="00D66C4C">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8C8BD7F" w14:textId="77777777" w:rsidR="00D66C4C" w:rsidRPr="00A1115A" w:rsidRDefault="00D66C4C" w:rsidP="00D66C4C">
            <w:pPr>
              <w:pStyle w:val="TAC"/>
              <w:rPr>
                <w:lang w:val="en-US" w:eastAsia="zh-CN"/>
              </w:rPr>
            </w:pPr>
          </w:p>
        </w:tc>
      </w:tr>
      <w:tr w:rsidR="00D66C4C" w:rsidRPr="00A1115A" w14:paraId="69778109" w14:textId="77777777" w:rsidTr="00A1115A">
        <w:trPr>
          <w:trHeight w:val="187"/>
        </w:trPr>
        <w:tc>
          <w:tcPr>
            <w:tcW w:w="1644" w:type="dxa"/>
            <w:tcBorders>
              <w:left w:val="single" w:sz="4" w:space="0" w:color="auto"/>
              <w:bottom w:val="nil"/>
              <w:right w:val="single" w:sz="4" w:space="0" w:color="auto"/>
            </w:tcBorders>
            <w:shd w:val="clear" w:color="auto" w:fill="auto"/>
          </w:tcPr>
          <w:p w14:paraId="3334A6BA" w14:textId="77777777" w:rsidR="00D66C4C" w:rsidRPr="00A1115A" w:rsidRDefault="00D66C4C" w:rsidP="00D66C4C">
            <w:pPr>
              <w:pStyle w:val="TAC"/>
              <w:rPr>
                <w:lang w:val="en-US"/>
              </w:rPr>
            </w:pPr>
            <w:r w:rsidRPr="00A1115A">
              <w:rPr>
                <w:rFonts w:hint="eastAsia"/>
                <w:lang w:val="en-US" w:eastAsia="zh-CN"/>
              </w:rPr>
              <w:t>CA_n8A-n41A</w:t>
            </w:r>
          </w:p>
        </w:tc>
        <w:tc>
          <w:tcPr>
            <w:tcW w:w="1382" w:type="dxa"/>
            <w:tcBorders>
              <w:left w:val="single" w:sz="4" w:space="0" w:color="auto"/>
              <w:bottom w:val="nil"/>
              <w:right w:val="single" w:sz="4" w:space="0" w:color="auto"/>
            </w:tcBorders>
            <w:shd w:val="clear" w:color="auto" w:fill="auto"/>
          </w:tcPr>
          <w:p w14:paraId="05ECFC06" w14:textId="77777777" w:rsidR="00D66C4C" w:rsidRPr="00A1115A" w:rsidRDefault="00D66C4C" w:rsidP="00D66C4C">
            <w:pPr>
              <w:pStyle w:val="TAC"/>
              <w:rPr>
                <w:lang w:val="en-US"/>
              </w:rPr>
            </w:pPr>
            <w:r w:rsidRPr="00A1115A">
              <w:rPr>
                <w:rFonts w:hint="eastAsia"/>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6F8D2C79" w14:textId="77777777" w:rsidR="00D66C4C" w:rsidRPr="00A1115A" w:rsidRDefault="00D66C4C" w:rsidP="00D66C4C">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5F003F0" w14:textId="77777777" w:rsidR="00D66C4C" w:rsidRPr="00A1115A" w:rsidRDefault="00D66C4C" w:rsidP="00D66C4C">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3D3C9E8" w14:textId="77777777" w:rsidR="00D66C4C" w:rsidRPr="00A1115A" w:rsidRDefault="00D66C4C" w:rsidP="00D66C4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F59A34" w14:textId="77777777" w:rsidR="00D66C4C" w:rsidRPr="00A1115A" w:rsidRDefault="00D66C4C" w:rsidP="00D66C4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F299D54" w14:textId="77777777" w:rsidR="00D66C4C" w:rsidRPr="00A1115A" w:rsidRDefault="00D66C4C" w:rsidP="00D66C4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854A39" w14:textId="77777777" w:rsidR="00D66C4C" w:rsidRPr="00A1115A" w:rsidRDefault="00D66C4C" w:rsidP="00D66C4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7D5B13" w14:textId="77777777" w:rsidR="00D66C4C" w:rsidRPr="00A1115A" w:rsidRDefault="00D66C4C" w:rsidP="00D66C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1BD719"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17A2D6"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CED3E5"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A3BE1A"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C0B0FB"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A52563C"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C33FD2" w14:textId="77777777" w:rsidR="00D66C4C" w:rsidRPr="00A1115A" w:rsidRDefault="00D66C4C" w:rsidP="00D66C4C">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474373A" w14:textId="77777777" w:rsidR="00D66C4C" w:rsidRPr="00A1115A" w:rsidRDefault="00D66C4C" w:rsidP="00D66C4C">
            <w:pPr>
              <w:pStyle w:val="TAC"/>
              <w:rPr>
                <w:lang w:val="en-US" w:eastAsia="zh-CN"/>
              </w:rPr>
            </w:pPr>
            <w:r w:rsidRPr="00A1115A">
              <w:rPr>
                <w:rFonts w:hint="eastAsia"/>
                <w:lang w:val="en-US" w:eastAsia="zh-CN"/>
              </w:rPr>
              <w:t>0</w:t>
            </w:r>
          </w:p>
        </w:tc>
      </w:tr>
      <w:tr w:rsidR="00D66C4C" w:rsidRPr="00A1115A" w14:paraId="3B8796BF"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289E35B9" w14:textId="77777777" w:rsidR="00D66C4C" w:rsidRPr="00A1115A" w:rsidRDefault="00D66C4C" w:rsidP="00D66C4C">
            <w:pPr>
              <w:pStyle w:val="TAC"/>
              <w:rPr>
                <w:lang w:val="en-US"/>
              </w:rPr>
            </w:pPr>
          </w:p>
        </w:tc>
        <w:tc>
          <w:tcPr>
            <w:tcW w:w="1382" w:type="dxa"/>
            <w:tcBorders>
              <w:top w:val="nil"/>
              <w:left w:val="single" w:sz="4" w:space="0" w:color="auto"/>
              <w:bottom w:val="nil"/>
              <w:right w:val="single" w:sz="4" w:space="0" w:color="auto"/>
            </w:tcBorders>
            <w:shd w:val="clear" w:color="auto" w:fill="auto"/>
          </w:tcPr>
          <w:p w14:paraId="587FD2EC" w14:textId="77777777" w:rsidR="00D66C4C" w:rsidRPr="00A1115A" w:rsidRDefault="00D66C4C" w:rsidP="00D66C4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ACB83F9" w14:textId="77777777" w:rsidR="00D66C4C" w:rsidRPr="00A1115A" w:rsidRDefault="00D66C4C" w:rsidP="00D66C4C">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C92B1F0" w14:textId="77777777" w:rsidR="00D66C4C" w:rsidRPr="00A1115A" w:rsidRDefault="00D66C4C" w:rsidP="00D66C4C">
            <w:pPr>
              <w:pStyle w:val="TAC"/>
            </w:pPr>
          </w:p>
        </w:tc>
        <w:tc>
          <w:tcPr>
            <w:tcW w:w="672" w:type="dxa"/>
            <w:tcBorders>
              <w:top w:val="single" w:sz="4" w:space="0" w:color="auto"/>
              <w:left w:val="single" w:sz="4" w:space="0" w:color="auto"/>
              <w:bottom w:val="single" w:sz="4" w:space="0" w:color="auto"/>
              <w:right w:val="single" w:sz="4" w:space="0" w:color="auto"/>
            </w:tcBorders>
          </w:tcPr>
          <w:p w14:paraId="12C10CCC" w14:textId="77777777" w:rsidR="00D66C4C" w:rsidRPr="00A1115A" w:rsidRDefault="00D66C4C" w:rsidP="00D66C4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14A1F6" w14:textId="77777777" w:rsidR="00D66C4C" w:rsidRPr="00A1115A" w:rsidRDefault="00D66C4C" w:rsidP="00D66C4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962885" w14:textId="77777777" w:rsidR="00D66C4C" w:rsidRPr="00A1115A" w:rsidRDefault="00D66C4C" w:rsidP="00D66C4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9D3B1A" w14:textId="77777777" w:rsidR="00D66C4C" w:rsidRPr="00A1115A" w:rsidRDefault="00D66C4C" w:rsidP="00D66C4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F1248C" w14:textId="77777777" w:rsidR="00D66C4C" w:rsidRPr="00A1115A" w:rsidRDefault="00D66C4C" w:rsidP="00D66C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13C901" w14:textId="77777777" w:rsidR="00D66C4C" w:rsidRPr="00A1115A" w:rsidRDefault="00D66C4C" w:rsidP="00D66C4C">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130368" w14:textId="77777777" w:rsidR="00D66C4C" w:rsidRPr="00A1115A" w:rsidRDefault="00D66C4C" w:rsidP="00D66C4C">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E7670AB" w14:textId="77777777" w:rsidR="00D66C4C" w:rsidRPr="00A1115A" w:rsidRDefault="00D66C4C" w:rsidP="00D66C4C">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0CD1955"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75187C1" w14:textId="77777777" w:rsidR="00D66C4C" w:rsidRPr="00A1115A" w:rsidRDefault="00D66C4C" w:rsidP="00D66C4C">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DD1C197" w14:textId="77777777" w:rsidR="00D66C4C" w:rsidRPr="00A1115A" w:rsidRDefault="00D66C4C" w:rsidP="00D66C4C">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2FCACD2" w14:textId="77777777" w:rsidR="00D66C4C" w:rsidRPr="00A1115A" w:rsidRDefault="00D66C4C" w:rsidP="00D66C4C">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27EF4F0" w14:textId="77777777" w:rsidR="00D66C4C" w:rsidRPr="00A1115A" w:rsidRDefault="00D66C4C" w:rsidP="00D66C4C">
            <w:pPr>
              <w:pStyle w:val="TAC"/>
              <w:rPr>
                <w:lang w:val="en-US" w:eastAsia="zh-CN"/>
              </w:rPr>
            </w:pPr>
          </w:p>
        </w:tc>
      </w:tr>
      <w:tr w:rsidR="00D66C4C" w:rsidRPr="00A1115A" w14:paraId="20668523"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5BAEE504" w14:textId="77777777" w:rsidR="00D66C4C" w:rsidRPr="00A1115A" w:rsidRDefault="00D66C4C" w:rsidP="00D66C4C">
            <w:pPr>
              <w:pStyle w:val="TAC"/>
              <w:rPr>
                <w:lang w:val="en-US"/>
              </w:rPr>
            </w:pPr>
          </w:p>
        </w:tc>
        <w:tc>
          <w:tcPr>
            <w:tcW w:w="1382" w:type="dxa"/>
            <w:tcBorders>
              <w:top w:val="nil"/>
              <w:left w:val="single" w:sz="4" w:space="0" w:color="auto"/>
              <w:bottom w:val="nil"/>
              <w:right w:val="single" w:sz="4" w:space="0" w:color="auto"/>
            </w:tcBorders>
            <w:shd w:val="clear" w:color="auto" w:fill="auto"/>
          </w:tcPr>
          <w:p w14:paraId="5F94BD2B" w14:textId="77777777" w:rsidR="00D66C4C" w:rsidRPr="00A1115A" w:rsidRDefault="00D66C4C" w:rsidP="00D66C4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829F7FB" w14:textId="77777777" w:rsidR="00D66C4C" w:rsidRPr="00A1115A" w:rsidRDefault="00D66C4C" w:rsidP="00D66C4C">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D1B3E76" w14:textId="77777777" w:rsidR="00D66C4C" w:rsidRPr="00A1115A" w:rsidRDefault="00D66C4C" w:rsidP="00D66C4C">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380C63" w14:textId="77777777" w:rsidR="00D66C4C" w:rsidRPr="00A1115A" w:rsidRDefault="00D66C4C" w:rsidP="00D66C4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3FEB6F" w14:textId="77777777" w:rsidR="00D66C4C" w:rsidRPr="00A1115A" w:rsidRDefault="00D66C4C" w:rsidP="00D66C4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37E761" w14:textId="77777777" w:rsidR="00D66C4C" w:rsidRPr="00A1115A" w:rsidRDefault="00D66C4C" w:rsidP="00D66C4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B436DA" w14:textId="77777777" w:rsidR="00D66C4C" w:rsidRPr="00A1115A" w:rsidRDefault="00D66C4C" w:rsidP="00D66C4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0A90F08" w14:textId="77777777" w:rsidR="00D66C4C" w:rsidRPr="00A1115A" w:rsidRDefault="00D66C4C" w:rsidP="00D66C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B26479"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C54323"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AD4CA4"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61E887"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223852"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9D75AE3"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C679AE" w14:textId="77777777" w:rsidR="00D66C4C" w:rsidRPr="00A1115A" w:rsidRDefault="00D66C4C" w:rsidP="00D66C4C">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A36B910" w14:textId="77777777" w:rsidR="00D66C4C" w:rsidRPr="00A1115A" w:rsidRDefault="00D66C4C" w:rsidP="00D66C4C">
            <w:pPr>
              <w:pStyle w:val="TAC"/>
              <w:rPr>
                <w:lang w:val="en-US" w:eastAsia="zh-CN"/>
              </w:rPr>
            </w:pPr>
            <w:r w:rsidRPr="00A1115A">
              <w:rPr>
                <w:rFonts w:hint="eastAsia"/>
                <w:lang w:val="en-US" w:eastAsia="zh-CN"/>
              </w:rPr>
              <w:t>1</w:t>
            </w:r>
          </w:p>
        </w:tc>
      </w:tr>
      <w:tr w:rsidR="00D66C4C" w:rsidRPr="00A1115A" w14:paraId="6752DC86"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180E5FF7" w14:textId="77777777" w:rsidR="00D66C4C" w:rsidRPr="00A1115A" w:rsidRDefault="00D66C4C" w:rsidP="00D66C4C">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A844ECF" w14:textId="77777777" w:rsidR="00D66C4C" w:rsidRPr="00A1115A" w:rsidRDefault="00D66C4C" w:rsidP="00D66C4C">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0D0515D" w14:textId="77777777" w:rsidR="00D66C4C" w:rsidRPr="00A1115A" w:rsidRDefault="00D66C4C" w:rsidP="00D66C4C">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2CE217F" w14:textId="77777777" w:rsidR="00D66C4C" w:rsidRPr="00A1115A" w:rsidRDefault="00D66C4C" w:rsidP="00D66C4C">
            <w:pPr>
              <w:pStyle w:val="TAC"/>
            </w:pPr>
          </w:p>
        </w:tc>
        <w:tc>
          <w:tcPr>
            <w:tcW w:w="672" w:type="dxa"/>
            <w:tcBorders>
              <w:top w:val="single" w:sz="4" w:space="0" w:color="auto"/>
              <w:left w:val="single" w:sz="4" w:space="0" w:color="auto"/>
              <w:bottom w:val="single" w:sz="4" w:space="0" w:color="auto"/>
              <w:right w:val="single" w:sz="4" w:space="0" w:color="auto"/>
            </w:tcBorders>
          </w:tcPr>
          <w:p w14:paraId="08E7CE45" w14:textId="77777777" w:rsidR="00D66C4C" w:rsidRPr="00A1115A" w:rsidRDefault="00D66C4C" w:rsidP="00D66C4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E0EB55" w14:textId="77777777" w:rsidR="00D66C4C" w:rsidRPr="00A1115A" w:rsidRDefault="00D66C4C" w:rsidP="00D66C4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B0F38C" w14:textId="77777777" w:rsidR="00D66C4C" w:rsidRPr="00A1115A" w:rsidRDefault="00D66C4C" w:rsidP="00D66C4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97C0944" w14:textId="77777777" w:rsidR="00D66C4C" w:rsidRPr="00A1115A" w:rsidRDefault="00D66C4C" w:rsidP="00D66C4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7C5384" w14:textId="77777777" w:rsidR="00D66C4C" w:rsidRPr="00A1115A" w:rsidRDefault="00D66C4C" w:rsidP="00D66C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9CB250" w14:textId="77777777" w:rsidR="00D66C4C" w:rsidRPr="00A1115A" w:rsidRDefault="00D66C4C" w:rsidP="00D66C4C">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718C37" w14:textId="77777777" w:rsidR="00D66C4C" w:rsidRPr="00A1115A" w:rsidRDefault="00D66C4C" w:rsidP="00D66C4C">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71CFC10" w14:textId="77777777" w:rsidR="00D66C4C" w:rsidRPr="00A1115A" w:rsidRDefault="00D66C4C" w:rsidP="00D66C4C">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DFEC2BC"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18186BA"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11A8502"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6D65E2" w14:textId="77777777" w:rsidR="00D66C4C" w:rsidRPr="00A1115A" w:rsidRDefault="00D66C4C" w:rsidP="00D66C4C">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CEA65DF" w14:textId="77777777" w:rsidR="00D66C4C" w:rsidRPr="00A1115A" w:rsidRDefault="00D66C4C" w:rsidP="00D66C4C">
            <w:pPr>
              <w:pStyle w:val="TAC"/>
              <w:rPr>
                <w:lang w:val="en-US" w:eastAsia="zh-CN"/>
              </w:rPr>
            </w:pPr>
          </w:p>
        </w:tc>
      </w:tr>
      <w:tr w:rsidR="00D66C4C" w:rsidRPr="00A1115A" w14:paraId="09F71EC0" w14:textId="77777777" w:rsidTr="00A1115A">
        <w:trPr>
          <w:trHeight w:val="187"/>
        </w:trPr>
        <w:tc>
          <w:tcPr>
            <w:tcW w:w="1644" w:type="dxa"/>
            <w:tcBorders>
              <w:left w:val="single" w:sz="4" w:space="0" w:color="auto"/>
              <w:bottom w:val="nil"/>
              <w:right w:val="single" w:sz="4" w:space="0" w:color="auto"/>
            </w:tcBorders>
            <w:shd w:val="clear" w:color="auto" w:fill="auto"/>
          </w:tcPr>
          <w:p w14:paraId="70E2E994" w14:textId="77777777" w:rsidR="00D66C4C" w:rsidRPr="00A1115A" w:rsidRDefault="00D66C4C" w:rsidP="00D66C4C">
            <w:pPr>
              <w:pStyle w:val="TAC"/>
              <w:rPr>
                <w:lang w:val="en-US"/>
              </w:rPr>
            </w:pPr>
            <w:r w:rsidRPr="00A1115A">
              <w:rPr>
                <w:lang w:val="en-US"/>
              </w:rPr>
              <w:t>CA_n8A-n75A</w:t>
            </w:r>
          </w:p>
        </w:tc>
        <w:tc>
          <w:tcPr>
            <w:tcW w:w="1382" w:type="dxa"/>
            <w:tcBorders>
              <w:left w:val="single" w:sz="4" w:space="0" w:color="auto"/>
              <w:bottom w:val="nil"/>
              <w:right w:val="single" w:sz="4" w:space="0" w:color="auto"/>
            </w:tcBorders>
            <w:shd w:val="clear" w:color="auto" w:fill="auto"/>
          </w:tcPr>
          <w:p w14:paraId="4C27B7FE" w14:textId="77777777" w:rsidR="00D66C4C" w:rsidRPr="00A1115A" w:rsidRDefault="00D66C4C" w:rsidP="00D66C4C">
            <w:pPr>
              <w:pStyle w:val="TAC"/>
              <w:rPr>
                <w:lang w:val="en-US"/>
              </w:rPr>
            </w:pPr>
            <w:r w:rsidRPr="00A1115A">
              <w:rPr>
                <w:lang w:val="en-US"/>
              </w:rPr>
              <w:t>-</w:t>
            </w:r>
          </w:p>
        </w:tc>
        <w:tc>
          <w:tcPr>
            <w:tcW w:w="671" w:type="dxa"/>
            <w:tcBorders>
              <w:left w:val="single" w:sz="4" w:space="0" w:color="auto"/>
              <w:right w:val="single" w:sz="4" w:space="0" w:color="auto"/>
            </w:tcBorders>
          </w:tcPr>
          <w:p w14:paraId="2ACA7466" w14:textId="77777777" w:rsidR="00D66C4C" w:rsidRPr="00A1115A" w:rsidRDefault="00D66C4C" w:rsidP="00D66C4C">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33E040D3" w14:textId="77777777" w:rsidR="00D66C4C" w:rsidRPr="00A1115A" w:rsidRDefault="00D66C4C" w:rsidP="00D66C4C">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23BB57" w14:textId="77777777" w:rsidR="00D66C4C" w:rsidRPr="00A1115A" w:rsidRDefault="00D66C4C" w:rsidP="00D66C4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D6C689" w14:textId="77777777" w:rsidR="00D66C4C" w:rsidRPr="00A1115A" w:rsidRDefault="00D66C4C" w:rsidP="00D66C4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8B25A6" w14:textId="77777777" w:rsidR="00D66C4C" w:rsidRPr="00A1115A" w:rsidRDefault="00D66C4C" w:rsidP="00D66C4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302DC4" w14:textId="77777777" w:rsidR="00D66C4C" w:rsidRPr="00A1115A" w:rsidRDefault="00D66C4C" w:rsidP="00D66C4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589797" w14:textId="77777777" w:rsidR="00D66C4C" w:rsidRPr="00A1115A" w:rsidRDefault="00D66C4C" w:rsidP="00D66C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BC3819"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C0F26C"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20DCD1"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C437FD"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A49456"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DBA69F"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93F381" w14:textId="77777777" w:rsidR="00D66C4C" w:rsidRPr="00A1115A" w:rsidRDefault="00D66C4C" w:rsidP="00D66C4C">
            <w:pPr>
              <w:pStyle w:val="TAC"/>
              <w:rPr>
                <w:rFonts w:eastAsia="Yu Mincho"/>
              </w:rPr>
            </w:pPr>
          </w:p>
        </w:tc>
        <w:tc>
          <w:tcPr>
            <w:tcW w:w="1487" w:type="dxa"/>
            <w:tcBorders>
              <w:left w:val="single" w:sz="4" w:space="0" w:color="auto"/>
              <w:bottom w:val="nil"/>
              <w:right w:val="single" w:sz="4" w:space="0" w:color="auto"/>
            </w:tcBorders>
            <w:shd w:val="clear" w:color="auto" w:fill="auto"/>
          </w:tcPr>
          <w:p w14:paraId="0DF1A296" w14:textId="77777777" w:rsidR="00D66C4C" w:rsidRPr="00A1115A" w:rsidRDefault="00D66C4C" w:rsidP="00D66C4C">
            <w:pPr>
              <w:pStyle w:val="TAC"/>
              <w:rPr>
                <w:lang w:val="en-US" w:eastAsia="zh-CN"/>
              </w:rPr>
            </w:pPr>
            <w:r w:rsidRPr="00A1115A">
              <w:rPr>
                <w:rFonts w:hint="eastAsia"/>
                <w:lang w:val="en-US" w:eastAsia="zh-CN"/>
              </w:rPr>
              <w:t>0</w:t>
            </w:r>
          </w:p>
        </w:tc>
      </w:tr>
      <w:tr w:rsidR="00D66C4C" w:rsidRPr="00A1115A" w14:paraId="7DF1D147"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68635F73" w14:textId="77777777" w:rsidR="00D66C4C" w:rsidRPr="00A1115A" w:rsidRDefault="00D66C4C" w:rsidP="00D66C4C">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751A55B" w14:textId="77777777" w:rsidR="00D66C4C" w:rsidRPr="00A1115A" w:rsidRDefault="00D66C4C" w:rsidP="00D66C4C">
            <w:pPr>
              <w:pStyle w:val="TAC"/>
              <w:rPr>
                <w:lang w:val="en-US"/>
              </w:rPr>
            </w:pPr>
          </w:p>
        </w:tc>
        <w:tc>
          <w:tcPr>
            <w:tcW w:w="671" w:type="dxa"/>
            <w:tcBorders>
              <w:left w:val="single" w:sz="4" w:space="0" w:color="auto"/>
              <w:right w:val="single" w:sz="4" w:space="0" w:color="auto"/>
            </w:tcBorders>
          </w:tcPr>
          <w:p w14:paraId="22416116" w14:textId="77777777" w:rsidR="00D66C4C" w:rsidRPr="00A1115A" w:rsidRDefault="00D66C4C" w:rsidP="00D66C4C">
            <w:pPr>
              <w:pStyle w:val="TAC"/>
              <w:rPr>
                <w:lang w:val="en-US"/>
              </w:rPr>
            </w:pPr>
            <w:r w:rsidRPr="00A1115A">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41365857" w14:textId="77777777" w:rsidR="00D66C4C" w:rsidRPr="00A1115A" w:rsidRDefault="00D66C4C" w:rsidP="00D66C4C">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CE7E928" w14:textId="77777777" w:rsidR="00D66C4C" w:rsidRPr="00A1115A" w:rsidRDefault="00D66C4C" w:rsidP="00D66C4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E87E6B" w14:textId="77777777" w:rsidR="00D66C4C" w:rsidRPr="00A1115A" w:rsidRDefault="00D66C4C" w:rsidP="00D66C4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D46B560" w14:textId="77777777" w:rsidR="00D66C4C" w:rsidRPr="00A1115A" w:rsidRDefault="00D66C4C" w:rsidP="00D66C4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A8E9EE" w14:textId="77777777" w:rsidR="00D66C4C" w:rsidRPr="00A1115A" w:rsidRDefault="00D66C4C" w:rsidP="00D66C4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23494B" w14:textId="77777777" w:rsidR="00D66C4C" w:rsidRPr="00A1115A" w:rsidRDefault="00D66C4C" w:rsidP="00D66C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BFA96B"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D372A4"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E1F8B0"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0E3C34"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283636"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B48C9C"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831FBB" w14:textId="77777777" w:rsidR="00D66C4C" w:rsidRPr="00A1115A" w:rsidRDefault="00D66C4C" w:rsidP="00D66C4C">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065015B" w14:textId="77777777" w:rsidR="00D66C4C" w:rsidRPr="00A1115A" w:rsidRDefault="00D66C4C" w:rsidP="00D66C4C">
            <w:pPr>
              <w:pStyle w:val="TAC"/>
              <w:rPr>
                <w:lang w:val="en-US" w:eastAsia="zh-CN"/>
              </w:rPr>
            </w:pPr>
          </w:p>
        </w:tc>
      </w:tr>
      <w:tr w:rsidR="00D66C4C" w:rsidRPr="00A1115A" w14:paraId="2F21397B" w14:textId="77777777" w:rsidTr="00A1115A">
        <w:trPr>
          <w:trHeight w:val="187"/>
        </w:trPr>
        <w:tc>
          <w:tcPr>
            <w:tcW w:w="1644" w:type="dxa"/>
            <w:tcBorders>
              <w:left w:val="single" w:sz="4" w:space="0" w:color="auto"/>
              <w:bottom w:val="nil"/>
              <w:right w:val="single" w:sz="4" w:space="0" w:color="auto"/>
            </w:tcBorders>
            <w:shd w:val="clear" w:color="auto" w:fill="auto"/>
          </w:tcPr>
          <w:p w14:paraId="40F68D19" w14:textId="77777777" w:rsidR="00D66C4C" w:rsidRPr="00A1115A" w:rsidRDefault="00D66C4C" w:rsidP="00D66C4C">
            <w:pPr>
              <w:pStyle w:val="TAC"/>
              <w:rPr>
                <w:lang w:val="en-US"/>
              </w:rPr>
            </w:pPr>
            <w:r w:rsidRPr="00A1115A">
              <w:rPr>
                <w:lang w:val="en-US"/>
              </w:rPr>
              <w:t>CA_n8A-n78A</w:t>
            </w:r>
          </w:p>
        </w:tc>
        <w:tc>
          <w:tcPr>
            <w:tcW w:w="1382" w:type="dxa"/>
            <w:tcBorders>
              <w:left w:val="single" w:sz="4" w:space="0" w:color="auto"/>
              <w:bottom w:val="nil"/>
              <w:right w:val="single" w:sz="4" w:space="0" w:color="auto"/>
            </w:tcBorders>
            <w:shd w:val="clear" w:color="auto" w:fill="auto"/>
          </w:tcPr>
          <w:p w14:paraId="4D8FDF1C" w14:textId="77777777" w:rsidR="00D66C4C" w:rsidRPr="00A1115A" w:rsidRDefault="00D66C4C" w:rsidP="00D66C4C">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14:paraId="236F05A6" w14:textId="77777777" w:rsidR="00D66C4C" w:rsidRPr="00A1115A" w:rsidRDefault="00D66C4C" w:rsidP="00D66C4C">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753867ED" w14:textId="77777777" w:rsidR="00D66C4C" w:rsidRPr="00A1115A" w:rsidRDefault="00D66C4C" w:rsidP="00D66C4C">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FF7D8E6" w14:textId="77777777" w:rsidR="00D66C4C" w:rsidRPr="00A1115A" w:rsidRDefault="00D66C4C" w:rsidP="00D66C4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48B550" w14:textId="77777777" w:rsidR="00D66C4C" w:rsidRPr="00A1115A" w:rsidRDefault="00D66C4C" w:rsidP="00D66C4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609C06" w14:textId="77777777" w:rsidR="00D66C4C" w:rsidRPr="00A1115A" w:rsidRDefault="00D66C4C" w:rsidP="00D66C4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74E637A" w14:textId="77777777" w:rsidR="00D66C4C" w:rsidRPr="00A1115A" w:rsidRDefault="00D66C4C" w:rsidP="00D66C4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4B1C3A" w14:textId="77777777" w:rsidR="00D66C4C" w:rsidRPr="00A1115A" w:rsidRDefault="00D66C4C" w:rsidP="00D66C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86E643"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3C88A9"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537995"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6C4031"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E76367"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DD4AD3"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8C436B" w14:textId="77777777" w:rsidR="00D66C4C" w:rsidRPr="00A1115A" w:rsidRDefault="00D66C4C" w:rsidP="00D66C4C">
            <w:pPr>
              <w:pStyle w:val="TAC"/>
              <w:rPr>
                <w:rFonts w:eastAsia="Yu Mincho"/>
              </w:rPr>
            </w:pPr>
          </w:p>
        </w:tc>
        <w:tc>
          <w:tcPr>
            <w:tcW w:w="1487" w:type="dxa"/>
            <w:tcBorders>
              <w:left w:val="single" w:sz="4" w:space="0" w:color="auto"/>
              <w:bottom w:val="nil"/>
              <w:right w:val="single" w:sz="4" w:space="0" w:color="auto"/>
            </w:tcBorders>
            <w:shd w:val="clear" w:color="auto" w:fill="auto"/>
          </w:tcPr>
          <w:p w14:paraId="2B030D47" w14:textId="77777777" w:rsidR="00D66C4C" w:rsidRPr="00A1115A" w:rsidRDefault="00D66C4C" w:rsidP="00D66C4C">
            <w:pPr>
              <w:pStyle w:val="TAC"/>
              <w:rPr>
                <w:lang w:val="en-US" w:eastAsia="zh-CN"/>
              </w:rPr>
            </w:pPr>
            <w:r w:rsidRPr="00A1115A">
              <w:rPr>
                <w:rFonts w:hint="eastAsia"/>
                <w:lang w:val="en-US" w:eastAsia="zh-CN"/>
              </w:rPr>
              <w:t>0</w:t>
            </w:r>
          </w:p>
        </w:tc>
      </w:tr>
      <w:tr w:rsidR="00D66C4C" w:rsidRPr="00A1115A" w14:paraId="23859016"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28A6F19C" w14:textId="77777777" w:rsidR="00D66C4C" w:rsidRPr="00A1115A" w:rsidRDefault="00D66C4C" w:rsidP="00D66C4C">
            <w:pPr>
              <w:pStyle w:val="TAC"/>
              <w:rPr>
                <w:lang w:val="en-US"/>
              </w:rPr>
            </w:pPr>
          </w:p>
        </w:tc>
        <w:tc>
          <w:tcPr>
            <w:tcW w:w="1382" w:type="dxa"/>
            <w:tcBorders>
              <w:top w:val="nil"/>
              <w:left w:val="single" w:sz="4" w:space="0" w:color="auto"/>
              <w:bottom w:val="nil"/>
              <w:right w:val="single" w:sz="4" w:space="0" w:color="auto"/>
            </w:tcBorders>
            <w:shd w:val="clear" w:color="auto" w:fill="auto"/>
          </w:tcPr>
          <w:p w14:paraId="278FC3EB" w14:textId="77777777" w:rsidR="00D66C4C" w:rsidRPr="00A1115A" w:rsidRDefault="00D66C4C" w:rsidP="00D66C4C">
            <w:pPr>
              <w:pStyle w:val="TAC"/>
              <w:rPr>
                <w:lang w:val="en-US"/>
              </w:rPr>
            </w:pPr>
          </w:p>
        </w:tc>
        <w:tc>
          <w:tcPr>
            <w:tcW w:w="671" w:type="dxa"/>
            <w:tcBorders>
              <w:left w:val="single" w:sz="4" w:space="0" w:color="auto"/>
              <w:bottom w:val="single" w:sz="4" w:space="0" w:color="auto"/>
              <w:right w:val="single" w:sz="4" w:space="0" w:color="auto"/>
            </w:tcBorders>
          </w:tcPr>
          <w:p w14:paraId="515BC478" w14:textId="77777777" w:rsidR="00D66C4C" w:rsidRPr="00A1115A" w:rsidRDefault="00D66C4C" w:rsidP="00D66C4C">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488D0EFA" w14:textId="77777777" w:rsidR="00D66C4C" w:rsidRPr="00A1115A" w:rsidRDefault="00D66C4C" w:rsidP="00D66C4C">
            <w:pPr>
              <w:pStyle w:val="TAC"/>
            </w:pPr>
          </w:p>
        </w:tc>
        <w:tc>
          <w:tcPr>
            <w:tcW w:w="672" w:type="dxa"/>
            <w:tcBorders>
              <w:top w:val="single" w:sz="4" w:space="0" w:color="auto"/>
              <w:left w:val="single" w:sz="4" w:space="0" w:color="auto"/>
              <w:bottom w:val="single" w:sz="4" w:space="0" w:color="auto"/>
              <w:right w:val="single" w:sz="4" w:space="0" w:color="auto"/>
            </w:tcBorders>
          </w:tcPr>
          <w:p w14:paraId="66846F6D" w14:textId="77777777" w:rsidR="00D66C4C" w:rsidRPr="00A1115A" w:rsidRDefault="00D66C4C" w:rsidP="00D66C4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B383F0" w14:textId="77777777" w:rsidR="00D66C4C" w:rsidRPr="00A1115A" w:rsidRDefault="00D66C4C" w:rsidP="00D66C4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D951C5" w14:textId="77777777" w:rsidR="00D66C4C" w:rsidRPr="00A1115A" w:rsidRDefault="00D66C4C" w:rsidP="00D66C4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222ECA0" w14:textId="77777777" w:rsidR="00D66C4C" w:rsidRPr="00A1115A" w:rsidRDefault="00D66C4C" w:rsidP="00D66C4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DCA2D9" w14:textId="77777777" w:rsidR="00D66C4C" w:rsidRPr="00A1115A" w:rsidRDefault="00D66C4C" w:rsidP="00D66C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6027D0" w14:textId="77777777" w:rsidR="00D66C4C" w:rsidRPr="00A1115A" w:rsidRDefault="00D66C4C" w:rsidP="00D66C4C">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E42D41" w14:textId="77777777" w:rsidR="00D66C4C" w:rsidRPr="00A1115A" w:rsidRDefault="00D66C4C" w:rsidP="00D66C4C">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6A8F685" w14:textId="77777777" w:rsidR="00D66C4C" w:rsidRPr="00A1115A" w:rsidRDefault="00D66C4C" w:rsidP="00D66C4C">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B063956"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D27D19" w14:textId="77777777" w:rsidR="00D66C4C" w:rsidRPr="00A1115A" w:rsidRDefault="00D66C4C" w:rsidP="00D66C4C">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E15EE4A" w14:textId="77777777" w:rsidR="00D66C4C" w:rsidRPr="00A1115A" w:rsidRDefault="00D66C4C" w:rsidP="00D66C4C">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A636E4B" w14:textId="77777777" w:rsidR="00D66C4C" w:rsidRPr="00A1115A" w:rsidRDefault="00D66C4C" w:rsidP="00D66C4C">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38AEBD2" w14:textId="77777777" w:rsidR="00D66C4C" w:rsidRPr="00A1115A" w:rsidRDefault="00D66C4C" w:rsidP="00D66C4C">
            <w:pPr>
              <w:pStyle w:val="TAC"/>
              <w:rPr>
                <w:lang w:val="en-US" w:eastAsia="zh-CN"/>
              </w:rPr>
            </w:pPr>
          </w:p>
        </w:tc>
      </w:tr>
      <w:tr w:rsidR="00D66C4C" w:rsidRPr="00A1115A" w14:paraId="5F60F275"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55F569B1" w14:textId="77777777" w:rsidR="00D66C4C" w:rsidRPr="00A1115A" w:rsidRDefault="00D66C4C" w:rsidP="00D66C4C">
            <w:pPr>
              <w:pStyle w:val="TAC"/>
              <w:rPr>
                <w:lang w:val="en-US"/>
              </w:rPr>
            </w:pPr>
          </w:p>
        </w:tc>
        <w:tc>
          <w:tcPr>
            <w:tcW w:w="1382" w:type="dxa"/>
            <w:tcBorders>
              <w:top w:val="nil"/>
              <w:left w:val="single" w:sz="4" w:space="0" w:color="auto"/>
              <w:bottom w:val="nil"/>
              <w:right w:val="single" w:sz="4" w:space="0" w:color="auto"/>
            </w:tcBorders>
            <w:shd w:val="clear" w:color="auto" w:fill="auto"/>
          </w:tcPr>
          <w:p w14:paraId="42E49300" w14:textId="77777777" w:rsidR="00D66C4C" w:rsidRPr="00A1115A" w:rsidRDefault="00D66C4C" w:rsidP="00D66C4C">
            <w:pPr>
              <w:pStyle w:val="TAC"/>
              <w:rPr>
                <w:lang w:val="en-US"/>
              </w:rPr>
            </w:pPr>
          </w:p>
        </w:tc>
        <w:tc>
          <w:tcPr>
            <w:tcW w:w="671" w:type="dxa"/>
            <w:tcBorders>
              <w:left w:val="single" w:sz="4" w:space="0" w:color="auto"/>
              <w:bottom w:val="single" w:sz="4" w:space="0" w:color="auto"/>
              <w:right w:val="single" w:sz="4" w:space="0" w:color="auto"/>
            </w:tcBorders>
          </w:tcPr>
          <w:p w14:paraId="55E84FD3" w14:textId="77777777" w:rsidR="00D66C4C" w:rsidRPr="00A1115A" w:rsidRDefault="00D66C4C" w:rsidP="00D66C4C">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4C4B2FE9" w14:textId="77777777" w:rsidR="00D66C4C" w:rsidRPr="00A1115A" w:rsidRDefault="00D66C4C" w:rsidP="00D66C4C">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79EAD0" w14:textId="77777777" w:rsidR="00D66C4C" w:rsidRPr="00A1115A" w:rsidRDefault="00D66C4C" w:rsidP="00D66C4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32205B" w14:textId="77777777" w:rsidR="00D66C4C" w:rsidRPr="00A1115A" w:rsidRDefault="00D66C4C" w:rsidP="00D66C4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1100107" w14:textId="77777777" w:rsidR="00D66C4C" w:rsidRPr="00A1115A" w:rsidRDefault="00D66C4C" w:rsidP="00D66C4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E042556" w14:textId="77777777" w:rsidR="00D66C4C" w:rsidRPr="00A1115A" w:rsidRDefault="00D66C4C" w:rsidP="00D66C4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192C21" w14:textId="77777777" w:rsidR="00D66C4C" w:rsidRPr="00A1115A" w:rsidRDefault="00D66C4C" w:rsidP="00D66C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EF0AB"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8237B35"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43A64BD"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F37813F"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663EE0"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0871448"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921E035" w14:textId="77777777" w:rsidR="00D66C4C" w:rsidRPr="00A1115A" w:rsidRDefault="00D66C4C" w:rsidP="00D66C4C">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43A300C2" w14:textId="77777777" w:rsidR="00D66C4C" w:rsidRPr="00A1115A" w:rsidRDefault="00D66C4C" w:rsidP="00D66C4C">
            <w:pPr>
              <w:pStyle w:val="TAC"/>
              <w:rPr>
                <w:lang w:val="en-US" w:eastAsia="zh-CN"/>
              </w:rPr>
            </w:pPr>
            <w:r w:rsidRPr="00A1115A">
              <w:rPr>
                <w:rFonts w:hint="eastAsia"/>
                <w:lang w:val="en-US" w:eastAsia="zh-CN"/>
              </w:rPr>
              <w:t>1</w:t>
            </w:r>
          </w:p>
        </w:tc>
      </w:tr>
      <w:tr w:rsidR="00D66C4C" w:rsidRPr="00A1115A" w14:paraId="14D05D57"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2542667F" w14:textId="77777777" w:rsidR="00D66C4C" w:rsidRPr="00A1115A" w:rsidRDefault="00D66C4C" w:rsidP="00D66C4C">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F62D081" w14:textId="77777777" w:rsidR="00D66C4C" w:rsidRPr="00A1115A" w:rsidRDefault="00D66C4C" w:rsidP="00D66C4C">
            <w:pPr>
              <w:pStyle w:val="TAC"/>
              <w:rPr>
                <w:lang w:val="en-US"/>
              </w:rPr>
            </w:pPr>
          </w:p>
        </w:tc>
        <w:tc>
          <w:tcPr>
            <w:tcW w:w="671" w:type="dxa"/>
            <w:tcBorders>
              <w:left w:val="single" w:sz="4" w:space="0" w:color="auto"/>
              <w:bottom w:val="single" w:sz="4" w:space="0" w:color="auto"/>
              <w:right w:val="single" w:sz="4" w:space="0" w:color="auto"/>
            </w:tcBorders>
          </w:tcPr>
          <w:p w14:paraId="0CE5D1D0" w14:textId="77777777" w:rsidR="00D66C4C" w:rsidRPr="00A1115A" w:rsidRDefault="00D66C4C" w:rsidP="00D66C4C">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67AED03B" w14:textId="77777777" w:rsidR="00D66C4C" w:rsidRPr="00A1115A" w:rsidRDefault="00D66C4C" w:rsidP="00D66C4C">
            <w:pPr>
              <w:pStyle w:val="TAC"/>
            </w:pPr>
          </w:p>
        </w:tc>
        <w:tc>
          <w:tcPr>
            <w:tcW w:w="672" w:type="dxa"/>
            <w:tcBorders>
              <w:top w:val="single" w:sz="4" w:space="0" w:color="auto"/>
              <w:left w:val="single" w:sz="4" w:space="0" w:color="auto"/>
              <w:bottom w:val="single" w:sz="4" w:space="0" w:color="auto"/>
              <w:right w:val="single" w:sz="4" w:space="0" w:color="auto"/>
            </w:tcBorders>
          </w:tcPr>
          <w:p w14:paraId="38776610" w14:textId="77777777" w:rsidR="00D66C4C" w:rsidRPr="00A1115A" w:rsidRDefault="00D66C4C" w:rsidP="00D66C4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934C9A" w14:textId="77777777" w:rsidR="00D66C4C" w:rsidRPr="00A1115A" w:rsidRDefault="00D66C4C" w:rsidP="00D66C4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8EE9326" w14:textId="77777777" w:rsidR="00D66C4C" w:rsidRPr="00A1115A" w:rsidRDefault="00D66C4C" w:rsidP="00D66C4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900588" w14:textId="77777777" w:rsidR="00D66C4C" w:rsidRPr="00A1115A" w:rsidRDefault="00D66C4C" w:rsidP="00D66C4C">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730D506" w14:textId="77777777" w:rsidR="00D66C4C" w:rsidRPr="00A1115A" w:rsidRDefault="00D66C4C" w:rsidP="00D66C4C">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691DDF" w14:textId="77777777" w:rsidR="00D66C4C" w:rsidRPr="00A1115A" w:rsidRDefault="00D66C4C" w:rsidP="00D66C4C">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6ABD3EB" w14:textId="77777777" w:rsidR="00D66C4C" w:rsidRPr="00A1115A" w:rsidRDefault="00D66C4C" w:rsidP="00D66C4C">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8EDCB65" w14:textId="77777777" w:rsidR="00D66C4C" w:rsidRPr="00A1115A" w:rsidRDefault="00D66C4C" w:rsidP="00D66C4C">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5A0A02E"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2DF149" w14:textId="77777777" w:rsidR="00D66C4C" w:rsidRPr="00A1115A" w:rsidRDefault="00D66C4C" w:rsidP="00D66C4C">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38E38A4" w14:textId="77777777" w:rsidR="00D66C4C" w:rsidRPr="00A1115A" w:rsidRDefault="00D66C4C" w:rsidP="00D66C4C">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21FAB1D" w14:textId="77777777" w:rsidR="00D66C4C" w:rsidRPr="00A1115A" w:rsidRDefault="00D66C4C" w:rsidP="00D66C4C">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3F478F0" w14:textId="77777777" w:rsidR="00D66C4C" w:rsidRPr="00A1115A" w:rsidRDefault="00D66C4C" w:rsidP="00D66C4C">
            <w:pPr>
              <w:pStyle w:val="TAC"/>
              <w:rPr>
                <w:lang w:val="en-US" w:eastAsia="zh-CN"/>
              </w:rPr>
            </w:pPr>
          </w:p>
        </w:tc>
      </w:tr>
      <w:tr w:rsidR="00D66C4C" w:rsidRPr="00A1115A" w14:paraId="5EA04CC6"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18999764" w14:textId="77777777" w:rsidR="00D66C4C" w:rsidRPr="00A1115A" w:rsidRDefault="00D66C4C" w:rsidP="00D66C4C">
            <w:pPr>
              <w:pStyle w:val="TAC"/>
              <w:rPr>
                <w:lang w:val="en-US"/>
              </w:rPr>
            </w:pPr>
            <w:r w:rsidRPr="00A1115A">
              <w:rPr>
                <w:lang w:val="en-US"/>
              </w:rPr>
              <w:t>CA_n8A-n78</w:t>
            </w:r>
            <w:r w:rsidRPr="00A1115A">
              <w:rPr>
                <w:rFonts w:hint="eastAsia"/>
                <w:lang w:val="en-US" w:eastAsia="zh-CN"/>
              </w:rPr>
              <w:t>(</w:t>
            </w:r>
            <w:r w:rsidRPr="00A1115A">
              <w:rPr>
                <w:lang w:val="en-US" w:eastAsia="zh-CN"/>
              </w:rPr>
              <w:t>2</w:t>
            </w:r>
            <w:r w:rsidRPr="00A1115A">
              <w:rPr>
                <w:lang w:val="en-US"/>
              </w:rPr>
              <w:t>A)</w:t>
            </w:r>
          </w:p>
        </w:tc>
        <w:tc>
          <w:tcPr>
            <w:tcW w:w="1382" w:type="dxa"/>
            <w:tcBorders>
              <w:top w:val="nil"/>
              <w:left w:val="single" w:sz="4" w:space="0" w:color="auto"/>
              <w:bottom w:val="nil"/>
              <w:right w:val="single" w:sz="4" w:space="0" w:color="auto"/>
            </w:tcBorders>
            <w:shd w:val="clear" w:color="auto" w:fill="auto"/>
          </w:tcPr>
          <w:p w14:paraId="5751A76D" w14:textId="77777777" w:rsidR="00D66C4C" w:rsidRPr="00A1115A" w:rsidRDefault="00D66C4C" w:rsidP="00D66C4C">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14:paraId="7290E11A" w14:textId="77777777" w:rsidR="00D66C4C" w:rsidRPr="00A1115A" w:rsidRDefault="00D66C4C" w:rsidP="00D66C4C">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3B18A0DA" w14:textId="77777777" w:rsidR="00D66C4C" w:rsidRPr="00A1115A" w:rsidRDefault="00D66C4C" w:rsidP="00D66C4C">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ADF8F28" w14:textId="77777777" w:rsidR="00D66C4C" w:rsidRPr="00A1115A" w:rsidRDefault="00D66C4C" w:rsidP="00D66C4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83C1B5" w14:textId="77777777" w:rsidR="00D66C4C" w:rsidRPr="00A1115A" w:rsidRDefault="00D66C4C" w:rsidP="00D66C4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AAFDDE" w14:textId="77777777" w:rsidR="00D66C4C" w:rsidRPr="00A1115A" w:rsidRDefault="00D66C4C" w:rsidP="00D66C4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DA0191" w14:textId="77777777" w:rsidR="00D66C4C" w:rsidRPr="00A1115A" w:rsidRDefault="00D66C4C" w:rsidP="00D66C4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7B024D" w14:textId="77777777" w:rsidR="00D66C4C" w:rsidRPr="00A1115A" w:rsidRDefault="00D66C4C" w:rsidP="00D66C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1409A7"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7C34906"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D540AD"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1EE9FD"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037125"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51850F1"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0E5DF62" w14:textId="77777777" w:rsidR="00D66C4C" w:rsidRPr="00A1115A" w:rsidRDefault="00D66C4C" w:rsidP="00D66C4C">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5DB75E0F" w14:textId="77777777" w:rsidR="00D66C4C" w:rsidRPr="00A1115A" w:rsidRDefault="00D66C4C" w:rsidP="00D66C4C">
            <w:pPr>
              <w:pStyle w:val="TAC"/>
              <w:rPr>
                <w:lang w:val="en-US" w:eastAsia="zh-CN"/>
              </w:rPr>
            </w:pPr>
            <w:r w:rsidRPr="00A1115A">
              <w:rPr>
                <w:rFonts w:hint="eastAsia"/>
                <w:lang w:val="en-US" w:eastAsia="zh-CN"/>
              </w:rPr>
              <w:t>0</w:t>
            </w:r>
          </w:p>
        </w:tc>
      </w:tr>
      <w:tr w:rsidR="00D66C4C" w:rsidRPr="00A1115A" w14:paraId="00EE7248"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46AE3447" w14:textId="77777777" w:rsidR="00D66C4C" w:rsidRPr="00A1115A" w:rsidRDefault="00D66C4C" w:rsidP="00D66C4C">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418544C" w14:textId="77777777" w:rsidR="00D66C4C" w:rsidRPr="00A1115A" w:rsidRDefault="00D66C4C" w:rsidP="00D66C4C">
            <w:pPr>
              <w:pStyle w:val="TAC"/>
              <w:rPr>
                <w:lang w:val="en-US"/>
              </w:rPr>
            </w:pPr>
          </w:p>
        </w:tc>
        <w:tc>
          <w:tcPr>
            <w:tcW w:w="671" w:type="dxa"/>
            <w:tcBorders>
              <w:left w:val="single" w:sz="4" w:space="0" w:color="auto"/>
              <w:bottom w:val="single" w:sz="4" w:space="0" w:color="auto"/>
              <w:right w:val="single" w:sz="4" w:space="0" w:color="auto"/>
            </w:tcBorders>
          </w:tcPr>
          <w:p w14:paraId="5466AC8B" w14:textId="77777777" w:rsidR="00D66C4C" w:rsidRPr="00A1115A" w:rsidRDefault="00D66C4C" w:rsidP="00D66C4C">
            <w:pPr>
              <w:pStyle w:val="TAC"/>
              <w:rPr>
                <w:lang w:val="en-US"/>
              </w:rPr>
            </w:pPr>
            <w:r w:rsidRPr="00A1115A">
              <w:rPr>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01F62E89" w14:textId="77777777" w:rsidR="00D66C4C" w:rsidRPr="00A1115A" w:rsidRDefault="00D66C4C" w:rsidP="00D66C4C">
            <w:pPr>
              <w:pStyle w:val="TAC"/>
              <w:rPr>
                <w:lang w:eastAsia="zh-CN"/>
              </w:rPr>
            </w:pPr>
            <w:r w:rsidRPr="00A1115A">
              <w:rPr>
                <w:rFonts w:eastAsia="Yu Mincho"/>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C63EFAC" w14:textId="77777777" w:rsidR="00D66C4C" w:rsidRPr="00A1115A" w:rsidRDefault="00D66C4C" w:rsidP="00D66C4C">
            <w:pPr>
              <w:pStyle w:val="TAC"/>
              <w:rPr>
                <w:lang w:val="en-US" w:eastAsia="zh-CN"/>
              </w:rPr>
            </w:pPr>
          </w:p>
        </w:tc>
      </w:tr>
      <w:tr w:rsidR="00D66C4C" w:rsidRPr="00A1115A" w14:paraId="74A47A32" w14:textId="77777777" w:rsidTr="00A1115A">
        <w:trPr>
          <w:trHeight w:val="187"/>
        </w:trPr>
        <w:tc>
          <w:tcPr>
            <w:tcW w:w="1644" w:type="dxa"/>
            <w:tcBorders>
              <w:left w:val="single" w:sz="4" w:space="0" w:color="auto"/>
              <w:bottom w:val="nil"/>
              <w:right w:val="single" w:sz="4" w:space="0" w:color="auto"/>
            </w:tcBorders>
            <w:shd w:val="clear" w:color="auto" w:fill="auto"/>
          </w:tcPr>
          <w:p w14:paraId="56A2E1A3" w14:textId="77777777" w:rsidR="00D66C4C" w:rsidRPr="00A1115A" w:rsidRDefault="00D66C4C" w:rsidP="00D66C4C">
            <w:pPr>
              <w:pStyle w:val="TAC"/>
              <w:rPr>
                <w:lang w:val="en-US"/>
              </w:rPr>
            </w:pPr>
            <w:r w:rsidRPr="00A1115A">
              <w:rPr>
                <w:lang w:val="en-US"/>
              </w:rPr>
              <w:t>CA_n8A-n79A</w:t>
            </w:r>
          </w:p>
        </w:tc>
        <w:tc>
          <w:tcPr>
            <w:tcW w:w="1382" w:type="dxa"/>
            <w:tcBorders>
              <w:left w:val="single" w:sz="4" w:space="0" w:color="auto"/>
              <w:bottom w:val="nil"/>
              <w:right w:val="single" w:sz="4" w:space="0" w:color="auto"/>
            </w:tcBorders>
            <w:shd w:val="clear" w:color="auto" w:fill="auto"/>
          </w:tcPr>
          <w:p w14:paraId="41B70DDF" w14:textId="77777777" w:rsidR="00D66C4C" w:rsidRPr="00A1115A" w:rsidRDefault="00D66C4C" w:rsidP="00D66C4C">
            <w:pPr>
              <w:pStyle w:val="TAC"/>
              <w:rPr>
                <w:lang w:val="en-US"/>
              </w:rPr>
            </w:pPr>
            <w:r w:rsidRPr="00A1115A">
              <w:rPr>
                <w:lang w:val="en-US"/>
              </w:rPr>
              <w:t>CA_n8A-n79A</w:t>
            </w:r>
          </w:p>
        </w:tc>
        <w:tc>
          <w:tcPr>
            <w:tcW w:w="671" w:type="dxa"/>
            <w:tcBorders>
              <w:left w:val="single" w:sz="4" w:space="0" w:color="auto"/>
              <w:bottom w:val="single" w:sz="4" w:space="0" w:color="auto"/>
              <w:right w:val="single" w:sz="4" w:space="0" w:color="auto"/>
            </w:tcBorders>
          </w:tcPr>
          <w:p w14:paraId="269BF948" w14:textId="77777777" w:rsidR="00D66C4C" w:rsidRPr="00A1115A" w:rsidRDefault="00D66C4C" w:rsidP="00D66C4C">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48B70DC1" w14:textId="77777777" w:rsidR="00D66C4C" w:rsidRPr="00A1115A" w:rsidRDefault="00D66C4C" w:rsidP="00D66C4C">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19793B5" w14:textId="77777777" w:rsidR="00D66C4C" w:rsidRPr="00A1115A" w:rsidRDefault="00D66C4C" w:rsidP="00D66C4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0A647E" w14:textId="77777777" w:rsidR="00D66C4C" w:rsidRPr="00A1115A" w:rsidRDefault="00D66C4C" w:rsidP="00D66C4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BDF22A" w14:textId="77777777" w:rsidR="00D66C4C" w:rsidRPr="00A1115A" w:rsidRDefault="00D66C4C" w:rsidP="00D66C4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E001E88" w14:textId="77777777" w:rsidR="00D66C4C" w:rsidRPr="00A1115A" w:rsidRDefault="00D66C4C" w:rsidP="00D66C4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A0292F" w14:textId="77777777" w:rsidR="00D66C4C" w:rsidRPr="00A1115A" w:rsidRDefault="00D66C4C" w:rsidP="00D66C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8F1DA"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4302C0"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CD4F52"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68F940"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2EB47C"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CEE7A4"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995C51" w14:textId="77777777" w:rsidR="00D66C4C" w:rsidRPr="00A1115A" w:rsidRDefault="00D66C4C" w:rsidP="00D66C4C">
            <w:pPr>
              <w:pStyle w:val="TAC"/>
              <w:rPr>
                <w:rFonts w:eastAsia="Yu Mincho"/>
              </w:rPr>
            </w:pPr>
          </w:p>
        </w:tc>
        <w:tc>
          <w:tcPr>
            <w:tcW w:w="1487" w:type="dxa"/>
            <w:tcBorders>
              <w:left w:val="single" w:sz="4" w:space="0" w:color="auto"/>
              <w:bottom w:val="nil"/>
              <w:right w:val="single" w:sz="4" w:space="0" w:color="auto"/>
            </w:tcBorders>
            <w:shd w:val="clear" w:color="auto" w:fill="auto"/>
          </w:tcPr>
          <w:p w14:paraId="4D774BD1" w14:textId="77777777" w:rsidR="00D66C4C" w:rsidRPr="00A1115A" w:rsidRDefault="00D66C4C" w:rsidP="00D66C4C">
            <w:pPr>
              <w:pStyle w:val="TAC"/>
              <w:rPr>
                <w:lang w:val="en-US" w:eastAsia="zh-CN"/>
              </w:rPr>
            </w:pPr>
            <w:r w:rsidRPr="00A1115A">
              <w:rPr>
                <w:rFonts w:hint="eastAsia"/>
                <w:lang w:val="en-US" w:eastAsia="zh-CN"/>
              </w:rPr>
              <w:t>0</w:t>
            </w:r>
          </w:p>
        </w:tc>
      </w:tr>
      <w:tr w:rsidR="00D66C4C" w:rsidRPr="00A1115A" w14:paraId="692E99D2"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64F0D83B" w14:textId="77777777" w:rsidR="00D66C4C" w:rsidRPr="00A1115A" w:rsidRDefault="00D66C4C" w:rsidP="00D66C4C">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6A44A3F" w14:textId="77777777" w:rsidR="00D66C4C" w:rsidRPr="00A1115A" w:rsidRDefault="00D66C4C" w:rsidP="00D66C4C">
            <w:pPr>
              <w:pStyle w:val="TAC"/>
              <w:rPr>
                <w:lang w:val="en-US"/>
              </w:rPr>
            </w:pPr>
          </w:p>
        </w:tc>
        <w:tc>
          <w:tcPr>
            <w:tcW w:w="671" w:type="dxa"/>
            <w:tcBorders>
              <w:left w:val="single" w:sz="4" w:space="0" w:color="auto"/>
              <w:bottom w:val="single" w:sz="4" w:space="0" w:color="auto"/>
              <w:right w:val="single" w:sz="4" w:space="0" w:color="auto"/>
            </w:tcBorders>
          </w:tcPr>
          <w:p w14:paraId="67C0FB32" w14:textId="77777777" w:rsidR="00D66C4C" w:rsidRPr="00A1115A" w:rsidRDefault="00D66C4C" w:rsidP="00D66C4C">
            <w:pPr>
              <w:pStyle w:val="TAC"/>
              <w:rPr>
                <w:lang w:val="en-US"/>
              </w:rPr>
            </w:pPr>
            <w:r w:rsidRPr="00A1115A">
              <w:rPr>
                <w:lang w:val="en-US"/>
              </w:rPr>
              <w:t>n</w:t>
            </w:r>
            <w:r w:rsidRPr="00A1115A">
              <w:t>7</w:t>
            </w:r>
            <w:r w:rsidRPr="00A1115A">
              <w:rPr>
                <w:lang w:val="en-US"/>
              </w:rPr>
              <w:t>9</w:t>
            </w:r>
          </w:p>
        </w:tc>
        <w:tc>
          <w:tcPr>
            <w:tcW w:w="671" w:type="dxa"/>
            <w:tcBorders>
              <w:top w:val="single" w:sz="4" w:space="0" w:color="auto"/>
              <w:left w:val="single" w:sz="4" w:space="0" w:color="auto"/>
              <w:bottom w:val="single" w:sz="4" w:space="0" w:color="auto"/>
              <w:right w:val="single" w:sz="4" w:space="0" w:color="auto"/>
            </w:tcBorders>
          </w:tcPr>
          <w:p w14:paraId="7171A2B9" w14:textId="77777777" w:rsidR="00D66C4C" w:rsidRPr="00A1115A" w:rsidRDefault="00D66C4C" w:rsidP="00D66C4C">
            <w:pPr>
              <w:pStyle w:val="TAC"/>
            </w:pPr>
          </w:p>
        </w:tc>
        <w:tc>
          <w:tcPr>
            <w:tcW w:w="672" w:type="dxa"/>
            <w:tcBorders>
              <w:top w:val="single" w:sz="4" w:space="0" w:color="auto"/>
              <w:left w:val="single" w:sz="4" w:space="0" w:color="auto"/>
              <w:bottom w:val="single" w:sz="4" w:space="0" w:color="auto"/>
              <w:right w:val="single" w:sz="4" w:space="0" w:color="auto"/>
            </w:tcBorders>
          </w:tcPr>
          <w:p w14:paraId="2F7C9330" w14:textId="77777777" w:rsidR="00D66C4C" w:rsidRPr="00A1115A" w:rsidRDefault="00D66C4C" w:rsidP="00D66C4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275534" w14:textId="77777777" w:rsidR="00D66C4C" w:rsidRPr="00A1115A" w:rsidRDefault="00D66C4C" w:rsidP="00D66C4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FC91A4" w14:textId="77777777" w:rsidR="00D66C4C" w:rsidRPr="00A1115A" w:rsidRDefault="00D66C4C" w:rsidP="00D66C4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6C340A" w14:textId="77777777" w:rsidR="00D66C4C" w:rsidRPr="00A1115A" w:rsidRDefault="00D66C4C" w:rsidP="00D66C4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156050" w14:textId="77777777" w:rsidR="00D66C4C" w:rsidRPr="00A1115A" w:rsidRDefault="00D66C4C" w:rsidP="00D66C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1CC07E" w14:textId="77777777" w:rsidR="00D66C4C" w:rsidRPr="00A1115A" w:rsidRDefault="00D66C4C" w:rsidP="00D66C4C">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117D09" w14:textId="77777777" w:rsidR="00D66C4C" w:rsidRPr="00A1115A" w:rsidRDefault="00D66C4C" w:rsidP="00D66C4C">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4F6A540" w14:textId="77777777" w:rsidR="00D66C4C" w:rsidRPr="00A1115A" w:rsidRDefault="00D66C4C" w:rsidP="00D66C4C">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52E6012"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284185" w14:textId="77777777" w:rsidR="00D66C4C" w:rsidRPr="00A1115A" w:rsidRDefault="00D66C4C" w:rsidP="00D66C4C">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66660E3"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9FA894" w14:textId="77777777" w:rsidR="00D66C4C" w:rsidRPr="00A1115A" w:rsidRDefault="00D66C4C" w:rsidP="00D66C4C">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812ED83" w14:textId="77777777" w:rsidR="00D66C4C" w:rsidRPr="00A1115A" w:rsidRDefault="00D66C4C" w:rsidP="00D66C4C">
            <w:pPr>
              <w:pStyle w:val="TAC"/>
              <w:rPr>
                <w:lang w:val="en-US" w:eastAsia="zh-CN"/>
              </w:rPr>
            </w:pPr>
          </w:p>
        </w:tc>
      </w:tr>
      <w:tr w:rsidR="00D66C4C" w:rsidRPr="00A1115A" w14:paraId="3F632741" w14:textId="77777777" w:rsidTr="00A1115A">
        <w:trPr>
          <w:trHeight w:val="187"/>
        </w:trPr>
        <w:tc>
          <w:tcPr>
            <w:tcW w:w="1644" w:type="dxa"/>
            <w:tcBorders>
              <w:left w:val="single" w:sz="4" w:space="0" w:color="auto"/>
              <w:bottom w:val="nil"/>
              <w:right w:val="single" w:sz="4" w:space="0" w:color="auto"/>
            </w:tcBorders>
            <w:shd w:val="clear" w:color="auto" w:fill="auto"/>
          </w:tcPr>
          <w:p w14:paraId="3BD00852" w14:textId="77777777" w:rsidR="00D66C4C" w:rsidRPr="00A1115A" w:rsidRDefault="00D66C4C" w:rsidP="00D66C4C">
            <w:pPr>
              <w:pStyle w:val="TAC"/>
              <w:rPr>
                <w:lang w:val="en-US"/>
              </w:rPr>
            </w:pPr>
            <w:r w:rsidRPr="00A1115A">
              <w:rPr>
                <w:rFonts w:hint="eastAsia"/>
                <w:lang w:val="en-US" w:eastAsia="zh-CN"/>
              </w:rPr>
              <w:t>CA_n20A-n28A</w:t>
            </w:r>
          </w:p>
        </w:tc>
        <w:tc>
          <w:tcPr>
            <w:tcW w:w="1382" w:type="dxa"/>
            <w:tcBorders>
              <w:left w:val="single" w:sz="4" w:space="0" w:color="auto"/>
              <w:bottom w:val="nil"/>
              <w:right w:val="single" w:sz="4" w:space="0" w:color="auto"/>
            </w:tcBorders>
            <w:shd w:val="clear" w:color="auto" w:fill="auto"/>
          </w:tcPr>
          <w:p w14:paraId="36DC155F" w14:textId="77777777" w:rsidR="00D66C4C" w:rsidRPr="00A1115A" w:rsidRDefault="00D66C4C" w:rsidP="00D66C4C">
            <w:pPr>
              <w:pStyle w:val="TAC"/>
              <w:rPr>
                <w:lang w:val="en-US"/>
              </w:rPr>
            </w:pPr>
            <w:r w:rsidRPr="00A1115A">
              <w:rPr>
                <w:rFonts w:hint="eastAsia"/>
                <w:lang w:val="en-US" w:eastAsia="zh-CN"/>
              </w:rPr>
              <w:t>CA_n20A-n28A</w:t>
            </w:r>
          </w:p>
        </w:tc>
        <w:tc>
          <w:tcPr>
            <w:tcW w:w="671" w:type="dxa"/>
            <w:tcBorders>
              <w:left w:val="single" w:sz="4" w:space="0" w:color="auto"/>
              <w:bottom w:val="single" w:sz="4" w:space="0" w:color="auto"/>
              <w:right w:val="single" w:sz="4" w:space="0" w:color="auto"/>
            </w:tcBorders>
          </w:tcPr>
          <w:p w14:paraId="342CA059" w14:textId="77777777" w:rsidR="00D66C4C" w:rsidRPr="00A1115A" w:rsidRDefault="00D66C4C" w:rsidP="00D66C4C">
            <w:pPr>
              <w:pStyle w:val="TAC"/>
              <w:rPr>
                <w:lang w:val="en-US"/>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2F105112" w14:textId="77777777" w:rsidR="00D66C4C" w:rsidRPr="00A1115A" w:rsidRDefault="00D66C4C" w:rsidP="00D66C4C">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02F81B" w14:textId="77777777" w:rsidR="00D66C4C" w:rsidRPr="00A1115A" w:rsidRDefault="00D66C4C" w:rsidP="00D66C4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F4F21C" w14:textId="77777777" w:rsidR="00D66C4C" w:rsidRPr="00A1115A" w:rsidRDefault="00D66C4C" w:rsidP="00D66C4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BF8EEE4" w14:textId="77777777" w:rsidR="00D66C4C" w:rsidRPr="00A1115A" w:rsidRDefault="00D66C4C" w:rsidP="00D66C4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F18F0D" w14:textId="77777777" w:rsidR="00D66C4C" w:rsidRPr="00A1115A" w:rsidRDefault="00D66C4C" w:rsidP="00D66C4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09A09D" w14:textId="77777777" w:rsidR="00D66C4C" w:rsidRPr="00A1115A" w:rsidRDefault="00D66C4C" w:rsidP="00D66C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639E66"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C0702A"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9BF58B"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27A538"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FA3960"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77DE29"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928CE8" w14:textId="77777777" w:rsidR="00D66C4C" w:rsidRPr="00A1115A" w:rsidRDefault="00D66C4C" w:rsidP="00D66C4C">
            <w:pPr>
              <w:pStyle w:val="TAC"/>
              <w:rPr>
                <w:rFonts w:eastAsia="Yu Mincho"/>
              </w:rPr>
            </w:pPr>
          </w:p>
        </w:tc>
        <w:tc>
          <w:tcPr>
            <w:tcW w:w="1487" w:type="dxa"/>
            <w:tcBorders>
              <w:left w:val="single" w:sz="4" w:space="0" w:color="auto"/>
              <w:bottom w:val="nil"/>
              <w:right w:val="single" w:sz="4" w:space="0" w:color="auto"/>
            </w:tcBorders>
            <w:shd w:val="clear" w:color="auto" w:fill="auto"/>
          </w:tcPr>
          <w:p w14:paraId="73347B17" w14:textId="77777777" w:rsidR="00D66C4C" w:rsidRPr="00A1115A" w:rsidRDefault="00D66C4C" w:rsidP="00D66C4C">
            <w:pPr>
              <w:pStyle w:val="TAC"/>
              <w:rPr>
                <w:lang w:val="en-US" w:eastAsia="zh-CN"/>
              </w:rPr>
            </w:pPr>
            <w:r w:rsidRPr="00A1115A">
              <w:rPr>
                <w:rFonts w:hint="eastAsia"/>
                <w:lang w:val="en-US" w:eastAsia="zh-CN"/>
              </w:rPr>
              <w:t>0</w:t>
            </w:r>
          </w:p>
        </w:tc>
      </w:tr>
      <w:tr w:rsidR="00D66C4C" w:rsidRPr="00A1115A" w14:paraId="1A7C431F" w14:textId="77777777" w:rsidTr="00C05D9A">
        <w:trPr>
          <w:trHeight w:val="187"/>
        </w:trPr>
        <w:tc>
          <w:tcPr>
            <w:tcW w:w="1644" w:type="dxa"/>
            <w:tcBorders>
              <w:top w:val="nil"/>
              <w:left w:val="single" w:sz="4" w:space="0" w:color="auto"/>
              <w:bottom w:val="nil"/>
              <w:right w:val="single" w:sz="4" w:space="0" w:color="auto"/>
            </w:tcBorders>
            <w:shd w:val="clear" w:color="auto" w:fill="auto"/>
          </w:tcPr>
          <w:p w14:paraId="59E5B2DE" w14:textId="77777777" w:rsidR="00D66C4C" w:rsidRPr="00A1115A" w:rsidRDefault="00D66C4C" w:rsidP="00D66C4C">
            <w:pPr>
              <w:pStyle w:val="TAC"/>
              <w:rPr>
                <w:lang w:val="en-US"/>
              </w:rPr>
            </w:pPr>
          </w:p>
        </w:tc>
        <w:tc>
          <w:tcPr>
            <w:tcW w:w="1382" w:type="dxa"/>
            <w:tcBorders>
              <w:top w:val="nil"/>
              <w:left w:val="single" w:sz="4" w:space="0" w:color="auto"/>
              <w:bottom w:val="nil"/>
              <w:right w:val="single" w:sz="4" w:space="0" w:color="auto"/>
            </w:tcBorders>
            <w:shd w:val="clear" w:color="auto" w:fill="auto"/>
          </w:tcPr>
          <w:p w14:paraId="5C0BC8B6" w14:textId="77777777" w:rsidR="00D66C4C" w:rsidRPr="00A1115A" w:rsidRDefault="00D66C4C" w:rsidP="00D66C4C">
            <w:pPr>
              <w:pStyle w:val="TAC"/>
              <w:rPr>
                <w:lang w:val="en-US"/>
              </w:rPr>
            </w:pPr>
          </w:p>
        </w:tc>
        <w:tc>
          <w:tcPr>
            <w:tcW w:w="671" w:type="dxa"/>
            <w:tcBorders>
              <w:left w:val="single" w:sz="4" w:space="0" w:color="auto"/>
              <w:bottom w:val="single" w:sz="4" w:space="0" w:color="auto"/>
              <w:right w:val="single" w:sz="4" w:space="0" w:color="auto"/>
            </w:tcBorders>
          </w:tcPr>
          <w:p w14:paraId="4B1FD4B2" w14:textId="77777777" w:rsidR="00D66C4C" w:rsidRPr="00A1115A" w:rsidRDefault="00D66C4C" w:rsidP="00D66C4C">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F2F7DB1" w14:textId="77777777" w:rsidR="00D66C4C" w:rsidRPr="00A1115A" w:rsidRDefault="00D66C4C" w:rsidP="00D66C4C">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F5BEA6" w14:textId="77777777" w:rsidR="00D66C4C" w:rsidRPr="00A1115A" w:rsidRDefault="00D66C4C" w:rsidP="00D66C4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9FCDDC" w14:textId="77777777" w:rsidR="00D66C4C" w:rsidRPr="00A1115A" w:rsidRDefault="00D66C4C" w:rsidP="00D66C4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A92599" w14:textId="77777777" w:rsidR="00D66C4C" w:rsidRPr="00A1115A" w:rsidRDefault="00D66C4C" w:rsidP="00D66C4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2142CA8" w14:textId="77777777" w:rsidR="00D66C4C" w:rsidRPr="00A1115A" w:rsidRDefault="00D66C4C" w:rsidP="00D66C4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020D37" w14:textId="77777777" w:rsidR="00D66C4C" w:rsidRPr="00A1115A" w:rsidRDefault="00D66C4C" w:rsidP="00D66C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1A4E9"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E065BE"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AC27D4"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80C8E2"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A749EA"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CB583F"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05323D" w14:textId="77777777" w:rsidR="00D66C4C" w:rsidRPr="00A1115A" w:rsidRDefault="00D66C4C" w:rsidP="00D66C4C">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A6547B1" w14:textId="77777777" w:rsidR="00D66C4C" w:rsidRPr="00A1115A" w:rsidRDefault="00D66C4C" w:rsidP="00D66C4C">
            <w:pPr>
              <w:pStyle w:val="TAC"/>
              <w:rPr>
                <w:lang w:val="en-US" w:eastAsia="zh-CN"/>
              </w:rPr>
            </w:pPr>
          </w:p>
        </w:tc>
      </w:tr>
      <w:tr w:rsidR="00D66C4C" w:rsidRPr="00A1115A" w14:paraId="303D1C74" w14:textId="77777777" w:rsidTr="00C05D9A">
        <w:trPr>
          <w:trHeight w:val="187"/>
        </w:trPr>
        <w:tc>
          <w:tcPr>
            <w:tcW w:w="1644" w:type="dxa"/>
            <w:tcBorders>
              <w:top w:val="nil"/>
              <w:left w:val="single" w:sz="4" w:space="0" w:color="auto"/>
              <w:bottom w:val="nil"/>
              <w:right w:val="single" w:sz="4" w:space="0" w:color="auto"/>
            </w:tcBorders>
            <w:shd w:val="clear" w:color="auto" w:fill="auto"/>
          </w:tcPr>
          <w:p w14:paraId="2C27AC71" w14:textId="77777777" w:rsidR="00D66C4C" w:rsidRPr="00A1115A" w:rsidRDefault="00D66C4C" w:rsidP="00D66C4C">
            <w:pPr>
              <w:pStyle w:val="TAC"/>
              <w:rPr>
                <w:lang w:val="en-US"/>
              </w:rPr>
            </w:pPr>
          </w:p>
        </w:tc>
        <w:tc>
          <w:tcPr>
            <w:tcW w:w="1382" w:type="dxa"/>
            <w:tcBorders>
              <w:top w:val="nil"/>
              <w:left w:val="single" w:sz="4" w:space="0" w:color="auto"/>
              <w:bottom w:val="nil"/>
              <w:right w:val="single" w:sz="4" w:space="0" w:color="auto"/>
            </w:tcBorders>
            <w:shd w:val="clear" w:color="auto" w:fill="auto"/>
          </w:tcPr>
          <w:p w14:paraId="090F3D07" w14:textId="77777777" w:rsidR="00D66C4C" w:rsidRPr="00A1115A" w:rsidRDefault="00D66C4C" w:rsidP="00D66C4C">
            <w:pPr>
              <w:pStyle w:val="TAC"/>
              <w:rPr>
                <w:lang w:val="en-US"/>
              </w:rPr>
            </w:pPr>
          </w:p>
        </w:tc>
        <w:tc>
          <w:tcPr>
            <w:tcW w:w="671" w:type="dxa"/>
            <w:tcBorders>
              <w:left w:val="single" w:sz="4" w:space="0" w:color="auto"/>
              <w:bottom w:val="single" w:sz="4" w:space="0" w:color="auto"/>
              <w:right w:val="single" w:sz="4" w:space="0" w:color="auto"/>
            </w:tcBorders>
          </w:tcPr>
          <w:p w14:paraId="28A4DE15" w14:textId="77777777" w:rsidR="00D66C4C" w:rsidRPr="00A1115A" w:rsidRDefault="00D66C4C" w:rsidP="00D66C4C">
            <w:pPr>
              <w:pStyle w:val="TAC"/>
              <w:rPr>
                <w:lang w:val="en-US" w:eastAsia="zh-CN"/>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57E8895E" w14:textId="77777777" w:rsidR="00D66C4C" w:rsidRPr="00A1115A" w:rsidRDefault="00D66C4C" w:rsidP="00D66C4C">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EACEC4" w14:textId="77777777" w:rsidR="00D66C4C" w:rsidRPr="00A1115A" w:rsidRDefault="00D66C4C" w:rsidP="00D66C4C">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0AF318" w14:textId="77777777" w:rsidR="00D66C4C" w:rsidRPr="00A1115A" w:rsidRDefault="00D66C4C" w:rsidP="00D66C4C">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1CBAE7" w14:textId="77777777" w:rsidR="00D66C4C" w:rsidRPr="00A1115A" w:rsidRDefault="00D66C4C" w:rsidP="00D66C4C">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3B324A" w14:textId="77777777" w:rsidR="00D66C4C" w:rsidRPr="00A1115A" w:rsidRDefault="00D66C4C" w:rsidP="00D66C4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05432E" w14:textId="77777777" w:rsidR="00D66C4C" w:rsidRPr="00A1115A" w:rsidRDefault="00D66C4C" w:rsidP="00D66C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EF371F"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225A08"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E4C078"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B89416"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15D752"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F261FF"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A63B1F" w14:textId="77777777" w:rsidR="00D66C4C" w:rsidRPr="00A1115A" w:rsidRDefault="00D66C4C" w:rsidP="00D66C4C">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636D2AD" w14:textId="2BDD02F8" w:rsidR="00D66C4C" w:rsidRPr="00A1115A" w:rsidRDefault="00D66C4C" w:rsidP="00D66C4C">
            <w:pPr>
              <w:pStyle w:val="TAC"/>
              <w:rPr>
                <w:lang w:val="en-US" w:eastAsia="zh-CN"/>
              </w:rPr>
            </w:pPr>
            <w:ins w:id="86" w:author="Ericsson" w:date="2021-01-14T16:08:00Z">
              <w:r>
                <w:rPr>
                  <w:lang w:val="en-US" w:eastAsia="zh-CN"/>
                </w:rPr>
                <w:t>1</w:t>
              </w:r>
            </w:ins>
          </w:p>
        </w:tc>
      </w:tr>
      <w:tr w:rsidR="00D66C4C" w:rsidRPr="00A1115A" w14:paraId="0705045E"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33794D4E" w14:textId="77777777" w:rsidR="00D66C4C" w:rsidRPr="00A1115A" w:rsidRDefault="00D66C4C" w:rsidP="00D66C4C">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F9787E5" w14:textId="77777777" w:rsidR="00D66C4C" w:rsidRPr="00A1115A" w:rsidRDefault="00D66C4C" w:rsidP="00D66C4C">
            <w:pPr>
              <w:pStyle w:val="TAC"/>
              <w:rPr>
                <w:lang w:val="en-US"/>
              </w:rPr>
            </w:pPr>
          </w:p>
        </w:tc>
        <w:tc>
          <w:tcPr>
            <w:tcW w:w="671" w:type="dxa"/>
            <w:tcBorders>
              <w:left w:val="single" w:sz="4" w:space="0" w:color="auto"/>
              <w:bottom w:val="single" w:sz="4" w:space="0" w:color="auto"/>
              <w:right w:val="single" w:sz="4" w:space="0" w:color="auto"/>
            </w:tcBorders>
          </w:tcPr>
          <w:p w14:paraId="03453EE0" w14:textId="77777777" w:rsidR="00D66C4C" w:rsidRPr="00A1115A" w:rsidRDefault="00D66C4C" w:rsidP="00D66C4C">
            <w:pPr>
              <w:pStyle w:val="TAC"/>
              <w:rPr>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289D352" w14:textId="77777777" w:rsidR="00D66C4C" w:rsidRPr="00A1115A" w:rsidRDefault="00D66C4C" w:rsidP="00D66C4C">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C7CB041" w14:textId="77777777" w:rsidR="00D66C4C" w:rsidRPr="00A1115A" w:rsidRDefault="00D66C4C" w:rsidP="00D66C4C">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8298AF" w14:textId="77777777" w:rsidR="00D66C4C" w:rsidRPr="00A1115A" w:rsidRDefault="00D66C4C" w:rsidP="00D66C4C">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286111" w14:textId="77777777" w:rsidR="00D66C4C" w:rsidRPr="00A1115A" w:rsidRDefault="00D66C4C" w:rsidP="00D66C4C">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20ADCF" w14:textId="77777777" w:rsidR="00D66C4C" w:rsidRPr="00A1115A" w:rsidRDefault="00D66C4C" w:rsidP="00D66C4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B88F80" w14:textId="77777777" w:rsidR="00D66C4C" w:rsidRPr="00A1115A" w:rsidRDefault="00D66C4C" w:rsidP="00D66C4C">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2660F45"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64A7E1"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89261A"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87723C"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3649E2"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BD0DA9"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C1ECD3" w14:textId="77777777" w:rsidR="00D66C4C" w:rsidRPr="00A1115A" w:rsidRDefault="00D66C4C" w:rsidP="00D66C4C">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DA75217" w14:textId="77777777" w:rsidR="00D66C4C" w:rsidRPr="00A1115A" w:rsidRDefault="00D66C4C" w:rsidP="00D66C4C">
            <w:pPr>
              <w:pStyle w:val="TAC"/>
              <w:rPr>
                <w:lang w:val="en-US" w:eastAsia="zh-CN"/>
              </w:rPr>
            </w:pPr>
          </w:p>
        </w:tc>
      </w:tr>
      <w:tr w:rsidR="00D66C4C" w:rsidRPr="00A1115A" w14:paraId="37414CFB" w14:textId="77777777" w:rsidTr="00A1115A">
        <w:trPr>
          <w:trHeight w:val="187"/>
        </w:trPr>
        <w:tc>
          <w:tcPr>
            <w:tcW w:w="1644" w:type="dxa"/>
            <w:tcBorders>
              <w:left w:val="single" w:sz="4" w:space="0" w:color="auto"/>
              <w:bottom w:val="nil"/>
              <w:right w:val="single" w:sz="4" w:space="0" w:color="auto"/>
            </w:tcBorders>
            <w:shd w:val="clear" w:color="auto" w:fill="auto"/>
          </w:tcPr>
          <w:p w14:paraId="66852C9D" w14:textId="77777777" w:rsidR="00D66C4C" w:rsidRPr="00A1115A" w:rsidRDefault="00D66C4C" w:rsidP="00D66C4C">
            <w:pPr>
              <w:pStyle w:val="TAC"/>
              <w:rPr>
                <w:lang w:val="en-US"/>
              </w:rPr>
            </w:pPr>
            <w:r w:rsidRPr="00A1115A">
              <w:rPr>
                <w:rFonts w:cs="Arial"/>
                <w:lang w:eastAsia="zh-CN"/>
              </w:rPr>
              <w:t>CA</w:t>
            </w:r>
            <w:r w:rsidRPr="00A1115A">
              <w:rPr>
                <w:rFonts w:cs="Arial"/>
              </w:rPr>
              <w:t>_</w:t>
            </w:r>
            <w:r w:rsidRPr="00A1115A">
              <w:rPr>
                <w:rFonts w:cs="Arial"/>
                <w:lang w:val="en-US" w:eastAsia="zh-CN"/>
              </w:rPr>
              <w:t>n20</w:t>
            </w:r>
            <w:r w:rsidRPr="00A1115A">
              <w:rPr>
                <w:rFonts w:cs="Arial"/>
                <w:lang w:val="sv-SE" w:eastAsia="ja-JP"/>
              </w:rPr>
              <w:t>A-</w:t>
            </w:r>
            <w:r w:rsidRPr="00A1115A">
              <w:rPr>
                <w:rFonts w:cs="Arial"/>
                <w:lang w:val="en-US" w:eastAsia="zh-CN"/>
              </w:rPr>
              <w:t>n75</w:t>
            </w:r>
            <w:r w:rsidRPr="00A1115A">
              <w:rPr>
                <w:rFonts w:cs="Arial"/>
                <w:lang w:val="sv-SE" w:eastAsia="ja-JP"/>
              </w:rPr>
              <w:t>A</w:t>
            </w:r>
          </w:p>
        </w:tc>
        <w:tc>
          <w:tcPr>
            <w:tcW w:w="1382" w:type="dxa"/>
            <w:tcBorders>
              <w:left w:val="single" w:sz="4" w:space="0" w:color="auto"/>
              <w:bottom w:val="nil"/>
              <w:right w:val="single" w:sz="4" w:space="0" w:color="auto"/>
            </w:tcBorders>
            <w:shd w:val="clear" w:color="auto" w:fill="auto"/>
          </w:tcPr>
          <w:p w14:paraId="1E0D7228" w14:textId="77777777" w:rsidR="00D66C4C" w:rsidRPr="00A1115A" w:rsidRDefault="00D66C4C" w:rsidP="00D66C4C">
            <w:pPr>
              <w:pStyle w:val="TAC"/>
              <w:rPr>
                <w:lang w:val="en-US"/>
              </w:rPr>
            </w:pPr>
            <w:r w:rsidRPr="00A1115A">
              <w:rPr>
                <w:rFonts w:cs="Arial"/>
                <w:lang w:eastAsia="zh-CN"/>
              </w:rPr>
              <w:t>-</w:t>
            </w:r>
          </w:p>
        </w:tc>
        <w:tc>
          <w:tcPr>
            <w:tcW w:w="671" w:type="dxa"/>
            <w:tcBorders>
              <w:left w:val="single" w:sz="4" w:space="0" w:color="auto"/>
              <w:bottom w:val="single" w:sz="4" w:space="0" w:color="auto"/>
              <w:right w:val="single" w:sz="4" w:space="0" w:color="auto"/>
            </w:tcBorders>
          </w:tcPr>
          <w:p w14:paraId="04E12A52" w14:textId="77777777" w:rsidR="00D66C4C" w:rsidRPr="00A1115A" w:rsidRDefault="00D66C4C" w:rsidP="00D66C4C">
            <w:pPr>
              <w:pStyle w:val="TAC"/>
              <w:rPr>
                <w:lang w:val="en-US"/>
              </w:rPr>
            </w:pPr>
            <w:r w:rsidRPr="00A1115A">
              <w:rPr>
                <w:rFonts w:cs="Arial"/>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4D2151B2" w14:textId="77777777" w:rsidR="00D66C4C" w:rsidRPr="00A1115A" w:rsidRDefault="00D66C4C" w:rsidP="00D66C4C">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2480590" w14:textId="77777777" w:rsidR="00D66C4C" w:rsidRPr="00A1115A" w:rsidRDefault="00D66C4C" w:rsidP="00D66C4C">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0A2E5D" w14:textId="77777777" w:rsidR="00D66C4C" w:rsidRPr="00A1115A" w:rsidRDefault="00D66C4C" w:rsidP="00D66C4C">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1A1A9CF" w14:textId="77777777" w:rsidR="00D66C4C" w:rsidRPr="00A1115A" w:rsidRDefault="00D66C4C" w:rsidP="00D66C4C">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FC4623" w14:textId="77777777" w:rsidR="00D66C4C" w:rsidRPr="00A1115A" w:rsidRDefault="00D66C4C" w:rsidP="00D66C4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1B81B0" w14:textId="77777777" w:rsidR="00D66C4C" w:rsidRPr="00A1115A" w:rsidRDefault="00D66C4C" w:rsidP="00D66C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4AEFA9"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D9257A"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7F6F32"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D99BA4"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34D18C"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57C212"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BD210D" w14:textId="77777777" w:rsidR="00D66C4C" w:rsidRPr="00A1115A" w:rsidRDefault="00D66C4C" w:rsidP="00D66C4C">
            <w:pPr>
              <w:pStyle w:val="TAC"/>
              <w:rPr>
                <w:rFonts w:eastAsia="Yu Mincho"/>
              </w:rPr>
            </w:pPr>
          </w:p>
        </w:tc>
        <w:tc>
          <w:tcPr>
            <w:tcW w:w="1487" w:type="dxa"/>
            <w:tcBorders>
              <w:left w:val="single" w:sz="4" w:space="0" w:color="auto"/>
              <w:bottom w:val="nil"/>
              <w:right w:val="single" w:sz="4" w:space="0" w:color="auto"/>
            </w:tcBorders>
            <w:shd w:val="clear" w:color="auto" w:fill="auto"/>
          </w:tcPr>
          <w:p w14:paraId="48A9DAF2" w14:textId="77777777" w:rsidR="00D66C4C" w:rsidRPr="00A1115A" w:rsidRDefault="00D66C4C" w:rsidP="00D66C4C">
            <w:pPr>
              <w:pStyle w:val="TAC"/>
              <w:rPr>
                <w:lang w:val="en-US" w:eastAsia="zh-CN"/>
              </w:rPr>
            </w:pPr>
            <w:r w:rsidRPr="00A1115A">
              <w:rPr>
                <w:rFonts w:hint="eastAsia"/>
                <w:lang w:val="en-US" w:eastAsia="zh-CN"/>
              </w:rPr>
              <w:t>0</w:t>
            </w:r>
          </w:p>
        </w:tc>
      </w:tr>
      <w:tr w:rsidR="00D66C4C" w:rsidRPr="00A1115A" w14:paraId="5C5D1313"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5F331592" w14:textId="77777777" w:rsidR="00D66C4C" w:rsidRPr="00A1115A" w:rsidRDefault="00D66C4C" w:rsidP="00D66C4C">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5CF5A74" w14:textId="77777777" w:rsidR="00D66C4C" w:rsidRPr="00A1115A" w:rsidRDefault="00D66C4C" w:rsidP="00D66C4C">
            <w:pPr>
              <w:pStyle w:val="TAC"/>
              <w:rPr>
                <w:lang w:val="en-US"/>
              </w:rPr>
            </w:pPr>
          </w:p>
        </w:tc>
        <w:tc>
          <w:tcPr>
            <w:tcW w:w="671" w:type="dxa"/>
            <w:tcBorders>
              <w:left w:val="single" w:sz="4" w:space="0" w:color="auto"/>
              <w:bottom w:val="single" w:sz="4" w:space="0" w:color="auto"/>
              <w:right w:val="single" w:sz="4" w:space="0" w:color="auto"/>
            </w:tcBorders>
          </w:tcPr>
          <w:p w14:paraId="3ECDFADE" w14:textId="77777777" w:rsidR="00D66C4C" w:rsidRPr="00A1115A" w:rsidRDefault="00D66C4C" w:rsidP="00D66C4C">
            <w:pPr>
              <w:pStyle w:val="TAC"/>
              <w:rPr>
                <w:lang w:val="en-US"/>
              </w:rPr>
            </w:pPr>
            <w:r w:rsidRPr="00A1115A">
              <w:rPr>
                <w:rFonts w:cs="Arial"/>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7F1DF19C" w14:textId="77777777" w:rsidR="00D66C4C" w:rsidRPr="00A1115A" w:rsidRDefault="00D66C4C" w:rsidP="00D66C4C">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ACADB25" w14:textId="77777777" w:rsidR="00D66C4C" w:rsidRPr="00A1115A" w:rsidRDefault="00D66C4C" w:rsidP="00D66C4C">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45DC75" w14:textId="77777777" w:rsidR="00D66C4C" w:rsidRPr="00A1115A" w:rsidRDefault="00D66C4C" w:rsidP="00D66C4C">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2728F3" w14:textId="77777777" w:rsidR="00D66C4C" w:rsidRPr="00A1115A" w:rsidRDefault="00D66C4C" w:rsidP="00D66C4C">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B5AF82D" w14:textId="77777777" w:rsidR="00D66C4C" w:rsidRPr="00A1115A" w:rsidRDefault="00D66C4C" w:rsidP="00D66C4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EFA099" w14:textId="77777777" w:rsidR="00D66C4C" w:rsidRPr="00A1115A" w:rsidRDefault="00D66C4C" w:rsidP="00D66C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F10E03"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B34974"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15C21A"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C44CEA"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C7954F"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B7CB8B"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087726" w14:textId="77777777" w:rsidR="00D66C4C" w:rsidRPr="00A1115A" w:rsidRDefault="00D66C4C" w:rsidP="00D66C4C">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7CFDCF9" w14:textId="77777777" w:rsidR="00D66C4C" w:rsidRPr="00A1115A" w:rsidRDefault="00D66C4C" w:rsidP="00D66C4C">
            <w:pPr>
              <w:pStyle w:val="TAC"/>
              <w:rPr>
                <w:lang w:val="en-US" w:eastAsia="zh-CN"/>
              </w:rPr>
            </w:pPr>
          </w:p>
        </w:tc>
      </w:tr>
      <w:tr w:rsidR="00D66C4C" w:rsidRPr="00A1115A" w14:paraId="45C96268" w14:textId="77777777" w:rsidTr="00A1115A">
        <w:trPr>
          <w:trHeight w:val="187"/>
        </w:trPr>
        <w:tc>
          <w:tcPr>
            <w:tcW w:w="1644" w:type="dxa"/>
            <w:tcBorders>
              <w:left w:val="single" w:sz="4" w:space="0" w:color="auto"/>
              <w:bottom w:val="nil"/>
              <w:right w:val="single" w:sz="4" w:space="0" w:color="auto"/>
            </w:tcBorders>
            <w:shd w:val="clear" w:color="auto" w:fill="auto"/>
          </w:tcPr>
          <w:p w14:paraId="79B198D7" w14:textId="77777777" w:rsidR="00D66C4C" w:rsidRPr="00A1115A" w:rsidRDefault="00D66C4C" w:rsidP="00D66C4C">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2D416140" w14:textId="77777777" w:rsidR="00D66C4C" w:rsidRPr="00A1115A" w:rsidRDefault="00D66C4C" w:rsidP="00D66C4C">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14:paraId="403C9284" w14:textId="77777777" w:rsidR="00D66C4C" w:rsidRPr="00A1115A" w:rsidRDefault="00D66C4C" w:rsidP="00D66C4C">
            <w:pPr>
              <w:pStyle w:val="TAC"/>
              <w:rPr>
                <w:lang w:val="en-US"/>
              </w:rPr>
            </w:pPr>
            <w:r w:rsidRPr="00A1115A">
              <w:rPr>
                <w:rFonts w:hint="eastAsia"/>
                <w:lang w:val="en-US" w:eastAsia="zh-CN"/>
              </w:rPr>
              <w:t>n</w:t>
            </w:r>
            <w:r w:rsidRPr="00A1115A">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ECDA99E" w14:textId="77777777" w:rsidR="00D66C4C" w:rsidRPr="00A1115A" w:rsidRDefault="00D66C4C" w:rsidP="00D66C4C">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F1002B" w14:textId="77777777" w:rsidR="00D66C4C" w:rsidRPr="00A1115A" w:rsidRDefault="00D66C4C" w:rsidP="00D66C4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A04F81" w14:textId="77777777" w:rsidR="00D66C4C" w:rsidRPr="00A1115A" w:rsidRDefault="00D66C4C" w:rsidP="00D66C4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16F88E" w14:textId="77777777" w:rsidR="00D66C4C" w:rsidRPr="00A1115A" w:rsidRDefault="00D66C4C" w:rsidP="00D66C4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4A409E" w14:textId="77777777" w:rsidR="00D66C4C" w:rsidRPr="00A1115A" w:rsidRDefault="00D66C4C" w:rsidP="00D66C4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9DCFEF" w14:textId="77777777" w:rsidR="00D66C4C" w:rsidRPr="00A1115A" w:rsidRDefault="00D66C4C" w:rsidP="00D66C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3EB1E8" w14:textId="77777777" w:rsidR="00D66C4C" w:rsidRPr="00A1115A" w:rsidRDefault="00D66C4C" w:rsidP="00D66C4C">
            <w:pPr>
              <w:pStyle w:val="TAC"/>
            </w:pPr>
          </w:p>
        </w:tc>
        <w:tc>
          <w:tcPr>
            <w:tcW w:w="672" w:type="dxa"/>
            <w:tcBorders>
              <w:top w:val="single" w:sz="4" w:space="0" w:color="auto"/>
              <w:left w:val="single" w:sz="4" w:space="0" w:color="auto"/>
              <w:bottom w:val="single" w:sz="4" w:space="0" w:color="auto"/>
              <w:right w:val="single" w:sz="4" w:space="0" w:color="auto"/>
            </w:tcBorders>
          </w:tcPr>
          <w:p w14:paraId="073BDFF6" w14:textId="77777777" w:rsidR="00D66C4C" w:rsidRPr="00A1115A" w:rsidRDefault="00D66C4C" w:rsidP="00D66C4C">
            <w:pPr>
              <w:pStyle w:val="TAC"/>
            </w:pPr>
          </w:p>
        </w:tc>
        <w:tc>
          <w:tcPr>
            <w:tcW w:w="672" w:type="dxa"/>
            <w:tcBorders>
              <w:top w:val="single" w:sz="4" w:space="0" w:color="auto"/>
              <w:left w:val="single" w:sz="4" w:space="0" w:color="auto"/>
              <w:bottom w:val="single" w:sz="4" w:space="0" w:color="auto"/>
              <w:right w:val="single" w:sz="4" w:space="0" w:color="auto"/>
            </w:tcBorders>
          </w:tcPr>
          <w:p w14:paraId="1F0B8935" w14:textId="77777777" w:rsidR="00D66C4C" w:rsidRPr="00A1115A" w:rsidRDefault="00D66C4C" w:rsidP="00D66C4C">
            <w:pPr>
              <w:pStyle w:val="TAC"/>
            </w:pPr>
          </w:p>
        </w:tc>
        <w:tc>
          <w:tcPr>
            <w:tcW w:w="672" w:type="dxa"/>
            <w:tcBorders>
              <w:top w:val="single" w:sz="4" w:space="0" w:color="auto"/>
              <w:left w:val="single" w:sz="4" w:space="0" w:color="auto"/>
              <w:bottom w:val="single" w:sz="4" w:space="0" w:color="auto"/>
              <w:right w:val="single" w:sz="4" w:space="0" w:color="auto"/>
            </w:tcBorders>
          </w:tcPr>
          <w:p w14:paraId="189B6982" w14:textId="77777777" w:rsidR="00D66C4C" w:rsidRPr="00A1115A" w:rsidRDefault="00D66C4C" w:rsidP="00D66C4C">
            <w:pPr>
              <w:pStyle w:val="TAC"/>
            </w:pPr>
          </w:p>
        </w:tc>
        <w:tc>
          <w:tcPr>
            <w:tcW w:w="672" w:type="dxa"/>
            <w:tcBorders>
              <w:top w:val="single" w:sz="4" w:space="0" w:color="auto"/>
              <w:left w:val="single" w:sz="4" w:space="0" w:color="auto"/>
              <w:bottom w:val="single" w:sz="4" w:space="0" w:color="auto"/>
              <w:right w:val="single" w:sz="4" w:space="0" w:color="auto"/>
            </w:tcBorders>
          </w:tcPr>
          <w:p w14:paraId="1D2B5CFF" w14:textId="77777777" w:rsidR="00D66C4C" w:rsidRPr="00A1115A" w:rsidRDefault="00D66C4C" w:rsidP="00D66C4C">
            <w:pPr>
              <w:pStyle w:val="TAC"/>
            </w:pPr>
          </w:p>
        </w:tc>
        <w:tc>
          <w:tcPr>
            <w:tcW w:w="672" w:type="dxa"/>
            <w:tcBorders>
              <w:top w:val="single" w:sz="4" w:space="0" w:color="auto"/>
              <w:left w:val="single" w:sz="4" w:space="0" w:color="auto"/>
              <w:bottom w:val="single" w:sz="4" w:space="0" w:color="auto"/>
              <w:right w:val="single" w:sz="4" w:space="0" w:color="auto"/>
            </w:tcBorders>
          </w:tcPr>
          <w:p w14:paraId="239B6207" w14:textId="77777777" w:rsidR="00D66C4C" w:rsidRPr="00A1115A" w:rsidRDefault="00D66C4C" w:rsidP="00D66C4C">
            <w:pPr>
              <w:pStyle w:val="TAC"/>
            </w:pPr>
          </w:p>
        </w:tc>
        <w:tc>
          <w:tcPr>
            <w:tcW w:w="672" w:type="dxa"/>
            <w:tcBorders>
              <w:top w:val="single" w:sz="4" w:space="0" w:color="auto"/>
              <w:left w:val="single" w:sz="4" w:space="0" w:color="auto"/>
              <w:bottom w:val="single" w:sz="4" w:space="0" w:color="auto"/>
              <w:right w:val="single" w:sz="4" w:space="0" w:color="auto"/>
            </w:tcBorders>
          </w:tcPr>
          <w:p w14:paraId="1B0C73A6" w14:textId="77777777" w:rsidR="00D66C4C" w:rsidRPr="00A1115A" w:rsidRDefault="00D66C4C" w:rsidP="00D66C4C">
            <w:pPr>
              <w:pStyle w:val="TAC"/>
            </w:pPr>
          </w:p>
        </w:tc>
        <w:tc>
          <w:tcPr>
            <w:tcW w:w="1487" w:type="dxa"/>
            <w:tcBorders>
              <w:left w:val="single" w:sz="4" w:space="0" w:color="auto"/>
              <w:bottom w:val="nil"/>
              <w:right w:val="single" w:sz="4" w:space="0" w:color="auto"/>
            </w:tcBorders>
            <w:shd w:val="clear" w:color="auto" w:fill="auto"/>
          </w:tcPr>
          <w:p w14:paraId="47BD5742" w14:textId="77777777" w:rsidR="00D66C4C" w:rsidRPr="00A1115A" w:rsidRDefault="00D66C4C" w:rsidP="00D66C4C">
            <w:pPr>
              <w:pStyle w:val="TAC"/>
              <w:rPr>
                <w:lang w:val="en-US" w:eastAsia="zh-CN"/>
              </w:rPr>
            </w:pPr>
            <w:r w:rsidRPr="00A1115A">
              <w:rPr>
                <w:rFonts w:hint="eastAsia"/>
                <w:lang w:val="en-US" w:eastAsia="zh-CN"/>
              </w:rPr>
              <w:t>0</w:t>
            </w:r>
          </w:p>
        </w:tc>
      </w:tr>
      <w:tr w:rsidR="00D66C4C" w:rsidRPr="00A1115A" w14:paraId="207B4CB4"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59D10B0B" w14:textId="77777777" w:rsidR="00D66C4C" w:rsidRPr="00A1115A" w:rsidRDefault="00D66C4C" w:rsidP="00D66C4C">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3A187FA" w14:textId="77777777" w:rsidR="00D66C4C" w:rsidRPr="00A1115A" w:rsidRDefault="00D66C4C" w:rsidP="00D66C4C">
            <w:pPr>
              <w:pStyle w:val="TAC"/>
              <w:rPr>
                <w:lang w:val="en-US"/>
              </w:rPr>
            </w:pPr>
          </w:p>
        </w:tc>
        <w:tc>
          <w:tcPr>
            <w:tcW w:w="671" w:type="dxa"/>
            <w:tcBorders>
              <w:left w:val="single" w:sz="4" w:space="0" w:color="auto"/>
              <w:bottom w:val="single" w:sz="4" w:space="0" w:color="auto"/>
              <w:right w:val="single" w:sz="4" w:space="0" w:color="auto"/>
            </w:tcBorders>
          </w:tcPr>
          <w:p w14:paraId="26EA59A3" w14:textId="77777777" w:rsidR="00D66C4C" w:rsidRPr="00A1115A" w:rsidRDefault="00D66C4C" w:rsidP="00D66C4C">
            <w:pPr>
              <w:pStyle w:val="TAC"/>
              <w:rPr>
                <w:lang w:val="en-US"/>
              </w:rPr>
            </w:pPr>
            <w:r w:rsidRPr="00A1115A">
              <w:rPr>
                <w:rFonts w:hint="eastAsia"/>
                <w:lang w:val="en-US" w:eastAsia="zh-CN"/>
              </w:rPr>
              <w:t>n7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77D9790" w14:textId="77777777" w:rsidR="00D66C4C" w:rsidRPr="00A1115A" w:rsidRDefault="00D66C4C" w:rsidP="00D66C4C">
            <w:pPr>
              <w:pStyle w:val="TAC"/>
            </w:pPr>
          </w:p>
        </w:tc>
        <w:tc>
          <w:tcPr>
            <w:tcW w:w="672" w:type="dxa"/>
            <w:tcBorders>
              <w:top w:val="single" w:sz="4" w:space="0" w:color="auto"/>
              <w:left w:val="single" w:sz="4" w:space="0" w:color="auto"/>
              <w:bottom w:val="single" w:sz="4" w:space="0" w:color="auto"/>
              <w:right w:val="single" w:sz="4" w:space="0" w:color="auto"/>
            </w:tcBorders>
          </w:tcPr>
          <w:p w14:paraId="782C1E84" w14:textId="77777777" w:rsidR="00D66C4C" w:rsidRPr="00A1115A" w:rsidRDefault="00D66C4C" w:rsidP="00D66C4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9B986D" w14:textId="77777777" w:rsidR="00D66C4C" w:rsidRPr="00A1115A" w:rsidRDefault="00D66C4C" w:rsidP="00D66C4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F336BC9" w14:textId="77777777" w:rsidR="00D66C4C" w:rsidRPr="00A1115A" w:rsidRDefault="00D66C4C" w:rsidP="00D66C4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BABDDD" w14:textId="77777777" w:rsidR="00D66C4C" w:rsidRPr="00A1115A" w:rsidRDefault="00D66C4C" w:rsidP="00D66C4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127179" w14:textId="77777777" w:rsidR="00D66C4C" w:rsidRPr="00A1115A" w:rsidRDefault="00D66C4C" w:rsidP="00D66C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97EC8C" w14:textId="77777777" w:rsidR="00D66C4C" w:rsidRPr="00A1115A" w:rsidRDefault="00D66C4C" w:rsidP="00D66C4C">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5A9C89" w14:textId="77777777" w:rsidR="00D66C4C" w:rsidRPr="00A1115A" w:rsidRDefault="00D66C4C" w:rsidP="00D66C4C">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5342045" w14:textId="77777777" w:rsidR="00D66C4C" w:rsidRPr="00A1115A" w:rsidRDefault="00D66C4C" w:rsidP="00D66C4C">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BC6AB24" w14:textId="77777777" w:rsidR="00D66C4C" w:rsidRPr="00A1115A" w:rsidRDefault="00D66C4C" w:rsidP="00D66C4C">
            <w:pPr>
              <w:pStyle w:val="TAC"/>
            </w:pPr>
          </w:p>
        </w:tc>
        <w:tc>
          <w:tcPr>
            <w:tcW w:w="672" w:type="dxa"/>
            <w:tcBorders>
              <w:top w:val="single" w:sz="4" w:space="0" w:color="auto"/>
              <w:left w:val="single" w:sz="4" w:space="0" w:color="auto"/>
              <w:bottom w:val="single" w:sz="4" w:space="0" w:color="auto"/>
              <w:right w:val="single" w:sz="4" w:space="0" w:color="auto"/>
            </w:tcBorders>
          </w:tcPr>
          <w:p w14:paraId="6FA06721" w14:textId="77777777" w:rsidR="00D66C4C" w:rsidRPr="00A1115A" w:rsidRDefault="00D66C4C" w:rsidP="00D66C4C">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7A16222" w14:textId="77777777" w:rsidR="00D66C4C" w:rsidRPr="00A1115A" w:rsidRDefault="00D66C4C" w:rsidP="00D66C4C">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53EAA04" w14:textId="77777777" w:rsidR="00D66C4C" w:rsidRPr="00A1115A" w:rsidRDefault="00D66C4C" w:rsidP="00D66C4C">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00D1213" w14:textId="77777777" w:rsidR="00D66C4C" w:rsidRPr="00A1115A" w:rsidRDefault="00D66C4C" w:rsidP="00D66C4C">
            <w:pPr>
              <w:pStyle w:val="TAC"/>
              <w:rPr>
                <w:lang w:val="en-US" w:eastAsia="zh-CN"/>
              </w:rPr>
            </w:pPr>
          </w:p>
        </w:tc>
      </w:tr>
      <w:tr w:rsidR="00D66C4C" w:rsidRPr="00A1115A" w14:paraId="66DE5186"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353A5B26" w14:textId="77777777" w:rsidR="00D66C4C" w:rsidRPr="00A1115A" w:rsidRDefault="00D66C4C" w:rsidP="00D66C4C">
            <w:pPr>
              <w:pStyle w:val="TAC"/>
              <w:rPr>
                <w:lang w:val="en-US"/>
              </w:rPr>
            </w:pPr>
            <w:proofErr w:type="spellStart"/>
            <w:r w:rsidRPr="00A1115A">
              <w:rPr>
                <w:rFonts w:hint="eastAsia"/>
                <w:lang w:eastAsia="zh-CN"/>
              </w:rPr>
              <w:t>CA</w:t>
            </w:r>
            <w:r w:rsidRPr="00A1115A">
              <w:t>_n</w:t>
            </w:r>
            <w:proofErr w:type="spellEnd"/>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14:paraId="1AC79EC4" w14:textId="77777777" w:rsidR="00D66C4C" w:rsidRPr="00A1115A" w:rsidRDefault="00D66C4C" w:rsidP="00D66C4C">
            <w:pPr>
              <w:pStyle w:val="TAC"/>
              <w:rPr>
                <w:lang w:val="en-US"/>
              </w:rPr>
            </w:pPr>
            <w:proofErr w:type="spellStart"/>
            <w:r w:rsidRPr="00A1115A">
              <w:rPr>
                <w:rFonts w:hint="eastAsia"/>
                <w:lang w:eastAsia="zh-CN"/>
              </w:rPr>
              <w:t>CA</w:t>
            </w:r>
            <w:r w:rsidRPr="00A1115A">
              <w:t>_n</w:t>
            </w:r>
            <w:proofErr w:type="spellEnd"/>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14:paraId="7722967F" w14:textId="77777777" w:rsidR="00D66C4C" w:rsidRPr="00A1115A" w:rsidRDefault="00D66C4C" w:rsidP="00D66C4C">
            <w:pPr>
              <w:pStyle w:val="TAC"/>
              <w:rPr>
                <w:lang w:val="en-US" w:eastAsia="zh-CN"/>
              </w:rPr>
            </w:pPr>
            <w:r w:rsidRPr="00A1115A">
              <w:rPr>
                <w:rFonts w:hint="eastAsia"/>
                <w:lang w:val="en-US" w:eastAsia="zh-CN"/>
              </w:rPr>
              <w:t>n</w:t>
            </w:r>
            <w:r w:rsidRPr="00A1115A">
              <w:rPr>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4F4896A" w14:textId="77777777" w:rsidR="00D66C4C" w:rsidRPr="00A1115A" w:rsidRDefault="00D66C4C" w:rsidP="00D66C4C">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4863FA" w14:textId="77777777" w:rsidR="00D66C4C" w:rsidRPr="00A1115A" w:rsidRDefault="00D66C4C" w:rsidP="00D66C4C">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3037B3" w14:textId="77777777" w:rsidR="00D66C4C" w:rsidRPr="00A1115A" w:rsidRDefault="00D66C4C" w:rsidP="00D66C4C">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D5AB9D" w14:textId="77777777" w:rsidR="00D66C4C" w:rsidRPr="00A1115A" w:rsidRDefault="00D66C4C" w:rsidP="00D66C4C">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257ADB" w14:textId="77777777" w:rsidR="00D66C4C" w:rsidRPr="00A1115A" w:rsidRDefault="00D66C4C" w:rsidP="00D66C4C">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4E6EEB7" w14:textId="77777777" w:rsidR="00D66C4C" w:rsidRPr="00A1115A" w:rsidRDefault="00D66C4C" w:rsidP="00D66C4C">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609D13" w14:textId="77777777" w:rsidR="00D66C4C" w:rsidRPr="00A1115A" w:rsidRDefault="00D66C4C" w:rsidP="00D66C4C">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76BD64"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14C76DB"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D7854A5" w14:textId="77777777" w:rsidR="00D66C4C" w:rsidRPr="00A1115A" w:rsidRDefault="00D66C4C" w:rsidP="00D66C4C">
            <w:pPr>
              <w:pStyle w:val="TAC"/>
            </w:pPr>
          </w:p>
        </w:tc>
        <w:tc>
          <w:tcPr>
            <w:tcW w:w="672" w:type="dxa"/>
            <w:tcBorders>
              <w:top w:val="single" w:sz="4" w:space="0" w:color="auto"/>
              <w:left w:val="single" w:sz="4" w:space="0" w:color="auto"/>
              <w:bottom w:val="single" w:sz="4" w:space="0" w:color="auto"/>
              <w:right w:val="single" w:sz="4" w:space="0" w:color="auto"/>
            </w:tcBorders>
          </w:tcPr>
          <w:p w14:paraId="3C543AC6"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65F947A"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BCFB7EE" w14:textId="77777777" w:rsidR="00D66C4C" w:rsidRPr="00A1115A" w:rsidRDefault="00D66C4C" w:rsidP="00D66C4C">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0ACFF45D" w14:textId="77777777" w:rsidR="00D66C4C" w:rsidRPr="00A1115A" w:rsidRDefault="00D66C4C" w:rsidP="00D66C4C">
            <w:pPr>
              <w:pStyle w:val="TAC"/>
              <w:rPr>
                <w:lang w:val="en-US" w:eastAsia="zh-CN"/>
              </w:rPr>
            </w:pPr>
            <w:r w:rsidRPr="00A1115A">
              <w:rPr>
                <w:rFonts w:hint="eastAsia"/>
                <w:lang w:val="en-US" w:eastAsia="zh-CN"/>
              </w:rPr>
              <w:t>0</w:t>
            </w:r>
          </w:p>
        </w:tc>
      </w:tr>
      <w:tr w:rsidR="00D66C4C" w:rsidRPr="00A1115A" w14:paraId="194C3536"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79EA754A" w14:textId="77777777" w:rsidR="00D66C4C" w:rsidRPr="00A1115A" w:rsidRDefault="00D66C4C" w:rsidP="00D66C4C">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2A2A280" w14:textId="77777777" w:rsidR="00D66C4C" w:rsidRPr="00A1115A" w:rsidRDefault="00D66C4C" w:rsidP="00D66C4C">
            <w:pPr>
              <w:pStyle w:val="TAC"/>
              <w:rPr>
                <w:lang w:val="en-US"/>
              </w:rPr>
            </w:pPr>
          </w:p>
        </w:tc>
        <w:tc>
          <w:tcPr>
            <w:tcW w:w="671" w:type="dxa"/>
            <w:tcBorders>
              <w:left w:val="single" w:sz="4" w:space="0" w:color="auto"/>
              <w:bottom w:val="single" w:sz="4" w:space="0" w:color="auto"/>
              <w:right w:val="single" w:sz="4" w:space="0" w:color="auto"/>
            </w:tcBorders>
          </w:tcPr>
          <w:p w14:paraId="2440E3D7" w14:textId="77777777" w:rsidR="00D66C4C" w:rsidRPr="00A1115A" w:rsidRDefault="00D66C4C" w:rsidP="00D66C4C">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687172B0" w14:textId="77777777" w:rsidR="00D66C4C" w:rsidRPr="00A1115A" w:rsidRDefault="00D66C4C" w:rsidP="00D66C4C">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49C3FE" w14:textId="77777777" w:rsidR="00D66C4C" w:rsidRPr="00A1115A" w:rsidRDefault="00D66C4C" w:rsidP="00D66C4C">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F0E35B" w14:textId="77777777" w:rsidR="00D66C4C" w:rsidRPr="00A1115A" w:rsidRDefault="00D66C4C" w:rsidP="00D66C4C">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74EEC1A" w14:textId="77777777" w:rsidR="00D66C4C" w:rsidRPr="00A1115A" w:rsidRDefault="00D66C4C" w:rsidP="00D66C4C">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C49DAE" w14:textId="77777777" w:rsidR="00D66C4C" w:rsidRPr="00A1115A" w:rsidRDefault="00D66C4C" w:rsidP="00D66C4C">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6E1D5FA" w14:textId="77777777" w:rsidR="00D66C4C" w:rsidRPr="00A1115A" w:rsidRDefault="00D66C4C" w:rsidP="00D66C4C">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DAD9BF" w14:textId="77777777" w:rsidR="00D66C4C" w:rsidRPr="00A1115A" w:rsidRDefault="00D66C4C" w:rsidP="00D66C4C">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E04D06"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5F7DAD0"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0922C4F" w14:textId="77777777" w:rsidR="00D66C4C" w:rsidRPr="00A1115A" w:rsidRDefault="00D66C4C" w:rsidP="00D66C4C">
            <w:pPr>
              <w:pStyle w:val="TAC"/>
            </w:pPr>
          </w:p>
        </w:tc>
        <w:tc>
          <w:tcPr>
            <w:tcW w:w="672" w:type="dxa"/>
            <w:tcBorders>
              <w:top w:val="single" w:sz="4" w:space="0" w:color="auto"/>
              <w:left w:val="single" w:sz="4" w:space="0" w:color="auto"/>
              <w:bottom w:val="single" w:sz="4" w:space="0" w:color="auto"/>
              <w:right w:val="single" w:sz="4" w:space="0" w:color="auto"/>
            </w:tcBorders>
          </w:tcPr>
          <w:p w14:paraId="62BACF3A"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3ACDFEE"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A176A9B" w14:textId="77777777" w:rsidR="00D66C4C" w:rsidRPr="00A1115A" w:rsidRDefault="00D66C4C" w:rsidP="00D66C4C">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F61782D" w14:textId="77777777" w:rsidR="00D66C4C" w:rsidRPr="00A1115A" w:rsidRDefault="00D66C4C" w:rsidP="00D66C4C">
            <w:pPr>
              <w:pStyle w:val="TAC"/>
              <w:rPr>
                <w:lang w:val="en-US" w:eastAsia="zh-CN"/>
              </w:rPr>
            </w:pPr>
          </w:p>
        </w:tc>
      </w:tr>
      <w:tr w:rsidR="00D66C4C" w:rsidRPr="00A1115A" w14:paraId="0AC90749"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1BA20A72" w14:textId="77777777" w:rsidR="00D66C4C" w:rsidRPr="00A1115A" w:rsidRDefault="00D66C4C" w:rsidP="00D66C4C">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25(2</w:t>
            </w:r>
            <w:r w:rsidRPr="00A1115A">
              <w:rPr>
                <w:lang w:val="sv-SE" w:eastAsia="ja-JP"/>
              </w:rPr>
              <w:t>A)-</w:t>
            </w:r>
            <w:r w:rsidRPr="00A1115A">
              <w:rPr>
                <w:rFonts w:hint="eastAsia"/>
                <w:lang w:val="en-US" w:eastAsia="zh-CN"/>
              </w:rPr>
              <w:t>n</w:t>
            </w:r>
            <w:r w:rsidRPr="00A1115A">
              <w:rPr>
                <w:lang w:val="en-US" w:eastAsia="zh-CN"/>
              </w:rPr>
              <w:t>38A</w:t>
            </w:r>
          </w:p>
        </w:tc>
        <w:tc>
          <w:tcPr>
            <w:tcW w:w="1382" w:type="dxa"/>
            <w:tcBorders>
              <w:top w:val="nil"/>
              <w:left w:val="single" w:sz="4" w:space="0" w:color="auto"/>
              <w:bottom w:val="nil"/>
              <w:right w:val="single" w:sz="4" w:space="0" w:color="auto"/>
            </w:tcBorders>
            <w:shd w:val="clear" w:color="auto" w:fill="auto"/>
          </w:tcPr>
          <w:p w14:paraId="3277893D" w14:textId="77777777" w:rsidR="00D66C4C" w:rsidRPr="00A1115A" w:rsidRDefault="00D66C4C" w:rsidP="00D66C4C">
            <w:pPr>
              <w:pStyle w:val="TAC"/>
              <w:rPr>
                <w:lang w:val="en-US"/>
              </w:rPr>
            </w:pPr>
            <w:proofErr w:type="spellStart"/>
            <w:r w:rsidRPr="00A1115A">
              <w:rPr>
                <w:rFonts w:hint="eastAsia"/>
                <w:lang w:eastAsia="zh-CN"/>
              </w:rPr>
              <w:t>CA</w:t>
            </w:r>
            <w:r w:rsidRPr="00A1115A">
              <w:t>_n</w:t>
            </w:r>
            <w:proofErr w:type="spellEnd"/>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14:paraId="2ED8AA20" w14:textId="77777777" w:rsidR="00D66C4C" w:rsidRPr="00A1115A" w:rsidRDefault="00D66C4C" w:rsidP="00D66C4C">
            <w:pPr>
              <w:pStyle w:val="TAC"/>
              <w:rPr>
                <w:lang w:val="en-US" w:eastAsia="zh-CN"/>
              </w:rPr>
            </w:pPr>
            <w:r w:rsidRPr="00A1115A">
              <w:rPr>
                <w:rFonts w:hint="eastAsia"/>
                <w:lang w:val="en-US" w:eastAsia="zh-CN"/>
              </w:rPr>
              <w:t>n</w:t>
            </w:r>
            <w:r w:rsidRPr="00A1115A">
              <w:rPr>
                <w:lang w:val="en-US" w:eastAsia="zh-CN"/>
              </w:rPr>
              <w:t>25</w:t>
            </w:r>
          </w:p>
        </w:tc>
        <w:tc>
          <w:tcPr>
            <w:tcW w:w="8734" w:type="dxa"/>
            <w:gridSpan w:val="13"/>
            <w:tcBorders>
              <w:top w:val="single" w:sz="4" w:space="0" w:color="auto"/>
              <w:left w:val="single" w:sz="4" w:space="0" w:color="auto"/>
              <w:bottom w:val="single" w:sz="4" w:space="0" w:color="auto"/>
              <w:right w:val="single" w:sz="4" w:space="0" w:color="auto"/>
            </w:tcBorders>
          </w:tcPr>
          <w:p w14:paraId="4903539C" w14:textId="77777777" w:rsidR="00D66C4C" w:rsidRPr="00A1115A" w:rsidRDefault="00D66C4C" w:rsidP="00D66C4C">
            <w:pPr>
              <w:pStyle w:val="TAC"/>
              <w:rPr>
                <w:lang w:eastAsia="zh-CN"/>
              </w:rPr>
            </w:pPr>
            <w:r w:rsidRPr="00A1115A">
              <w:rPr>
                <w:szCs w:val="18"/>
                <w:lang w:val="en-US" w:eastAsia="zh-CN"/>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1FAB542D" w14:textId="77777777" w:rsidR="00D66C4C" w:rsidRPr="00A1115A" w:rsidRDefault="00D66C4C" w:rsidP="00D66C4C">
            <w:pPr>
              <w:pStyle w:val="TAC"/>
              <w:rPr>
                <w:lang w:val="en-US" w:eastAsia="zh-CN"/>
              </w:rPr>
            </w:pPr>
            <w:r w:rsidRPr="00A1115A">
              <w:rPr>
                <w:rFonts w:hint="eastAsia"/>
                <w:lang w:val="en-US" w:eastAsia="zh-CN"/>
              </w:rPr>
              <w:t>0</w:t>
            </w:r>
          </w:p>
        </w:tc>
      </w:tr>
      <w:tr w:rsidR="00D66C4C" w:rsidRPr="00A1115A" w14:paraId="4C4FC257"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5D293331" w14:textId="77777777" w:rsidR="00D66C4C" w:rsidRPr="00A1115A" w:rsidRDefault="00D66C4C" w:rsidP="00D66C4C">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09DB712" w14:textId="77777777" w:rsidR="00D66C4C" w:rsidRPr="00A1115A" w:rsidRDefault="00D66C4C" w:rsidP="00D66C4C">
            <w:pPr>
              <w:pStyle w:val="TAC"/>
              <w:rPr>
                <w:lang w:val="en-US"/>
              </w:rPr>
            </w:pPr>
          </w:p>
        </w:tc>
        <w:tc>
          <w:tcPr>
            <w:tcW w:w="671" w:type="dxa"/>
            <w:tcBorders>
              <w:left w:val="single" w:sz="4" w:space="0" w:color="auto"/>
              <w:bottom w:val="single" w:sz="4" w:space="0" w:color="auto"/>
              <w:right w:val="single" w:sz="4" w:space="0" w:color="auto"/>
            </w:tcBorders>
          </w:tcPr>
          <w:p w14:paraId="0D84DFF8" w14:textId="77777777" w:rsidR="00D66C4C" w:rsidRPr="00A1115A" w:rsidRDefault="00D66C4C" w:rsidP="00D66C4C">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3D90E9F0" w14:textId="77777777" w:rsidR="00D66C4C" w:rsidRPr="00A1115A" w:rsidRDefault="00D66C4C" w:rsidP="00D66C4C">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6B628B" w14:textId="77777777" w:rsidR="00D66C4C" w:rsidRPr="00A1115A" w:rsidRDefault="00D66C4C" w:rsidP="00D66C4C">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B05DD6" w14:textId="77777777" w:rsidR="00D66C4C" w:rsidRPr="00A1115A" w:rsidRDefault="00D66C4C" w:rsidP="00D66C4C">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0CD7F3" w14:textId="77777777" w:rsidR="00D66C4C" w:rsidRPr="00A1115A" w:rsidRDefault="00D66C4C" w:rsidP="00D66C4C">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C54CC2" w14:textId="77777777" w:rsidR="00D66C4C" w:rsidRPr="00A1115A" w:rsidRDefault="00D66C4C" w:rsidP="00D66C4C">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D1E9342" w14:textId="77777777" w:rsidR="00D66C4C" w:rsidRPr="00A1115A" w:rsidRDefault="00D66C4C" w:rsidP="00D66C4C">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040A4B" w14:textId="77777777" w:rsidR="00D66C4C" w:rsidRPr="00A1115A" w:rsidRDefault="00D66C4C" w:rsidP="00D66C4C">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0BA560"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8D454AE"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4C153FA" w14:textId="77777777" w:rsidR="00D66C4C" w:rsidRPr="00A1115A" w:rsidRDefault="00D66C4C" w:rsidP="00D66C4C">
            <w:pPr>
              <w:pStyle w:val="TAC"/>
            </w:pPr>
          </w:p>
        </w:tc>
        <w:tc>
          <w:tcPr>
            <w:tcW w:w="672" w:type="dxa"/>
            <w:tcBorders>
              <w:top w:val="single" w:sz="4" w:space="0" w:color="auto"/>
              <w:left w:val="single" w:sz="4" w:space="0" w:color="auto"/>
              <w:bottom w:val="single" w:sz="4" w:space="0" w:color="auto"/>
              <w:right w:val="single" w:sz="4" w:space="0" w:color="auto"/>
            </w:tcBorders>
          </w:tcPr>
          <w:p w14:paraId="17BF8393"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9276B81" w14:textId="77777777" w:rsidR="00D66C4C" w:rsidRPr="00A1115A" w:rsidRDefault="00D66C4C" w:rsidP="00D66C4C">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540A2E" w14:textId="77777777" w:rsidR="00D66C4C" w:rsidRPr="00A1115A" w:rsidRDefault="00D66C4C" w:rsidP="00D66C4C">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B176A23" w14:textId="77777777" w:rsidR="00D66C4C" w:rsidRPr="00A1115A" w:rsidRDefault="00D66C4C" w:rsidP="00D66C4C">
            <w:pPr>
              <w:pStyle w:val="TAC"/>
              <w:rPr>
                <w:lang w:val="en-US" w:eastAsia="zh-CN"/>
              </w:rPr>
            </w:pPr>
          </w:p>
        </w:tc>
      </w:tr>
      <w:tr w:rsidR="00D66C4C" w:rsidRPr="00A1115A" w14:paraId="10A7E852" w14:textId="77777777" w:rsidTr="00A1115A">
        <w:trPr>
          <w:trHeight w:val="187"/>
        </w:trPr>
        <w:tc>
          <w:tcPr>
            <w:tcW w:w="1644" w:type="dxa"/>
            <w:tcBorders>
              <w:left w:val="single" w:sz="4" w:space="0" w:color="auto"/>
              <w:bottom w:val="nil"/>
              <w:right w:val="single" w:sz="4" w:space="0" w:color="auto"/>
            </w:tcBorders>
            <w:shd w:val="clear" w:color="auto" w:fill="auto"/>
          </w:tcPr>
          <w:p w14:paraId="2ADF66BD" w14:textId="77777777" w:rsidR="00D66C4C" w:rsidRPr="00A1115A" w:rsidRDefault="00D66C4C" w:rsidP="00D66C4C">
            <w:pPr>
              <w:pStyle w:val="TAC"/>
              <w:rPr>
                <w:lang w:eastAsia="zh-CN"/>
              </w:rPr>
            </w:pPr>
            <w:r w:rsidRPr="00A1115A">
              <w:rPr>
                <w:rFonts w:hint="eastAsia"/>
                <w:lang w:val="en-US" w:eastAsia="zh-CN"/>
              </w:rPr>
              <w:t>CA_n25A-n41A</w:t>
            </w:r>
          </w:p>
        </w:tc>
        <w:tc>
          <w:tcPr>
            <w:tcW w:w="1382" w:type="dxa"/>
            <w:tcBorders>
              <w:left w:val="single" w:sz="4" w:space="0" w:color="auto"/>
              <w:bottom w:val="nil"/>
              <w:right w:val="single" w:sz="4" w:space="0" w:color="auto"/>
            </w:tcBorders>
            <w:shd w:val="clear" w:color="auto" w:fill="auto"/>
          </w:tcPr>
          <w:p w14:paraId="5775200C" w14:textId="77777777" w:rsidR="00D66C4C" w:rsidRPr="00A1115A" w:rsidRDefault="00D66C4C" w:rsidP="00D66C4C">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435B5FD3" w14:textId="77777777" w:rsidR="00D66C4C" w:rsidRPr="00A1115A" w:rsidRDefault="00D66C4C" w:rsidP="00D66C4C">
            <w:pPr>
              <w:pStyle w:val="TAC"/>
              <w:rPr>
                <w:lang w:val="en-US"/>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2377F7F9" w14:textId="77777777" w:rsidR="00D66C4C" w:rsidRPr="00A1115A" w:rsidRDefault="00D66C4C" w:rsidP="00D66C4C">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C70C886" w14:textId="77777777" w:rsidR="00D66C4C" w:rsidRPr="00A1115A" w:rsidRDefault="00D66C4C" w:rsidP="00D66C4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C997F2" w14:textId="77777777" w:rsidR="00D66C4C" w:rsidRPr="00A1115A" w:rsidRDefault="00D66C4C" w:rsidP="00D66C4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D6DB88" w14:textId="77777777" w:rsidR="00D66C4C" w:rsidRPr="00A1115A" w:rsidRDefault="00D66C4C" w:rsidP="00D66C4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2B0C839" w14:textId="77777777" w:rsidR="00D66C4C" w:rsidRPr="00A1115A" w:rsidRDefault="00D66C4C" w:rsidP="00D66C4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2FE080C" w14:textId="77777777" w:rsidR="00D66C4C" w:rsidRPr="00A1115A" w:rsidRDefault="00D66C4C" w:rsidP="00D66C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87B04B"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82F181"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77CDE9"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233AC8"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931461"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817B51"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64C776" w14:textId="77777777" w:rsidR="00D66C4C" w:rsidRPr="00A1115A" w:rsidRDefault="00D66C4C" w:rsidP="00D66C4C">
            <w:pPr>
              <w:pStyle w:val="TAC"/>
              <w:rPr>
                <w:rFonts w:eastAsia="Yu Mincho"/>
              </w:rPr>
            </w:pPr>
          </w:p>
        </w:tc>
        <w:tc>
          <w:tcPr>
            <w:tcW w:w="1487" w:type="dxa"/>
            <w:tcBorders>
              <w:left w:val="single" w:sz="4" w:space="0" w:color="auto"/>
              <w:bottom w:val="nil"/>
              <w:right w:val="single" w:sz="4" w:space="0" w:color="auto"/>
            </w:tcBorders>
            <w:shd w:val="clear" w:color="auto" w:fill="auto"/>
          </w:tcPr>
          <w:p w14:paraId="1544EF95" w14:textId="77777777" w:rsidR="00D66C4C" w:rsidRPr="00A1115A" w:rsidRDefault="00D66C4C" w:rsidP="00D66C4C">
            <w:pPr>
              <w:pStyle w:val="TAC"/>
              <w:rPr>
                <w:lang w:eastAsia="zh-CN"/>
              </w:rPr>
            </w:pPr>
            <w:r w:rsidRPr="00A1115A">
              <w:rPr>
                <w:rFonts w:hint="eastAsia"/>
                <w:lang w:eastAsia="zh-CN"/>
              </w:rPr>
              <w:t>0</w:t>
            </w:r>
          </w:p>
        </w:tc>
      </w:tr>
      <w:tr w:rsidR="00D66C4C" w:rsidRPr="00A1115A" w14:paraId="1D63ED20"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14884651" w14:textId="77777777" w:rsidR="00D66C4C" w:rsidRPr="00A1115A" w:rsidRDefault="00D66C4C" w:rsidP="00D66C4C">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AFE5190" w14:textId="77777777" w:rsidR="00D66C4C" w:rsidRPr="00A1115A" w:rsidRDefault="00D66C4C" w:rsidP="00D66C4C">
            <w:pPr>
              <w:pStyle w:val="TAC"/>
              <w:rPr>
                <w:lang w:val="en-US"/>
              </w:rPr>
            </w:pPr>
          </w:p>
        </w:tc>
        <w:tc>
          <w:tcPr>
            <w:tcW w:w="671" w:type="dxa"/>
            <w:tcBorders>
              <w:left w:val="single" w:sz="4" w:space="0" w:color="auto"/>
              <w:bottom w:val="single" w:sz="4" w:space="0" w:color="auto"/>
              <w:right w:val="single" w:sz="4" w:space="0" w:color="auto"/>
            </w:tcBorders>
          </w:tcPr>
          <w:p w14:paraId="198BEDBD" w14:textId="77777777" w:rsidR="00D66C4C" w:rsidRPr="00A1115A" w:rsidRDefault="00D66C4C" w:rsidP="00D66C4C">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82C18C5" w14:textId="77777777" w:rsidR="00D66C4C" w:rsidRPr="00A1115A" w:rsidRDefault="00D66C4C" w:rsidP="00D66C4C">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EBEFE61" w14:textId="77777777" w:rsidR="00D66C4C" w:rsidRPr="00A1115A" w:rsidRDefault="00D66C4C" w:rsidP="00D66C4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31ADA6" w14:textId="77777777" w:rsidR="00D66C4C" w:rsidRPr="00A1115A" w:rsidRDefault="00D66C4C" w:rsidP="00D66C4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DF8E0C" w14:textId="77777777" w:rsidR="00D66C4C" w:rsidRPr="00A1115A" w:rsidRDefault="00D66C4C" w:rsidP="00D66C4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594CE9" w14:textId="77777777" w:rsidR="00D66C4C" w:rsidRPr="00A1115A" w:rsidRDefault="00D66C4C" w:rsidP="00D66C4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E8455B" w14:textId="77777777" w:rsidR="00D66C4C" w:rsidRPr="00A1115A" w:rsidRDefault="00D66C4C" w:rsidP="00D66C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B9B589" w14:textId="77777777" w:rsidR="00D66C4C" w:rsidRPr="00A1115A" w:rsidRDefault="00D66C4C" w:rsidP="00D66C4C">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3761DD1" w14:textId="77777777" w:rsidR="00D66C4C" w:rsidRPr="00A1115A" w:rsidRDefault="00D66C4C" w:rsidP="00D66C4C">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562949E" w14:textId="77777777" w:rsidR="00D66C4C" w:rsidRPr="00A1115A" w:rsidRDefault="00D66C4C" w:rsidP="00D66C4C">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1EC6C5C"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05BBAC" w14:textId="77777777" w:rsidR="00D66C4C" w:rsidRPr="00A1115A" w:rsidRDefault="00D66C4C" w:rsidP="00D66C4C">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4FD7C72" w14:textId="77777777" w:rsidR="00D66C4C" w:rsidRPr="00A1115A" w:rsidRDefault="00D66C4C" w:rsidP="00D66C4C">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B9BD56A" w14:textId="77777777" w:rsidR="00D66C4C" w:rsidRPr="00A1115A" w:rsidRDefault="00D66C4C" w:rsidP="00D66C4C">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4571F99" w14:textId="77777777" w:rsidR="00D66C4C" w:rsidRPr="00A1115A" w:rsidRDefault="00D66C4C" w:rsidP="00D66C4C">
            <w:pPr>
              <w:pStyle w:val="TAC"/>
              <w:rPr>
                <w:rFonts w:eastAsia="Yu Mincho"/>
              </w:rPr>
            </w:pPr>
          </w:p>
        </w:tc>
      </w:tr>
      <w:tr w:rsidR="00D66C4C" w:rsidRPr="00A1115A" w14:paraId="507A5066" w14:textId="77777777" w:rsidTr="00A1115A">
        <w:trPr>
          <w:trHeight w:val="187"/>
        </w:trPr>
        <w:tc>
          <w:tcPr>
            <w:tcW w:w="1644" w:type="dxa"/>
            <w:tcBorders>
              <w:left w:val="single" w:sz="4" w:space="0" w:color="auto"/>
              <w:bottom w:val="nil"/>
              <w:right w:val="single" w:sz="4" w:space="0" w:color="auto"/>
            </w:tcBorders>
            <w:shd w:val="clear" w:color="auto" w:fill="auto"/>
          </w:tcPr>
          <w:p w14:paraId="1D8CB57A" w14:textId="77777777" w:rsidR="00D66C4C" w:rsidRPr="00A1115A" w:rsidRDefault="00D66C4C" w:rsidP="00D66C4C">
            <w:pPr>
              <w:pStyle w:val="TAC"/>
              <w:rPr>
                <w:lang w:eastAsia="zh-CN"/>
              </w:rPr>
            </w:pPr>
            <w:r w:rsidRPr="00A1115A">
              <w:rPr>
                <w:rFonts w:hint="eastAsia"/>
                <w:lang w:val="en-US" w:eastAsia="zh-CN"/>
              </w:rPr>
              <w:t>CA_n25(2A)-n41A</w:t>
            </w:r>
          </w:p>
        </w:tc>
        <w:tc>
          <w:tcPr>
            <w:tcW w:w="1382" w:type="dxa"/>
            <w:tcBorders>
              <w:left w:val="single" w:sz="4" w:space="0" w:color="auto"/>
              <w:bottom w:val="nil"/>
              <w:right w:val="single" w:sz="4" w:space="0" w:color="auto"/>
            </w:tcBorders>
            <w:shd w:val="clear" w:color="auto" w:fill="auto"/>
          </w:tcPr>
          <w:p w14:paraId="3A1ABC6C" w14:textId="77777777" w:rsidR="00D66C4C" w:rsidRPr="00A1115A" w:rsidRDefault="00D66C4C" w:rsidP="00D66C4C">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2EBB506E" w14:textId="77777777" w:rsidR="00D66C4C" w:rsidRPr="00A1115A" w:rsidRDefault="00D66C4C" w:rsidP="00D66C4C">
            <w:pPr>
              <w:pStyle w:val="TAC"/>
              <w:rPr>
                <w:lang w:val="en-US"/>
              </w:rPr>
            </w:pPr>
            <w:r w:rsidRPr="00A1115A">
              <w:rPr>
                <w:rFonts w:hint="eastAsia"/>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63095397" w14:textId="77777777" w:rsidR="00D66C4C" w:rsidRPr="00A1115A" w:rsidRDefault="00D66C4C" w:rsidP="00D66C4C">
            <w:pPr>
              <w:pStyle w:val="TAC"/>
              <w:rPr>
                <w:rFonts w:eastAsia="Yu Mincho"/>
              </w:rPr>
            </w:pPr>
            <w:r w:rsidRPr="00A1115A">
              <w:rPr>
                <w:lang w:val="en-US" w:eastAsia="zh-CN"/>
              </w:rPr>
              <w:t>See CA_</w:t>
            </w:r>
            <w:r w:rsidRPr="00A1115A">
              <w:rPr>
                <w:rFonts w:hint="eastAsia"/>
                <w:lang w:val="en-US" w:eastAsia="zh-CN"/>
              </w:rPr>
              <w:t>n25(2A)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left w:val="single" w:sz="4" w:space="0" w:color="auto"/>
              <w:bottom w:val="nil"/>
              <w:right w:val="single" w:sz="4" w:space="0" w:color="auto"/>
            </w:tcBorders>
            <w:shd w:val="clear" w:color="auto" w:fill="auto"/>
          </w:tcPr>
          <w:p w14:paraId="77D8BA91" w14:textId="77777777" w:rsidR="00D66C4C" w:rsidRPr="00A1115A" w:rsidRDefault="00D66C4C" w:rsidP="00D66C4C">
            <w:pPr>
              <w:pStyle w:val="TAC"/>
              <w:rPr>
                <w:lang w:eastAsia="zh-CN"/>
              </w:rPr>
            </w:pPr>
            <w:r w:rsidRPr="00A1115A">
              <w:rPr>
                <w:rFonts w:hint="eastAsia"/>
                <w:lang w:eastAsia="zh-CN"/>
              </w:rPr>
              <w:t>0</w:t>
            </w:r>
          </w:p>
        </w:tc>
      </w:tr>
      <w:tr w:rsidR="00D66C4C" w:rsidRPr="00A1115A" w14:paraId="2F57ECC4"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7F6B3F7A" w14:textId="77777777" w:rsidR="00D66C4C" w:rsidRPr="00A1115A" w:rsidRDefault="00D66C4C" w:rsidP="00D66C4C">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6F3723" w14:textId="77777777" w:rsidR="00D66C4C" w:rsidRPr="00A1115A" w:rsidRDefault="00D66C4C" w:rsidP="00D66C4C">
            <w:pPr>
              <w:pStyle w:val="TAC"/>
              <w:rPr>
                <w:lang w:val="en-US"/>
              </w:rPr>
            </w:pPr>
          </w:p>
        </w:tc>
        <w:tc>
          <w:tcPr>
            <w:tcW w:w="671" w:type="dxa"/>
            <w:tcBorders>
              <w:left w:val="single" w:sz="4" w:space="0" w:color="auto"/>
              <w:bottom w:val="single" w:sz="4" w:space="0" w:color="auto"/>
              <w:right w:val="single" w:sz="4" w:space="0" w:color="auto"/>
            </w:tcBorders>
          </w:tcPr>
          <w:p w14:paraId="55A31174" w14:textId="77777777" w:rsidR="00D66C4C" w:rsidRPr="00A1115A" w:rsidRDefault="00D66C4C" w:rsidP="00D66C4C">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BE183E0" w14:textId="77777777" w:rsidR="00D66C4C" w:rsidRPr="00A1115A" w:rsidRDefault="00D66C4C" w:rsidP="00D66C4C">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58D286D" w14:textId="77777777" w:rsidR="00D66C4C" w:rsidRPr="00A1115A" w:rsidRDefault="00D66C4C" w:rsidP="00D66C4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54C7C5" w14:textId="77777777" w:rsidR="00D66C4C" w:rsidRPr="00A1115A" w:rsidRDefault="00D66C4C" w:rsidP="00D66C4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80B92A" w14:textId="77777777" w:rsidR="00D66C4C" w:rsidRPr="00A1115A" w:rsidRDefault="00D66C4C" w:rsidP="00D66C4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4C6FFA" w14:textId="77777777" w:rsidR="00D66C4C" w:rsidRPr="00A1115A" w:rsidRDefault="00D66C4C" w:rsidP="00D66C4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709D10" w14:textId="77777777" w:rsidR="00D66C4C" w:rsidRPr="00A1115A" w:rsidRDefault="00D66C4C" w:rsidP="00D66C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466773" w14:textId="77777777" w:rsidR="00D66C4C" w:rsidRPr="00A1115A" w:rsidRDefault="00D66C4C" w:rsidP="00D66C4C">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FB6B2F" w14:textId="77777777" w:rsidR="00D66C4C" w:rsidRPr="00A1115A" w:rsidRDefault="00D66C4C" w:rsidP="00D66C4C">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44BE410" w14:textId="77777777" w:rsidR="00D66C4C" w:rsidRPr="00A1115A" w:rsidRDefault="00D66C4C" w:rsidP="00D66C4C">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E78E232"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8A94B2" w14:textId="77777777" w:rsidR="00D66C4C" w:rsidRPr="00A1115A" w:rsidRDefault="00D66C4C" w:rsidP="00D66C4C">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577464F" w14:textId="77777777" w:rsidR="00D66C4C" w:rsidRPr="00A1115A" w:rsidRDefault="00D66C4C" w:rsidP="00D66C4C">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D10FC8" w14:textId="77777777" w:rsidR="00D66C4C" w:rsidRPr="00A1115A" w:rsidRDefault="00D66C4C" w:rsidP="00D66C4C">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E571F48" w14:textId="77777777" w:rsidR="00D66C4C" w:rsidRPr="00A1115A" w:rsidRDefault="00D66C4C" w:rsidP="00D66C4C">
            <w:pPr>
              <w:pStyle w:val="TAC"/>
              <w:rPr>
                <w:rFonts w:eastAsia="Yu Mincho"/>
              </w:rPr>
            </w:pPr>
          </w:p>
        </w:tc>
      </w:tr>
      <w:tr w:rsidR="00D66C4C" w:rsidRPr="00A1115A" w14:paraId="3639B353"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5B22EC59" w14:textId="77777777" w:rsidR="00D66C4C" w:rsidRPr="00A1115A" w:rsidRDefault="00D66C4C" w:rsidP="00D66C4C">
            <w:pPr>
              <w:pStyle w:val="TAC"/>
              <w:rPr>
                <w:lang w:val="en-US" w:eastAsia="zh-CN"/>
              </w:rPr>
            </w:pPr>
            <w:r w:rsidRPr="00A1115A">
              <w:rPr>
                <w:rFonts w:hint="eastAsia"/>
                <w:lang w:val="en-US" w:eastAsia="zh-CN"/>
              </w:rPr>
              <w:t>CA_n25A-n41C</w:t>
            </w:r>
          </w:p>
        </w:tc>
        <w:tc>
          <w:tcPr>
            <w:tcW w:w="1382" w:type="dxa"/>
            <w:tcBorders>
              <w:top w:val="single" w:sz="4" w:space="0" w:color="auto"/>
              <w:left w:val="single" w:sz="4" w:space="0" w:color="auto"/>
              <w:bottom w:val="nil"/>
              <w:right w:val="single" w:sz="4" w:space="0" w:color="auto"/>
            </w:tcBorders>
            <w:shd w:val="clear" w:color="auto" w:fill="auto"/>
          </w:tcPr>
          <w:p w14:paraId="65D207AB" w14:textId="77777777" w:rsidR="00D66C4C" w:rsidRPr="00A1115A" w:rsidRDefault="00D66C4C" w:rsidP="00D66C4C">
            <w:pPr>
              <w:pStyle w:val="TAC"/>
              <w:rPr>
                <w:lang w:val="en-US" w:eastAsia="zh-CN"/>
              </w:rPr>
            </w:pPr>
            <w:r w:rsidRPr="00A1115A">
              <w:rPr>
                <w:rFonts w:hint="eastAsia"/>
                <w:lang w:val="en-US" w:eastAsia="zh-CN"/>
              </w:rPr>
              <w:t>CA_n25A-n41A</w:t>
            </w:r>
          </w:p>
          <w:p w14:paraId="457D1632" w14:textId="77777777" w:rsidR="00D66C4C" w:rsidRPr="00A1115A" w:rsidRDefault="00D66C4C" w:rsidP="00D66C4C">
            <w:pPr>
              <w:pStyle w:val="TAC"/>
              <w:rPr>
                <w:lang w:val="en-US" w:eastAsia="zh-CN"/>
              </w:rPr>
            </w:pPr>
            <w:r w:rsidRPr="00A1115A">
              <w:rPr>
                <w:rFonts w:cs="Arial"/>
              </w:rPr>
              <w:t>CA_n41C</w:t>
            </w:r>
          </w:p>
        </w:tc>
        <w:tc>
          <w:tcPr>
            <w:tcW w:w="671" w:type="dxa"/>
            <w:tcBorders>
              <w:top w:val="single" w:sz="4" w:space="0" w:color="auto"/>
              <w:left w:val="single" w:sz="4" w:space="0" w:color="auto"/>
              <w:right w:val="single" w:sz="4" w:space="0" w:color="auto"/>
            </w:tcBorders>
          </w:tcPr>
          <w:p w14:paraId="6AC9454B" w14:textId="77777777" w:rsidR="00D66C4C" w:rsidRPr="00A1115A" w:rsidRDefault="00D66C4C" w:rsidP="00D66C4C">
            <w:pPr>
              <w:pStyle w:val="TAC"/>
              <w:rPr>
                <w:lang w:val="en-US" w:eastAsia="zh-CN"/>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467432E0" w14:textId="77777777" w:rsidR="00D66C4C" w:rsidRPr="00A1115A" w:rsidRDefault="00D66C4C" w:rsidP="00D66C4C">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2D0931D" w14:textId="77777777" w:rsidR="00D66C4C" w:rsidRPr="00A1115A" w:rsidRDefault="00D66C4C" w:rsidP="00D66C4C">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A8B446" w14:textId="77777777" w:rsidR="00D66C4C" w:rsidRPr="00A1115A" w:rsidRDefault="00D66C4C" w:rsidP="00D66C4C">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118BB45" w14:textId="77777777" w:rsidR="00D66C4C" w:rsidRPr="00A1115A" w:rsidRDefault="00D66C4C" w:rsidP="00D66C4C">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D517BD" w14:textId="77777777" w:rsidR="00D66C4C" w:rsidRPr="00A1115A" w:rsidRDefault="00D66C4C" w:rsidP="00D66C4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FC870C" w14:textId="77777777" w:rsidR="00D66C4C" w:rsidRPr="00A1115A" w:rsidRDefault="00D66C4C" w:rsidP="00D66C4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D5CBF2"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FDF508"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ADFFE2"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3E61FB"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41D511"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97C2D2" w14:textId="77777777" w:rsidR="00D66C4C" w:rsidRPr="00A1115A" w:rsidRDefault="00D66C4C" w:rsidP="00D66C4C">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19BD5E" w14:textId="77777777" w:rsidR="00D66C4C" w:rsidRPr="00A1115A" w:rsidRDefault="00D66C4C" w:rsidP="00D66C4C">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D829924" w14:textId="77777777" w:rsidR="00D66C4C" w:rsidRPr="00A1115A" w:rsidRDefault="00D66C4C" w:rsidP="00D66C4C">
            <w:pPr>
              <w:pStyle w:val="TAC"/>
              <w:rPr>
                <w:lang w:val="en-US" w:eastAsia="zh-CN"/>
              </w:rPr>
            </w:pPr>
            <w:r w:rsidRPr="00A1115A">
              <w:rPr>
                <w:rFonts w:hint="eastAsia"/>
                <w:lang w:val="en-US" w:eastAsia="zh-CN"/>
              </w:rPr>
              <w:t>0</w:t>
            </w:r>
          </w:p>
        </w:tc>
      </w:tr>
      <w:tr w:rsidR="00D66C4C" w:rsidRPr="00A1115A" w14:paraId="1AC290E6"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5EA1484C" w14:textId="77777777" w:rsidR="00D66C4C" w:rsidRPr="00A1115A" w:rsidRDefault="00D66C4C" w:rsidP="00D66C4C">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C5F80F2" w14:textId="77777777" w:rsidR="00D66C4C" w:rsidRPr="00A1115A" w:rsidRDefault="00D66C4C" w:rsidP="00D66C4C">
            <w:pPr>
              <w:pStyle w:val="TAC"/>
              <w:rPr>
                <w:lang w:val="en-US" w:eastAsia="zh-CN"/>
              </w:rPr>
            </w:pPr>
          </w:p>
        </w:tc>
        <w:tc>
          <w:tcPr>
            <w:tcW w:w="671" w:type="dxa"/>
            <w:tcBorders>
              <w:top w:val="single" w:sz="4" w:space="0" w:color="auto"/>
              <w:left w:val="single" w:sz="4" w:space="0" w:color="auto"/>
              <w:right w:val="single" w:sz="4" w:space="0" w:color="auto"/>
            </w:tcBorders>
          </w:tcPr>
          <w:p w14:paraId="26E2AEFD" w14:textId="77777777" w:rsidR="00D66C4C" w:rsidRPr="00A1115A" w:rsidRDefault="00D66C4C" w:rsidP="00D66C4C">
            <w:pPr>
              <w:pStyle w:val="TAC"/>
              <w:rPr>
                <w:lang w:val="en-US" w:eastAsia="zh-CN"/>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615FE91D" w14:textId="77777777" w:rsidR="00D66C4C" w:rsidRPr="00A1115A" w:rsidRDefault="00D66C4C" w:rsidP="00D66C4C">
            <w:pPr>
              <w:pStyle w:val="TAC"/>
              <w:rPr>
                <w:rFonts w:eastAsia="Yu Mincho"/>
              </w:rPr>
            </w:pPr>
            <w:r w:rsidRPr="00A1115A">
              <w:rPr>
                <w:lang w:val="en-US" w:eastAsia="zh-CN"/>
              </w:rPr>
              <w:t>See CA_</w:t>
            </w:r>
            <w:r w:rsidRPr="00A1115A">
              <w:rPr>
                <w:rFonts w:hint="eastAsia"/>
                <w:lang w:val="en-US" w:eastAsia="zh-CN"/>
              </w:rPr>
              <w:t>n41C</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1</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377EE922" w14:textId="77777777" w:rsidR="00D66C4C" w:rsidRPr="00A1115A" w:rsidRDefault="00D66C4C" w:rsidP="00D66C4C">
            <w:pPr>
              <w:pStyle w:val="TAC"/>
              <w:rPr>
                <w:lang w:val="en-US" w:eastAsia="zh-CN"/>
              </w:rPr>
            </w:pPr>
          </w:p>
        </w:tc>
      </w:tr>
      <w:tr w:rsidR="00D66C4C" w:rsidRPr="00A1115A" w14:paraId="6382B59B"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353D8F56" w14:textId="77777777" w:rsidR="00D66C4C" w:rsidRPr="00A1115A" w:rsidRDefault="00D66C4C" w:rsidP="00D66C4C">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15B0B089" w14:textId="77777777" w:rsidR="00D66C4C" w:rsidRPr="00A1115A" w:rsidRDefault="00D66C4C" w:rsidP="00D66C4C">
            <w:pPr>
              <w:pStyle w:val="TAC"/>
              <w:rPr>
                <w:lang w:val="en-US" w:eastAsia="zh-CN"/>
              </w:rPr>
            </w:pPr>
          </w:p>
        </w:tc>
        <w:tc>
          <w:tcPr>
            <w:tcW w:w="671" w:type="dxa"/>
            <w:tcBorders>
              <w:top w:val="single" w:sz="4" w:space="0" w:color="auto"/>
              <w:left w:val="single" w:sz="4" w:space="0" w:color="auto"/>
              <w:right w:val="single" w:sz="4" w:space="0" w:color="auto"/>
            </w:tcBorders>
          </w:tcPr>
          <w:p w14:paraId="36712687" w14:textId="77777777" w:rsidR="00D66C4C" w:rsidRPr="00A1115A" w:rsidRDefault="00D66C4C" w:rsidP="00D66C4C">
            <w:pPr>
              <w:pStyle w:val="TAC"/>
              <w:rPr>
                <w:lang w:val="en-US" w:eastAsia="zh-CN"/>
              </w:rPr>
            </w:pPr>
            <w:r w:rsidRPr="00A1115A">
              <w:rPr>
                <w:rFonts w:cs="Arial"/>
              </w:rPr>
              <w:t>n25</w:t>
            </w:r>
          </w:p>
        </w:tc>
        <w:tc>
          <w:tcPr>
            <w:tcW w:w="671" w:type="dxa"/>
            <w:tcBorders>
              <w:top w:val="single" w:sz="4" w:space="0" w:color="auto"/>
              <w:left w:val="single" w:sz="4" w:space="0" w:color="auto"/>
              <w:bottom w:val="single" w:sz="4" w:space="0" w:color="auto"/>
              <w:right w:val="single" w:sz="4" w:space="0" w:color="auto"/>
            </w:tcBorders>
          </w:tcPr>
          <w:p w14:paraId="2DDFC9B5" w14:textId="77777777" w:rsidR="00D66C4C" w:rsidRPr="00A1115A" w:rsidRDefault="00D66C4C" w:rsidP="00D66C4C">
            <w:pPr>
              <w:pStyle w:val="TAC"/>
              <w:rPr>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D49F539" w14:textId="77777777" w:rsidR="00D66C4C" w:rsidRPr="00A1115A" w:rsidRDefault="00D66C4C" w:rsidP="00D66C4C">
            <w:pPr>
              <w:pStyle w:val="TAC"/>
              <w:rPr>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518F0F" w14:textId="77777777" w:rsidR="00D66C4C" w:rsidRPr="00A1115A" w:rsidRDefault="00D66C4C" w:rsidP="00D66C4C">
            <w:pPr>
              <w:pStyle w:val="TAC"/>
              <w:rPr>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8E9F5F5" w14:textId="77777777" w:rsidR="00D66C4C" w:rsidRPr="00A1115A" w:rsidRDefault="00D66C4C" w:rsidP="00D66C4C">
            <w:pPr>
              <w:pStyle w:val="TAC"/>
              <w:rPr>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28DAB17" w14:textId="77777777" w:rsidR="00D66C4C" w:rsidRPr="00A1115A" w:rsidRDefault="00D66C4C" w:rsidP="00D66C4C">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FE9918F" w14:textId="77777777" w:rsidR="00D66C4C" w:rsidRPr="00A1115A" w:rsidRDefault="00D66C4C" w:rsidP="00D66C4C">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E81ECB1" w14:textId="77777777" w:rsidR="00D66C4C" w:rsidRPr="00A1115A" w:rsidRDefault="00D66C4C" w:rsidP="00D66C4C">
            <w:pPr>
              <w:pStyle w:val="TAC"/>
              <w:rPr>
                <w:lang w:val="en-US"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624905" w14:textId="77777777" w:rsidR="00D66C4C" w:rsidRPr="00A1115A" w:rsidRDefault="00D66C4C" w:rsidP="00D66C4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98356F" w14:textId="77777777" w:rsidR="00D66C4C" w:rsidRPr="00A1115A" w:rsidRDefault="00D66C4C" w:rsidP="00D66C4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46BD64" w14:textId="77777777" w:rsidR="00D66C4C" w:rsidRPr="00A1115A" w:rsidRDefault="00D66C4C" w:rsidP="00D66C4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DC658B" w14:textId="77777777" w:rsidR="00D66C4C" w:rsidRPr="00A1115A" w:rsidRDefault="00D66C4C" w:rsidP="00D66C4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2305287" w14:textId="77777777" w:rsidR="00D66C4C" w:rsidRPr="00A1115A" w:rsidRDefault="00D66C4C" w:rsidP="00D66C4C">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DAAE07" w14:textId="77777777" w:rsidR="00D66C4C" w:rsidRPr="00A1115A" w:rsidRDefault="00D66C4C" w:rsidP="00D66C4C">
            <w:pPr>
              <w:pStyle w:val="TAC"/>
              <w:rPr>
                <w:lang w:val="en-US" w:eastAsia="zh-CN"/>
              </w:rPr>
            </w:pPr>
          </w:p>
        </w:tc>
        <w:tc>
          <w:tcPr>
            <w:tcW w:w="1487" w:type="dxa"/>
            <w:tcBorders>
              <w:top w:val="nil"/>
              <w:left w:val="single" w:sz="4" w:space="0" w:color="auto"/>
              <w:bottom w:val="nil"/>
              <w:right w:val="single" w:sz="4" w:space="0" w:color="auto"/>
            </w:tcBorders>
            <w:shd w:val="clear" w:color="auto" w:fill="auto"/>
          </w:tcPr>
          <w:p w14:paraId="7A532A17" w14:textId="77777777" w:rsidR="00D66C4C" w:rsidRPr="00A1115A" w:rsidRDefault="00D66C4C" w:rsidP="00D66C4C">
            <w:pPr>
              <w:pStyle w:val="TAC"/>
              <w:rPr>
                <w:lang w:val="en-US" w:eastAsia="zh-CN"/>
              </w:rPr>
            </w:pPr>
            <w:r w:rsidRPr="00A1115A">
              <w:rPr>
                <w:lang w:val="en-US" w:eastAsia="zh-CN"/>
              </w:rPr>
              <w:t>1</w:t>
            </w:r>
          </w:p>
        </w:tc>
      </w:tr>
      <w:tr w:rsidR="00D66C4C" w:rsidRPr="00A1115A" w14:paraId="5E462A79"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287DE1E3" w14:textId="77777777" w:rsidR="00D66C4C" w:rsidRPr="00A1115A" w:rsidRDefault="00D66C4C" w:rsidP="00D66C4C">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4F8E7F" w14:textId="77777777" w:rsidR="00D66C4C" w:rsidRPr="00A1115A" w:rsidRDefault="00D66C4C" w:rsidP="00D66C4C">
            <w:pPr>
              <w:pStyle w:val="TAC"/>
              <w:rPr>
                <w:lang w:val="en-US" w:eastAsia="zh-CN"/>
              </w:rPr>
            </w:pPr>
          </w:p>
        </w:tc>
        <w:tc>
          <w:tcPr>
            <w:tcW w:w="671" w:type="dxa"/>
            <w:tcBorders>
              <w:top w:val="single" w:sz="4" w:space="0" w:color="auto"/>
              <w:left w:val="single" w:sz="4" w:space="0" w:color="auto"/>
              <w:right w:val="single" w:sz="4" w:space="0" w:color="auto"/>
            </w:tcBorders>
          </w:tcPr>
          <w:p w14:paraId="071A4720" w14:textId="77777777" w:rsidR="00D66C4C" w:rsidRPr="00A1115A" w:rsidRDefault="00D66C4C" w:rsidP="00D66C4C">
            <w:pPr>
              <w:pStyle w:val="TAC"/>
              <w:rPr>
                <w:lang w:val="en-US" w:eastAsia="zh-CN"/>
              </w:rPr>
            </w:pPr>
            <w:r w:rsidRPr="00A1115A">
              <w:rPr>
                <w:rFonts w:cs="Arial"/>
              </w:rPr>
              <w:t>n41</w:t>
            </w:r>
          </w:p>
        </w:tc>
        <w:tc>
          <w:tcPr>
            <w:tcW w:w="8734" w:type="dxa"/>
            <w:gridSpan w:val="13"/>
            <w:tcBorders>
              <w:top w:val="single" w:sz="4" w:space="0" w:color="auto"/>
              <w:left w:val="single" w:sz="4" w:space="0" w:color="auto"/>
              <w:bottom w:val="single" w:sz="4" w:space="0" w:color="auto"/>
              <w:right w:val="single" w:sz="4" w:space="0" w:color="auto"/>
            </w:tcBorders>
          </w:tcPr>
          <w:p w14:paraId="162757D1" w14:textId="77777777" w:rsidR="00D66C4C" w:rsidRPr="00A1115A" w:rsidRDefault="00D66C4C" w:rsidP="00D66C4C">
            <w:pPr>
              <w:pStyle w:val="TAC"/>
              <w:rPr>
                <w:lang w:val="en-US" w:eastAsia="zh-CN"/>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7E60AFD3" w14:textId="77777777" w:rsidR="00D66C4C" w:rsidRPr="00A1115A" w:rsidRDefault="00D66C4C" w:rsidP="00D66C4C">
            <w:pPr>
              <w:pStyle w:val="TAC"/>
              <w:rPr>
                <w:lang w:val="en-US" w:eastAsia="zh-CN"/>
              </w:rPr>
            </w:pPr>
          </w:p>
        </w:tc>
      </w:tr>
      <w:tr w:rsidR="00D66C4C" w:rsidRPr="00A1115A" w14:paraId="53AED3C1"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44D84D15" w14:textId="77777777" w:rsidR="00D66C4C" w:rsidRPr="00A1115A" w:rsidRDefault="00D66C4C" w:rsidP="00D66C4C">
            <w:pPr>
              <w:pStyle w:val="TAC"/>
              <w:rPr>
                <w:rFonts w:eastAsia="PMingLiU" w:cs="Arial"/>
                <w:lang w:eastAsia="zh-TW"/>
              </w:rPr>
            </w:pPr>
            <w:r w:rsidRPr="00A1115A">
              <w:rPr>
                <w:rFonts w:hint="eastAsia"/>
                <w:lang w:val="en-US" w:eastAsia="zh-CN"/>
              </w:rPr>
              <w:t>CA_n25A-n41(2A)</w:t>
            </w:r>
          </w:p>
        </w:tc>
        <w:tc>
          <w:tcPr>
            <w:tcW w:w="1382" w:type="dxa"/>
            <w:tcBorders>
              <w:top w:val="single" w:sz="4" w:space="0" w:color="auto"/>
              <w:left w:val="single" w:sz="4" w:space="0" w:color="auto"/>
              <w:bottom w:val="nil"/>
              <w:right w:val="single" w:sz="4" w:space="0" w:color="auto"/>
            </w:tcBorders>
            <w:shd w:val="clear" w:color="auto" w:fill="auto"/>
          </w:tcPr>
          <w:p w14:paraId="3911F266" w14:textId="77777777" w:rsidR="00D66C4C" w:rsidRPr="00A1115A" w:rsidRDefault="00D66C4C" w:rsidP="00D66C4C">
            <w:pPr>
              <w:pStyle w:val="TAC"/>
              <w:rPr>
                <w:rFonts w:eastAsia="PMingLiU" w:cs="Arial"/>
                <w:lang w:eastAsia="zh-TW"/>
              </w:rPr>
            </w:pPr>
            <w:r w:rsidRPr="00A1115A">
              <w:rPr>
                <w:rFonts w:hint="eastAsia"/>
                <w:lang w:val="en-US" w:eastAsia="zh-CN"/>
              </w:rPr>
              <w:t>CA_n25A-n41A</w:t>
            </w:r>
          </w:p>
        </w:tc>
        <w:tc>
          <w:tcPr>
            <w:tcW w:w="671" w:type="dxa"/>
            <w:tcBorders>
              <w:left w:val="single" w:sz="4" w:space="0" w:color="auto"/>
              <w:right w:val="single" w:sz="4" w:space="0" w:color="auto"/>
            </w:tcBorders>
          </w:tcPr>
          <w:p w14:paraId="008D0FBF" w14:textId="77777777" w:rsidR="00D66C4C" w:rsidRPr="00A1115A" w:rsidRDefault="00D66C4C" w:rsidP="00D66C4C">
            <w:pPr>
              <w:pStyle w:val="TAC"/>
              <w:rPr>
                <w:rFonts w:cs="Arial"/>
                <w:kern w:val="2"/>
                <w:lang w:val="en-US"/>
              </w:rPr>
            </w:pPr>
            <w:r w:rsidRPr="00A1115A">
              <w:rPr>
                <w:rFonts w:cs="Arial"/>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EA1B9F3" w14:textId="77777777" w:rsidR="00D66C4C" w:rsidRPr="00A1115A" w:rsidRDefault="00D66C4C" w:rsidP="00D66C4C">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D677585" w14:textId="77777777" w:rsidR="00D66C4C" w:rsidRPr="00A1115A" w:rsidRDefault="00D66C4C" w:rsidP="00D66C4C">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14573D" w14:textId="77777777" w:rsidR="00D66C4C" w:rsidRPr="00A1115A" w:rsidRDefault="00D66C4C" w:rsidP="00D66C4C">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63BCE3" w14:textId="77777777" w:rsidR="00D66C4C" w:rsidRPr="00A1115A" w:rsidRDefault="00D66C4C" w:rsidP="00D66C4C">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55248BB" w14:textId="77777777" w:rsidR="00D66C4C" w:rsidRPr="00A1115A" w:rsidRDefault="00D66C4C" w:rsidP="00D66C4C">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40BCCF80" w14:textId="77777777" w:rsidR="00D66C4C" w:rsidRPr="00A1115A" w:rsidRDefault="00D66C4C" w:rsidP="00D66C4C">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267149BA" w14:textId="77777777" w:rsidR="00D66C4C" w:rsidRPr="00A1115A" w:rsidRDefault="00D66C4C" w:rsidP="00D66C4C">
            <w:pPr>
              <w:pStyle w:val="TAC"/>
              <w:rPr>
                <w:rFonts w:cs="Arial"/>
                <w:lang w:val="en-US"/>
              </w:rPr>
            </w:pPr>
          </w:p>
        </w:tc>
        <w:tc>
          <w:tcPr>
            <w:tcW w:w="672" w:type="dxa"/>
            <w:tcBorders>
              <w:top w:val="single" w:sz="4" w:space="0" w:color="auto"/>
              <w:left w:val="single" w:sz="4" w:space="0" w:color="auto"/>
              <w:bottom w:val="single" w:sz="4" w:space="0" w:color="auto"/>
              <w:right w:val="single" w:sz="4" w:space="0" w:color="auto"/>
            </w:tcBorders>
          </w:tcPr>
          <w:p w14:paraId="63263172" w14:textId="77777777" w:rsidR="00D66C4C" w:rsidRPr="00A1115A" w:rsidRDefault="00D66C4C" w:rsidP="00D66C4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B43CA30" w14:textId="77777777" w:rsidR="00D66C4C" w:rsidRPr="00A1115A" w:rsidRDefault="00D66C4C" w:rsidP="00D66C4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2B0833C" w14:textId="77777777" w:rsidR="00D66C4C" w:rsidRPr="00A1115A" w:rsidRDefault="00D66C4C" w:rsidP="00D66C4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8A74892" w14:textId="77777777" w:rsidR="00D66C4C" w:rsidRPr="00A1115A" w:rsidRDefault="00D66C4C" w:rsidP="00D66C4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497F696" w14:textId="77777777" w:rsidR="00D66C4C" w:rsidRPr="00A1115A" w:rsidRDefault="00D66C4C" w:rsidP="00D66C4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4DBB866" w14:textId="77777777" w:rsidR="00D66C4C" w:rsidRPr="00A1115A" w:rsidRDefault="00D66C4C" w:rsidP="00D66C4C">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5C3E0E13" w14:textId="77777777" w:rsidR="00D66C4C" w:rsidRPr="00A1115A" w:rsidRDefault="00D66C4C" w:rsidP="00D66C4C">
            <w:pPr>
              <w:pStyle w:val="TAC"/>
              <w:rPr>
                <w:rFonts w:cs="Arial"/>
                <w:lang w:eastAsia="zh-CN"/>
              </w:rPr>
            </w:pPr>
            <w:r w:rsidRPr="00A1115A">
              <w:rPr>
                <w:rFonts w:cs="Arial" w:hint="eastAsia"/>
                <w:lang w:eastAsia="zh-CN"/>
              </w:rPr>
              <w:t>0</w:t>
            </w:r>
          </w:p>
        </w:tc>
      </w:tr>
      <w:tr w:rsidR="00D66C4C" w:rsidRPr="00A1115A" w14:paraId="3A9F5982"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74FE7FAE" w14:textId="77777777" w:rsidR="00D66C4C" w:rsidRPr="00A1115A" w:rsidRDefault="00D66C4C" w:rsidP="00D66C4C">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62753DFB" w14:textId="77777777" w:rsidR="00D66C4C" w:rsidRPr="00A1115A" w:rsidRDefault="00D66C4C" w:rsidP="00D66C4C">
            <w:pPr>
              <w:pStyle w:val="TAC"/>
              <w:rPr>
                <w:rFonts w:eastAsia="PMingLiU" w:cs="Arial"/>
                <w:lang w:eastAsia="zh-TW"/>
              </w:rPr>
            </w:pPr>
          </w:p>
        </w:tc>
        <w:tc>
          <w:tcPr>
            <w:tcW w:w="671" w:type="dxa"/>
            <w:tcBorders>
              <w:left w:val="single" w:sz="4" w:space="0" w:color="auto"/>
              <w:right w:val="single" w:sz="4" w:space="0" w:color="auto"/>
            </w:tcBorders>
          </w:tcPr>
          <w:p w14:paraId="46D7A51E" w14:textId="77777777" w:rsidR="00D66C4C" w:rsidRPr="00A1115A" w:rsidRDefault="00D66C4C" w:rsidP="00D66C4C">
            <w:pPr>
              <w:pStyle w:val="TAC"/>
              <w:rPr>
                <w:rFonts w:cs="Arial"/>
                <w:kern w:val="2"/>
                <w:lang w:val="en-US"/>
              </w:rPr>
            </w:pPr>
            <w:r w:rsidRPr="00A1115A">
              <w:rPr>
                <w:rFonts w:cs="Arial"/>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59E64F0E" w14:textId="77777777" w:rsidR="00D66C4C" w:rsidRPr="00A1115A" w:rsidRDefault="00D66C4C" w:rsidP="00D66C4C">
            <w:pPr>
              <w:pStyle w:val="TAC"/>
              <w:rPr>
                <w:rFonts w:eastAsia="Yu Mincho" w:cs="Arial"/>
              </w:rPr>
            </w:pPr>
            <w:r w:rsidRPr="00A1115A">
              <w:rPr>
                <w:rFonts w:cs="Arial"/>
                <w:lang w:val="en-US" w:eastAsia="zh-CN"/>
              </w:rPr>
              <w:t>See CA_n41(2A)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373C026" w14:textId="77777777" w:rsidR="00D66C4C" w:rsidRPr="00A1115A" w:rsidRDefault="00D66C4C" w:rsidP="00D66C4C">
            <w:pPr>
              <w:pStyle w:val="TAC"/>
              <w:rPr>
                <w:rFonts w:eastAsia="Yu Mincho" w:cs="Arial"/>
              </w:rPr>
            </w:pPr>
          </w:p>
        </w:tc>
      </w:tr>
      <w:tr w:rsidR="00D66C4C" w:rsidRPr="00A1115A" w14:paraId="368A20AC"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0E3992B1" w14:textId="77777777" w:rsidR="00D66C4C" w:rsidRPr="00A1115A" w:rsidRDefault="00D66C4C" w:rsidP="00D66C4C">
            <w:pPr>
              <w:pStyle w:val="TAC"/>
              <w:rPr>
                <w:rFonts w:eastAsia="PMingLiU" w:cs="Arial"/>
                <w:lang w:eastAsia="zh-TW"/>
              </w:rPr>
            </w:pPr>
            <w:r w:rsidRPr="00A1115A">
              <w:rPr>
                <w:lang w:val="en-US" w:eastAsia="zh-CN"/>
              </w:rPr>
              <w:t>CA_n25A-n48A</w:t>
            </w:r>
          </w:p>
        </w:tc>
        <w:tc>
          <w:tcPr>
            <w:tcW w:w="1382" w:type="dxa"/>
            <w:tcBorders>
              <w:top w:val="nil"/>
              <w:left w:val="single" w:sz="4" w:space="0" w:color="auto"/>
              <w:bottom w:val="nil"/>
              <w:right w:val="single" w:sz="4" w:space="0" w:color="auto"/>
            </w:tcBorders>
            <w:shd w:val="clear" w:color="auto" w:fill="auto"/>
          </w:tcPr>
          <w:p w14:paraId="51BD4832" w14:textId="77777777" w:rsidR="00D66C4C" w:rsidRPr="00A1115A" w:rsidRDefault="00D66C4C" w:rsidP="00D66C4C">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65879355" w14:textId="77777777" w:rsidR="00D66C4C" w:rsidRPr="00A1115A" w:rsidRDefault="00D66C4C" w:rsidP="00D66C4C">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1D2C16AC" w14:textId="77777777" w:rsidR="00D66C4C" w:rsidRPr="00A1115A" w:rsidRDefault="00D66C4C" w:rsidP="00D66C4C">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F6E8273" w14:textId="77777777" w:rsidR="00D66C4C" w:rsidRPr="00A1115A" w:rsidRDefault="00D66C4C" w:rsidP="00D66C4C">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8F57F0" w14:textId="77777777" w:rsidR="00D66C4C" w:rsidRPr="00A1115A" w:rsidRDefault="00D66C4C" w:rsidP="00D66C4C">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F2D43B7" w14:textId="77777777" w:rsidR="00D66C4C" w:rsidRPr="00A1115A" w:rsidRDefault="00D66C4C" w:rsidP="00D66C4C">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8B9FCC" w14:textId="77777777" w:rsidR="00D66C4C" w:rsidRPr="00A1115A" w:rsidRDefault="00D66C4C" w:rsidP="00D66C4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7E0032" w14:textId="77777777" w:rsidR="00D66C4C" w:rsidRPr="00A1115A" w:rsidRDefault="00D66C4C" w:rsidP="00D66C4C">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DA42A6" w14:textId="77777777" w:rsidR="00D66C4C" w:rsidRPr="00A1115A" w:rsidRDefault="00D66C4C" w:rsidP="00D66C4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3BB4E5" w14:textId="77777777" w:rsidR="00D66C4C" w:rsidRPr="00A1115A" w:rsidRDefault="00D66C4C" w:rsidP="00D66C4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2977FD3" w14:textId="77777777" w:rsidR="00D66C4C" w:rsidRPr="00A1115A" w:rsidRDefault="00D66C4C" w:rsidP="00D66C4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0F71D4" w14:textId="77777777" w:rsidR="00D66C4C" w:rsidRPr="00A1115A" w:rsidRDefault="00D66C4C" w:rsidP="00D66C4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8ECA5A" w14:textId="77777777" w:rsidR="00D66C4C" w:rsidRPr="00A1115A" w:rsidRDefault="00D66C4C" w:rsidP="00D66C4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F5AD98" w14:textId="77777777" w:rsidR="00D66C4C" w:rsidRPr="00A1115A" w:rsidRDefault="00D66C4C" w:rsidP="00D66C4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118453" w14:textId="77777777" w:rsidR="00D66C4C" w:rsidRPr="00A1115A" w:rsidRDefault="00D66C4C" w:rsidP="00D66C4C">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370E3167" w14:textId="77777777" w:rsidR="00D66C4C" w:rsidRPr="00A1115A" w:rsidRDefault="00D66C4C" w:rsidP="00D66C4C">
            <w:pPr>
              <w:pStyle w:val="TAC"/>
              <w:rPr>
                <w:rFonts w:eastAsia="Yu Mincho" w:cs="Arial"/>
              </w:rPr>
            </w:pPr>
            <w:r w:rsidRPr="00A1115A">
              <w:rPr>
                <w:rFonts w:hint="eastAsia"/>
                <w:lang w:val="en-US" w:eastAsia="zh-CN"/>
              </w:rPr>
              <w:t>0</w:t>
            </w:r>
          </w:p>
        </w:tc>
      </w:tr>
      <w:tr w:rsidR="00D66C4C" w:rsidRPr="00A1115A" w14:paraId="4696EA3C"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6C1441AB" w14:textId="77777777" w:rsidR="00D66C4C" w:rsidRPr="00A1115A" w:rsidRDefault="00D66C4C" w:rsidP="00D66C4C">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60283F7F" w14:textId="77777777" w:rsidR="00D66C4C" w:rsidRPr="00A1115A" w:rsidRDefault="00D66C4C" w:rsidP="00D66C4C">
            <w:pPr>
              <w:pStyle w:val="TAC"/>
              <w:rPr>
                <w:rFonts w:eastAsia="PMingLiU" w:cs="Arial"/>
                <w:lang w:eastAsia="zh-TW"/>
              </w:rPr>
            </w:pPr>
          </w:p>
        </w:tc>
        <w:tc>
          <w:tcPr>
            <w:tcW w:w="671" w:type="dxa"/>
            <w:tcBorders>
              <w:left w:val="single" w:sz="4" w:space="0" w:color="auto"/>
              <w:right w:val="single" w:sz="4" w:space="0" w:color="auto"/>
            </w:tcBorders>
          </w:tcPr>
          <w:p w14:paraId="0318C714" w14:textId="77777777" w:rsidR="00D66C4C" w:rsidRPr="00A1115A" w:rsidRDefault="00D66C4C" w:rsidP="00D66C4C">
            <w:pPr>
              <w:pStyle w:val="TAC"/>
              <w:rPr>
                <w:rFonts w:cs="Arial"/>
                <w:lang w:val="en-US" w:eastAsia="zh-CN"/>
              </w:rPr>
            </w:pPr>
            <w:r w:rsidRPr="00A1115A">
              <w:rPr>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899F8DE" w14:textId="77777777" w:rsidR="00D66C4C" w:rsidRPr="00A1115A" w:rsidRDefault="00D66C4C" w:rsidP="00D66C4C">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5ED5C1A" w14:textId="77777777" w:rsidR="00D66C4C" w:rsidRPr="00A1115A" w:rsidRDefault="00D66C4C" w:rsidP="00D66C4C">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F3412A" w14:textId="77777777" w:rsidR="00D66C4C" w:rsidRPr="00A1115A" w:rsidRDefault="00D66C4C" w:rsidP="00D66C4C">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817BB80" w14:textId="77777777" w:rsidR="00D66C4C" w:rsidRPr="00A1115A" w:rsidRDefault="00D66C4C" w:rsidP="00D66C4C">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811622" w14:textId="77777777" w:rsidR="00D66C4C" w:rsidRPr="00A1115A" w:rsidRDefault="00D66C4C" w:rsidP="00D66C4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3B0121" w14:textId="77777777" w:rsidR="00D66C4C" w:rsidRPr="00A1115A" w:rsidRDefault="00D66C4C" w:rsidP="00D66C4C">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A6FC51" w14:textId="77777777" w:rsidR="00D66C4C" w:rsidRPr="00A1115A" w:rsidRDefault="00D66C4C" w:rsidP="00D66C4C">
            <w:pPr>
              <w:pStyle w:val="TAC"/>
              <w:rPr>
                <w:rFonts w:cs="Arial"/>
                <w:lang w:val="en-US" w:eastAsia="zh-CN"/>
              </w:rPr>
            </w:pPr>
            <w:r w:rsidRPr="00A1115A">
              <w:rPr>
                <w:rFonts w:cs="Arial"/>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B2AAB83" w14:textId="77777777" w:rsidR="00D66C4C" w:rsidRPr="00A1115A" w:rsidRDefault="00D66C4C" w:rsidP="00D66C4C">
            <w:pPr>
              <w:pStyle w:val="TAC"/>
              <w:rPr>
                <w:rFonts w:cs="Arial"/>
                <w:lang w:val="en-US" w:eastAsia="zh-CN"/>
              </w:rPr>
            </w:pPr>
            <w:r w:rsidRPr="00A1115A">
              <w:rPr>
                <w:rFonts w:cs="Arial"/>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F027AA8" w14:textId="77777777" w:rsidR="00D66C4C" w:rsidRPr="00A1115A" w:rsidRDefault="00D66C4C" w:rsidP="00D66C4C">
            <w:pPr>
              <w:pStyle w:val="TAC"/>
              <w:rPr>
                <w:rFonts w:cs="Arial"/>
                <w:lang w:val="en-US" w:eastAsia="zh-CN"/>
              </w:rPr>
            </w:pPr>
            <w:r w:rsidRPr="00A1115A">
              <w:rPr>
                <w:rFonts w:cs="Arial"/>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D287678" w14:textId="77777777" w:rsidR="00D66C4C" w:rsidRPr="00A1115A" w:rsidRDefault="00D66C4C" w:rsidP="00D66C4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55A1C0" w14:textId="77777777" w:rsidR="00D66C4C" w:rsidRPr="00A1115A" w:rsidRDefault="00D66C4C" w:rsidP="00D66C4C">
            <w:pPr>
              <w:pStyle w:val="TAC"/>
              <w:rPr>
                <w:rFonts w:cs="Arial"/>
                <w:lang w:val="en-US" w:eastAsia="zh-CN"/>
              </w:rPr>
            </w:pPr>
            <w:r w:rsidRPr="00A1115A">
              <w:rPr>
                <w:rFonts w:cs="Arial"/>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42B1984" w14:textId="77777777" w:rsidR="00D66C4C" w:rsidRPr="00A1115A" w:rsidRDefault="00D66C4C" w:rsidP="00D66C4C">
            <w:pPr>
              <w:pStyle w:val="TAC"/>
              <w:rPr>
                <w:rFonts w:cs="Arial"/>
                <w:lang w:val="en-US" w:eastAsia="zh-CN"/>
              </w:rPr>
            </w:pPr>
            <w:r w:rsidRPr="00A1115A">
              <w:rPr>
                <w:rFonts w:cs="Arial"/>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47EC3D5" w14:textId="77777777" w:rsidR="00D66C4C" w:rsidRPr="00A1115A" w:rsidRDefault="00D66C4C" w:rsidP="00D66C4C">
            <w:pPr>
              <w:pStyle w:val="TAC"/>
              <w:rPr>
                <w:rFonts w:cs="Arial"/>
                <w:lang w:val="en-US" w:eastAsia="zh-CN"/>
              </w:rPr>
            </w:pPr>
            <w:r w:rsidRPr="00A1115A">
              <w:rPr>
                <w:rFonts w:cs="Arial"/>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E2B84EA" w14:textId="77777777" w:rsidR="00D66C4C" w:rsidRPr="00A1115A" w:rsidRDefault="00D66C4C" w:rsidP="00D66C4C">
            <w:pPr>
              <w:pStyle w:val="TAC"/>
              <w:rPr>
                <w:rFonts w:eastAsia="Yu Mincho" w:cs="Arial"/>
              </w:rPr>
            </w:pPr>
          </w:p>
        </w:tc>
      </w:tr>
      <w:tr w:rsidR="00D66C4C" w:rsidRPr="00A1115A" w14:paraId="0AC42650"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26A4E8D9" w14:textId="77777777" w:rsidR="00D66C4C" w:rsidRPr="00A1115A" w:rsidRDefault="00D66C4C" w:rsidP="00D66C4C">
            <w:pPr>
              <w:pStyle w:val="TAC"/>
              <w:rPr>
                <w:rFonts w:eastAsia="PMingLiU" w:cs="Arial"/>
                <w:lang w:eastAsia="zh-TW"/>
              </w:rPr>
            </w:pPr>
            <w:r w:rsidRPr="00A1115A">
              <w:rPr>
                <w:lang w:val="en-US" w:eastAsia="zh-CN"/>
              </w:rPr>
              <w:t>CA_n25A-n48(2A)</w:t>
            </w:r>
          </w:p>
        </w:tc>
        <w:tc>
          <w:tcPr>
            <w:tcW w:w="1382" w:type="dxa"/>
            <w:tcBorders>
              <w:top w:val="nil"/>
              <w:left w:val="single" w:sz="4" w:space="0" w:color="auto"/>
              <w:bottom w:val="nil"/>
              <w:right w:val="single" w:sz="4" w:space="0" w:color="auto"/>
            </w:tcBorders>
            <w:shd w:val="clear" w:color="auto" w:fill="auto"/>
          </w:tcPr>
          <w:p w14:paraId="1F8599A3" w14:textId="77777777" w:rsidR="00D66C4C" w:rsidRPr="00A1115A" w:rsidRDefault="00D66C4C" w:rsidP="00D66C4C">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6363BCA8" w14:textId="77777777" w:rsidR="00D66C4C" w:rsidRPr="00A1115A" w:rsidRDefault="00D66C4C" w:rsidP="00D66C4C">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4496CF3" w14:textId="77777777" w:rsidR="00D66C4C" w:rsidRPr="00A1115A" w:rsidRDefault="00D66C4C" w:rsidP="00D66C4C">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FE559AE" w14:textId="77777777" w:rsidR="00D66C4C" w:rsidRPr="00A1115A" w:rsidRDefault="00D66C4C" w:rsidP="00D66C4C">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AE32E9" w14:textId="77777777" w:rsidR="00D66C4C" w:rsidRPr="00A1115A" w:rsidRDefault="00D66C4C" w:rsidP="00D66C4C">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E41884" w14:textId="77777777" w:rsidR="00D66C4C" w:rsidRPr="00A1115A" w:rsidRDefault="00D66C4C" w:rsidP="00D66C4C">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8D742A" w14:textId="77777777" w:rsidR="00D66C4C" w:rsidRPr="00A1115A" w:rsidRDefault="00D66C4C" w:rsidP="00D66C4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AE64F9" w14:textId="77777777" w:rsidR="00D66C4C" w:rsidRPr="00A1115A" w:rsidRDefault="00D66C4C" w:rsidP="00D66C4C">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6465A5" w14:textId="77777777" w:rsidR="00D66C4C" w:rsidRPr="00A1115A" w:rsidRDefault="00D66C4C" w:rsidP="00D66C4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29C45D4" w14:textId="77777777" w:rsidR="00D66C4C" w:rsidRPr="00A1115A" w:rsidRDefault="00D66C4C" w:rsidP="00D66C4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2FBC84" w14:textId="77777777" w:rsidR="00D66C4C" w:rsidRPr="00A1115A" w:rsidRDefault="00D66C4C" w:rsidP="00D66C4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260005F" w14:textId="77777777" w:rsidR="00D66C4C" w:rsidRPr="00A1115A" w:rsidRDefault="00D66C4C" w:rsidP="00D66C4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FB366B" w14:textId="77777777" w:rsidR="00D66C4C" w:rsidRPr="00A1115A" w:rsidRDefault="00D66C4C" w:rsidP="00D66C4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639518" w14:textId="77777777" w:rsidR="00D66C4C" w:rsidRPr="00A1115A" w:rsidRDefault="00D66C4C" w:rsidP="00D66C4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5B749D" w14:textId="77777777" w:rsidR="00D66C4C" w:rsidRPr="00A1115A" w:rsidRDefault="00D66C4C" w:rsidP="00D66C4C">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1D957C09" w14:textId="77777777" w:rsidR="00D66C4C" w:rsidRPr="00A1115A" w:rsidRDefault="00D66C4C" w:rsidP="00D66C4C">
            <w:pPr>
              <w:pStyle w:val="TAC"/>
              <w:rPr>
                <w:rFonts w:eastAsia="Yu Mincho" w:cs="Arial"/>
              </w:rPr>
            </w:pPr>
            <w:r w:rsidRPr="00A1115A">
              <w:rPr>
                <w:rFonts w:hint="eastAsia"/>
                <w:lang w:val="en-US" w:eastAsia="zh-CN"/>
              </w:rPr>
              <w:t>0</w:t>
            </w:r>
          </w:p>
        </w:tc>
      </w:tr>
      <w:tr w:rsidR="00D66C4C" w:rsidRPr="00A1115A" w14:paraId="21FB7EDB"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21FE71A7" w14:textId="77777777" w:rsidR="00D66C4C" w:rsidRPr="00A1115A" w:rsidRDefault="00D66C4C" w:rsidP="00D66C4C">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395ADC0D" w14:textId="77777777" w:rsidR="00D66C4C" w:rsidRPr="00A1115A" w:rsidRDefault="00D66C4C" w:rsidP="00D66C4C">
            <w:pPr>
              <w:pStyle w:val="TAC"/>
              <w:rPr>
                <w:rFonts w:eastAsia="PMingLiU" w:cs="Arial"/>
                <w:lang w:eastAsia="zh-TW"/>
              </w:rPr>
            </w:pPr>
          </w:p>
        </w:tc>
        <w:tc>
          <w:tcPr>
            <w:tcW w:w="671" w:type="dxa"/>
            <w:tcBorders>
              <w:left w:val="single" w:sz="4" w:space="0" w:color="auto"/>
              <w:right w:val="single" w:sz="4" w:space="0" w:color="auto"/>
            </w:tcBorders>
          </w:tcPr>
          <w:p w14:paraId="6DB8A407" w14:textId="77777777" w:rsidR="00D66C4C" w:rsidRPr="00A1115A" w:rsidRDefault="00D66C4C" w:rsidP="00D66C4C">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5F79A16B" w14:textId="77777777" w:rsidR="00D66C4C" w:rsidRPr="00A1115A" w:rsidRDefault="00D66C4C" w:rsidP="00D66C4C">
            <w:pPr>
              <w:pStyle w:val="TAC"/>
              <w:rPr>
                <w:rFonts w:cs="Arial"/>
                <w:lang w:val="en-US" w:eastAsia="zh-CN"/>
              </w:rPr>
            </w:pPr>
            <w:r w:rsidRPr="00A1115A">
              <w:rPr>
                <w:lang w:val="en-US" w:eastAsia="zh-CN"/>
              </w:rPr>
              <w:t>See CA_n48(2A)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8326FE5" w14:textId="77777777" w:rsidR="00D66C4C" w:rsidRPr="00A1115A" w:rsidRDefault="00D66C4C" w:rsidP="00D66C4C">
            <w:pPr>
              <w:pStyle w:val="TAC"/>
              <w:rPr>
                <w:rFonts w:eastAsia="Yu Mincho" w:cs="Arial"/>
              </w:rPr>
            </w:pPr>
          </w:p>
        </w:tc>
      </w:tr>
      <w:tr w:rsidR="00D66C4C" w:rsidRPr="00A1115A" w14:paraId="6BA01949"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483E6928" w14:textId="77777777" w:rsidR="00D66C4C" w:rsidRPr="00A1115A" w:rsidRDefault="00D66C4C" w:rsidP="00D66C4C">
            <w:pPr>
              <w:pStyle w:val="TAC"/>
              <w:rPr>
                <w:rFonts w:eastAsia="PMingLiU" w:cs="Arial"/>
                <w:lang w:eastAsia="zh-TW"/>
              </w:rPr>
            </w:pPr>
            <w:r w:rsidRPr="00A1115A">
              <w:rPr>
                <w:lang w:val="en-US" w:eastAsia="zh-CN"/>
              </w:rPr>
              <w:t>CA_n25A-n48C</w:t>
            </w:r>
          </w:p>
        </w:tc>
        <w:tc>
          <w:tcPr>
            <w:tcW w:w="1382" w:type="dxa"/>
            <w:tcBorders>
              <w:top w:val="nil"/>
              <w:left w:val="single" w:sz="4" w:space="0" w:color="auto"/>
              <w:bottom w:val="nil"/>
              <w:right w:val="single" w:sz="4" w:space="0" w:color="auto"/>
            </w:tcBorders>
            <w:shd w:val="clear" w:color="auto" w:fill="auto"/>
          </w:tcPr>
          <w:p w14:paraId="1D54F5F4" w14:textId="77777777" w:rsidR="00D66C4C" w:rsidRPr="00A1115A" w:rsidRDefault="00D66C4C" w:rsidP="00D66C4C">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5F6C63FC" w14:textId="77777777" w:rsidR="00D66C4C" w:rsidRPr="00A1115A" w:rsidRDefault="00D66C4C" w:rsidP="00D66C4C">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C44AC49" w14:textId="77777777" w:rsidR="00D66C4C" w:rsidRPr="00A1115A" w:rsidRDefault="00D66C4C" w:rsidP="00D66C4C">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926262" w14:textId="77777777" w:rsidR="00D66C4C" w:rsidRPr="00A1115A" w:rsidRDefault="00D66C4C" w:rsidP="00D66C4C">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D518B9" w14:textId="77777777" w:rsidR="00D66C4C" w:rsidRPr="00A1115A" w:rsidRDefault="00D66C4C" w:rsidP="00D66C4C">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226A37" w14:textId="77777777" w:rsidR="00D66C4C" w:rsidRPr="00A1115A" w:rsidRDefault="00D66C4C" w:rsidP="00D66C4C">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51A74E" w14:textId="77777777" w:rsidR="00D66C4C" w:rsidRPr="00A1115A" w:rsidRDefault="00D66C4C" w:rsidP="00D66C4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8C47AE" w14:textId="77777777" w:rsidR="00D66C4C" w:rsidRPr="00A1115A" w:rsidRDefault="00D66C4C" w:rsidP="00D66C4C">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A6D114" w14:textId="77777777" w:rsidR="00D66C4C" w:rsidRPr="00A1115A" w:rsidRDefault="00D66C4C" w:rsidP="00D66C4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AFB133" w14:textId="77777777" w:rsidR="00D66C4C" w:rsidRPr="00A1115A" w:rsidRDefault="00D66C4C" w:rsidP="00D66C4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2DCF90" w14:textId="77777777" w:rsidR="00D66C4C" w:rsidRPr="00A1115A" w:rsidRDefault="00D66C4C" w:rsidP="00D66C4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809F95" w14:textId="77777777" w:rsidR="00D66C4C" w:rsidRPr="00A1115A" w:rsidRDefault="00D66C4C" w:rsidP="00D66C4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76C98F" w14:textId="77777777" w:rsidR="00D66C4C" w:rsidRPr="00A1115A" w:rsidRDefault="00D66C4C" w:rsidP="00D66C4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1F2FCA" w14:textId="77777777" w:rsidR="00D66C4C" w:rsidRPr="00A1115A" w:rsidRDefault="00D66C4C" w:rsidP="00D66C4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79451B" w14:textId="77777777" w:rsidR="00D66C4C" w:rsidRPr="00A1115A" w:rsidRDefault="00D66C4C" w:rsidP="00D66C4C">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3F5CF141" w14:textId="77777777" w:rsidR="00D66C4C" w:rsidRPr="00A1115A" w:rsidRDefault="00D66C4C" w:rsidP="00D66C4C">
            <w:pPr>
              <w:pStyle w:val="TAC"/>
              <w:rPr>
                <w:rFonts w:eastAsia="Yu Mincho" w:cs="Arial"/>
              </w:rPr>
            </w:pPr>
            <w:r w:rsidRPr="00A1115A">
              <w:rPr>
                <w:rFonts w:hint="eastAsia"/>
                <w:lang w:val="en-US" w:eastAsia="zh-CN"/>
              </w:rPr>
              <w:t>0</w:t>
            </w:r>
          </w:p>
        </w:tc>
      </w:tr>
      <w:tr w:rsidR="00D66C4C" w:rsidRPr="00A1115A" w14:paraId="13322822"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77F6FB14" w14:textId="77777777" w:rsidR="00D66C4C" w:rsidRPr="00A1115A" w:rsidRDefault="00D66C4C" w:rsidP="00D66C4C">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590B2E51" w14:textId="77777777" w:rsidR="00D66C4C" w:rsidRPr="00A1115A" w:rsidRDefault="00D66C4C" w:rsidP="00D66C4C">
            <w:pPr>
              <w:pStyle w:val="TAC"/>
              <w:rPr>
                <w:rFonts w:eastAsia="PMingLiU" w:cs="Arial"/>
                <w:lang w:eastAsia="zh-TW"/>
              </w:rPr>
            </w:pPr>
          </w:p>
        </w:tc>
        <w:tc>
          <w:tcPr>
            <w:tcW w:w="671" w:type="dxa"/>
            <w:tcBorders>
              <w:left w:val="single" w:sz="4" w:space="0" w:color="auto"/>
              <w:right w:val="single" w:sz="4" w:space="0" w:color="auto"/>
            </w:tcBorders>
          </w:tcPr>
          <w:p w14:paraId="1CFCC39A" w14:textId="77777777" w:rsidR="00D66C4C" w:rsidRPr="00A1115A" w:rsidRDefault="00D66C4C" w:rsidP="00D66C4C">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7E8AD2F" w14:textId="77777777" w:rsidR="00D66C4C" w:rsidRPr="00A1115A" w:rsidRDefault="00D66C4C" w:rsidP="00D66C4C">
            <w:pPr>
              <w:pStyle w:val="TAC"/>
              <w:rPr>
                <w:rFonts w:cs="Arial"/>
                <w:lang w:val="en-US" w:eastAsia="zh-CN"/>
              </w:rPr>
            </w:pPr>
            <w:r w:rsidRPr="00A1115A">
              <w:rPr>
                <w:lang w:val="en-US" w:eastAsia="zh-CN"/>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2448AD6E" w14:textId="77777777" w:rsidR="00D66C4C" w:rsidRPr="00A1115A" w:rsidRDefault="00D66C4C" w:rsidP="00D66C4C">
            <w:pPr>
              <w:pStyle w:val="TAC"/>
              <w:rPr>
                <w:rFonts w:eastAsia="Yu Mincho" w:cs="Arial"/>
              </w:rPr>
            </w:pPr>
          </w:p>
        </w:tc>
      </w:tr>
      <w:tr w:rsidR="00D66C4C" w:rsidRPr="00A1115A" w14:paraId="105725F2" w14:textId="77777777" w:rsidTr="00A1115A">
        <w:trPr>
          <w:trHeight w:val="187"/>
        </w:trPr>
        <w:tc>
          <w:tcPr>
            <w:tcW w:w="1644" w:type="dxa"/>
            <w:tcBorders>
              <w:left w:val="single" w:sz="4" w:space="0" w:color="auto"/>
              <w:bottom w:val="nil"/>
              <w:right w:val="single" w:sz="4" w:space="0" w:color="auto"/>
            </w:tcBorders>
            <w:shd w:val="clear" w:color="auto" w:fill="auto"/>
          </w:tcPr>
          <w:p w14:paraId="063A6BA9" w14:textId="77777777" w:rsidR="00D66C4C" w:rsidRPr="00A1115A" w:rsidRDefault="00D66C4C" w:rsidP="00D66C4C">
            <w:pPr>
              <w:pStyle w:val="TAC"/>
              <w:rPr>
                <w:lang w:val="en-US" w:eastAsia="zh-CN"/>
              </w:rPr>
            </w:pPr>
            <w:r w:rsidRPr="00A1115A">
              <w:rPr>
                <w:rFonts w:eastAsia="PMingLiU" w:cs="Arial"/>
                <w:lang w:eastAsia="zh-TW"/>
              </w:rPr>
              <w:t>CA_n25A-n66A</w:t>
            </w:r>
          </w:p>
        </w:tc>
        <w:tc>
          <w:tcPr>
            <w:tcW w:w="1382" w:type="dxa"/>
            <w:tcBorders>
              <w:left w:val="single" w:sz="4" w:space="0" w:color="auto"/>
              <w:bottom w:val="nil"/>
              <w:right w:val="single" w:sz="4" w:space="0" w:color="auto"/>
            </w:tcBorders>
            <w:shd w:val="clear" w:color="auto" w:fill="auto"/>
          </w:tcPr>
          <w:p w14:paraId="0A40D491" w14:textId="77777777" w:rsidR="00D66C4C" w:rsidRPr="00A1115A" w:rsidRDefault="00D66C4C" w:rsidP="00D66C4C">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74276B8E" w14:textId="77777777" w:rsidR="00D66C4C" w:rsidRPr="00A1115A" w:rsidRDefault="00D66C4C" w:rsidP="00D66C4C">
            <w:pPr>
              <w:pStyle w:val="TAC"/>
              <w:rPr>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27561F39" w14:textId="77777777" w:rsidR="00D66C4C" w:rsidRPr="00A1115A" w:rsidRDefault="00D66C4C" w:rsidP="00D66C4C">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F89245" w14:textId="77777777" w:rsidR="00D66C4C" w:rsidRPr="00A1115A" w:rsidRDefault="00D66C4C" w:rsidP="00D66C4C">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101C43" w14:textId="77777777" w:rsidR="00D66C4C" w:rsidRPr="00A1115A" w:rsidRDefault="00D66C4C" w:rsidP="00D66C4C">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18FCD8" w14:textId="77777777" w:rsidR="00D66C4C" w:rsidRPr="00A1115A" w:rsidRDefault="00D66C4C" w:rsidP="00D66C4C">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A8E7BF" w14:textId="77777777" w:rsidR="00D66C4C" w:rsidRPr="00A1115A" w:rsidRDefault="00D66C4C" w:rsidP="00D66C4C">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0CF7F34" w14:textId="77777777" w:rsidR="00D66C4C" w:rsidRPr="00A1115A" w:rsidRDefault="00D66C4C" w:rsidP="00D66C4C">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4FA843" w14:textId="77777777" w:rsidR="00D66C4C" w:rsidRPr="00A1115A" w:rsidRDefault="00D66C4C" w:rsidP="00D66C4C">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1F6D8EC" w14:textId="77777777" w:rsidR="00D66C4C" w:rsidRPr="00A1115A" w:rsidRDefault="00D66C4C" w:rsidP="00D66C4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5ECB39F" w14:textId="77777777" w:rsidR="00D66C4C" w:rsidRPr="00A1115A" w:rsidRDefault="00D66C4C" w:rsidP="00D66C4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4B3A517" w14:textId="77777777" w:rsidR="00D66C4C" w:rsidRPr="00A1115A" w:rsidRDefault="00D66C4C" w:rsidP="00D66C4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AD14464" w14:textId="77777777" w:rsidR="00D66C4C" w:rsidRPr="00A1115A" w:rsidRDefault="00D66C4C" w:rsidP="00D66C4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9396C6C" w14:textId="77777777" w:rsidR="00D66C4C" w:rsidRPr="00A1115A" w:rsidRDefault="00D66C4C" w:rsidP="00D66C4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B0138A3" w14:textId="77777777" w:rsidR="00D66C4C" w:rsidRPr="00A1115A" w:rsidRDefault="00D66C4C" w:rsidP="00D66C4C">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08E6910C" w14:textId="77777777" w:rsidR="00D66C4C" w:rsidRPr="00A1115A" w:rsidRDefault="00D66C4C" w:rsidP="00D66C4C">
            <w:pPr>
              <w:pStyle w:val="TAC"/>
              <w:rPr>
                <w:lang w:eastAsia="zh-CN"/>
              </w:rPr>
            </w:pPr>
            <w:r w:rsidRPr="00A1115A">
              <w:rPr>
                <w:rFonts w:hint="eastAsia"/>
                <w:lang w:eastAsia="zh-CN"/>
              </w:rPr>
              <w:t>0</w:t>
            </w:r>
          </w:p>
        </w:tc>
      </w:tr>
      <w:tr w:rsidR="00D66C4C" w:rsidRPr="00A1115A" w14:paraId="6EF2F98D"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7A576B4F" w14:textId="77777777" w:rsidR="00D66C4C" w:rsidRPr="00A1115A" w:rsidRDefault="00D66C4C" w:rsidP="00D66C4C">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06BCB0F6" w14:textId="77777777" w:rsidR="00D66C4C" w:rsidRPr="00A1115A" w:rsidRDefault="00D66C4C" w:rsidP="00D66C4C">
            <w:pPr>
              <w:pStyle w:val="TAC"/>
              <w:rPr>
                <w:lang w:val="en-US" w:eastAsia="zh-CN"/>
              </w:rPr>
            </w:pPr>
          </w:p>
        </w:tc>
        <w:tc>
          <w:tcPr>
            <w:tcW w:w="671" w:type="dxa"/>
            <w:tcBorders>
              <w:left w:val="single" w:sz="4" w:space="0" w:color="auto"/>
              <w:right w:val="single" w:sz="4" w:space="0" w:color="auto"/>
            </w:tcBorders>
          </w:tcPr>
          <w:p w14:paraId="0FDD7934" w14:textId="77777777" w:rsidR="00D66C4C" w:rsidRPr="00A1115A" w:rsidRDefault="00D66C4C" w:rsidP="00D66C4C">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3E7F7D55" w14:textId="77777777" w:rsidR="00D66C4C" w:rsidRPr="00A1115A" w:rsidRDefault="00D66C4C" w:rsidP="00D66C4C">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BF7FD9F" w14:textId="77777777" w:rsidR="00D66C4C" w:rsidRPr="00A1115A" w:rsidRDefault="00D66C4C" w:rsidP="00D66C4C">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C98B23" w14:textId="77777777" w:rsidR="00D66C4C" w:rsidRPr="00A1115A" w:rsidRDefault="00D66C4C" w:rsidP="00D66C4C">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EB9767" w14:textId="77777777" w:rsidR="00D66C4C" w:rsidRPr="00A1115A" w:rsidRDefault="00D66C4C" w:rsidP="00D66C4C">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1C3484" w14:textId="77777777" w:rsidR="00D66C4C" w:rsidRPr="00A1115A" w:rsidRDefault="00D66C4C" w:rsidP="00D66C4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178D96" w14:textId="77777777" w:rsidR="00D66C4C" w:rsidRPr="00A1115A" w:rsidRDefault="00D66C4C" w:rsidP="00D66C4C">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D9F80F8" w14:textId="77777777" w:rsidR="00D66C4C" w:rsidRPr="00A1115A" w:rsidRDefault="00D66C4C" w:rsidP="00D66C4C">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237CE5" w14:textId="77777777" w:rsidR="00D66C4C" w:rsidRPr="00A1115A" w:rsidRDefault="00D66C4C" w:rsidP="00D66C4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B7B05A6" w14:textId="77777777" w:rsidR="00D66C4C" w:rsidRPr="00A1115A" w:rsidRDefault="00D66C4C" w:rsidP="00D66C4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994B4CD" w14:textId="77777777" w:rsidR="00D66C4C" w:rsidRPr="00A1115A" w:rsidRDefault="00D66C4C" w:rsidP="00D66C4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8E91449" w14:textId="77777777" w:rsidR="00D66C4C" w:rsidRPr="00A1115A" w:rsidRDefault="00D66C4C" w:rsidP="00D66C4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0BBF900" w14:textId="77777777" w:rsidR="00D66C4C" w:rsidRPr="00A1115A" w:rsidRDefault="00D66C4C" w:rsidP="00D66C4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64C75F3" w14:textId="77777777" w:rsidR="00D66C4C" w:rsidRPr="00A1115A" w:rsidRDefault="00D66C4C" w:rsidP="00D66C4C">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6E55DC57" w14:textId="77777777" w:rsidR="00D66C4C" w:rsidRPr="00A1115A" w:rsidRDefault="00D66C4C" w:rsidP="00D66C4C">
            <w:pPr>
              <w:pStyle w:val="TAC"/>
              <w:rPr>
                <w:rFonts w:eastAsia="Yu Mincho"/>
              </w:rPr>
            </w:pPr>
          </w:p>
        </w:tc>
      </w:tr>
      <w:tr w:rsidR="00D66C4C" w:rsidRPr="00A1115A" w14:paraId="15A11B7C"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7A5C917A" w14:textId="77777777" w:rsidR="00D66C4C" w:rsidRPr="00A1115A" w:rsidRDefault="00D66C4C" w:rsidP="00D66C4C">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4C45EDE1" w14:textId="77777777" w:rsidR="00D66C4C" w:rsidRPr="00A1115A" w:rsidRDefault="00D66C4C" w:rsidP="00D66C4C">
            <w:pPr>
              <w:pStyle w:val="TAC"/>
              <w:rPr>
                <w:lang w:val="en-US" w:eastAsia="zh-CN"/>
              </w:rPr>
            </w:pPr>
          </w:p>
        </w:tc>
        <w:tc>
          <w:tcPr>
            <w:tcW w:w="671" w:type="dxa"/>
            <w:tcBorders>
              <w:left w:val="single" w:sz="4" w:space="0" w:color="auto"/>
              <w:right w:val="single" w:sz="4" w:space="0" w:color="auto"/>
            </w:tcBorders>
          </w:tcPr>
          <w:p w14:paraId="31C3B49E" w14:textId="77777777" w:rsidR="00D66C4C" w:rsidRPr="00A1115A" w:rsidRDefault="00D66C4C" w:rsidP="00D66C4C">
            <w:pPr>
              <w:pStyle w:val="TAC"/>
              <w:rPr>
                <w:rFonts w:cs="Arial"/>
                <w:kern w:val="2"/>
                <w:lang w:val="en-US"/>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3BF4F01C" w14:textId="77777777" w:rsidR="00D66C4C" w:rsidRPr="00A1115A" w:rsidRDefault="00D66C4C" w:rsidP="00D66C4C">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AC2C6D" w14:textId="77777777" w:rsidR="00D66C4C" w:rsidRPr="00A1115A" w:rsidRDefault="00D66C4C" w:rsidP="00D66C4C">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312BA9" w14:textId="77777777" w:rsidR="00D66C4C" w:rsidRPr="00A1115A" w:rsidRDefault="00D66C4C" w:rsidP="00D66C4C">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64D8F8" w14:textId="77777777" w:rsidR="00D66C4C" w:rsidRPr="00A1115A" w:rsidRDefault="00D66C4C" w:rsidP="00D66C4C">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E49590" w14:textId="77777777" w:rsidR="00D66C4C" w:rsidRPr="00A1115A" w:rsidRDefault="00D66C4C" w:rsidP="00D66C4C">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E4A6557" w14:textId="77777777" w:rsidR="00D66C4C" w:rsidRPr="00A1115A" w:rsidRDefault="00D66C4C" w:rsidP="00D66C4C">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1EA502" w14:textId="77777777" w:rsidR="00D66C4C" w:rsidRPr="00A1115A" w:rsidRDefault="00D66C4C" w:rsidP="00D66C4C">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DACEE81" w14:textId="77777777" w:rsidR="00D66C4C" w:rsidRPr="00A1115A" w:rsidRDefault="00D66C4C" w:rsidP="00D66C4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E46AE38" w14:textId="77777777" w:rsidR="00D66C4C" w:rsidRPr="00A1115A" w:rsidRDefault="00D66C4C" w:rsidP="00D66C4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8966EA3" w14:textId="77777777" w:rsidR="00D66C4C" w:rsidRPr="00A1115A" w:rsidRDefault="00D66C4C" w:rsidP="00D66C4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E1F4A50" w14:textId="77777777" w:rsidR="00D66C4C" w:rsidRPr="00A1115A" w:rsidRDefault="00D66C4C" w:rsidP="00D66C4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172DCDE" w14:textId="77777777" w:rsidR="00D66C4C" w:rsidRPr="00A1115A" w:rsidRDefault="00D66C4C" w:rsidP="00D66C4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E900996" w14:textId="77777777" w:rsidR="00D66C4C" w:rsidRPr="00A1115A" w:rsidRDefault="00D66C4C" w:rsidP="00D66C4C">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26CCB0A3" w14:textId="77777777" w:rsidR="00D66C4C" w:rsidRPr="00A1115A" w:rsidRDefault="00D66C4C" w:rsidP="00D66C4C">
            <w:pPr>
              <w:pStyle w:val="TAC"/>
              <w:rPr>
                <w:rFonts w:eastAsia="Yu Mincho"/>
              </w:rPr>
            </w:pPr>
            <w:r w:rsidRPr="00A1115A">
              <w:rPr>
                <w:rFonts w:hint="eastAsia"/>
                <w:lang w:val="en-US" w:eastAsia="zh-CN"/>
              </w:rPr>
              <w:t>1</w:t>
            </w:r>
          </w:p>
        </w:tc>
      </w:tr>
      <w:tr w:rsidR="00D66C4C" w:rsidRPr="00A1115A" w14:paraId="4CEF4412"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60A81559" w14:textId="77777777" w:rsidR="00D66C4C" w:rsidRPr="00A1115A" w:rsidRDefault="00D66C4C" w:rsidP="00D66C4C">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B47E51B" w14:textId="77777777" w:rsidR="00D66C4C" w:rsidRPr="00A1115A" w:rsidRDefault="00D66C4C" w:rsidP="00D66C4C">
            <w:pPr>
              <w:pStyle w:val="TAC"/>
              <w:rPr>
                <w:lang w:val="en-US" w:eastAsia="zh-CN"/>
              </w:rPr>
            </w:pPr>
          </w:p>
        </w:tc>
        <w:tc>
          <w:tcPr>
            <w:tcW w:w="671" w:type="dxa"/>
            <w:tcBorders>
              <w:left w:val="single" w:sz="4" w:space="0" w:color="auto"/>
              <w:right w:val="single" w:sz="4" w:space="0" w:color="auto"/>
            </w:tcBorders>
          </w:tcPr>
          <w:p w14:paraId="002CF442" w14:textId="77777777" w:rsidR="00D66C4C" w:rsidRPr="00A1115A" w:rsidRDefault="00D66C4C" w:rsidP="00D66C4C">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7A34B56" w14:textId="77777777" w:rsidR="00D66C4C" w:rsidRPr="00A1115A" w:rsidRDefault="00D66C4C" w:rsidP="00D66C4C">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E8E0766" w14:textId="77777777" w:rsidR="00D66C4C" w:rsidRPr="00A1115A" w:rsidRDefault="00D66C4C" w:rsidP="00D66C4C">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BE9E29" w14:textId="77777777" w:rsidR="00D66C4C" w:rsidRPr="00A1115A" w:rsidRDefault="00D66C4C" w:rsidP="00D66C4C">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0C65706" w14:textId="77777777" w:rsidR="00D66C4C" w:rsidRPr="00A1115A" w:rsidRDefault="00D66C4C" w:rsidP="00D66C4C">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0549A3" w14:textId="77777777" w:rsidR="00D66C4C" w:rsidRPr="00A1115A" w:rsidRDefault="00D66C4C" w:rsidP="00D66C4C">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9E6BE7E" w14:textId="77777777" w:rsidR="00D66C4C" w:rsidRPr="00A1115A" w:rsidRDefault="00D66C4C" w:rsidP="00D66C4C">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26BE2B" w14:textId="77777777" w:rsidR="00D66C4C" w:rsidRPr="00A1115A" w:rsidRDefault="00D66C4C" w:rsidP="00D66C4C">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5A3BA8" w14:textId="77777777" w:rsidR="00D66C4C" w:rsidRPr="00A1115A" w:rsidRDefault="00D66C4C" w:rsidP="00D66C4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9AF732B" w14:textId="77777777" w:rsidR="00D66C4C" w:rsidRPr="00A1115A" w:rsidRDefault="00D66C4C" w:rsidP="00D66C4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AE24257" w14:textId="77777777" w:rsidR="00D66C4C" w:rsidRPr="00A1115A" w:rsidRDefault="00D66C4C" w:rsidP="00D66C4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517D80D" w14:textId="77777777" w:rsidR="00D66C4C" w:rsidRPr="00A1115A" w:rsidRDefault="00D66C4C" w:rsidP="00D66C4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EC83965" w14:textId="77777777" w:rsidR="00D66C4C" w:rsidRPr="00A1115A" w:rsidRDefault="00D66C4C" w:rsidP="00D66C4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24ECD42" w14:textId="77777777" w:rsidR="00D66C4C" w:rsidRPr="00A1115A" w:rsidRDefault="00D66C4C" w:rsidP="00D66C4C">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7425104D" w14:textId="77777777" w:rsidR="00D66C4C" w:rsidRPr="00A1115A" w:rsidRDefault="00D66C4C" w:rsidP="00D66C4C">
            <w:pPr>
              <w:pStyle w:val="TAC"/>
              <w:rPr>
                <w:rFonts w:eastAsia="Yu Mincho"/>
              </w:rPr>
            </w:pPr>
          </w:p>
        </w:tc>
      </w:tr>
      <w:tr w:rsidR="00D66C4C" w:rsidRPr="00A1115A" w14:paraId="0558C221" w14:textId="77777777" w:rsidTr="00A1115A">
        <w:trPr>
          <w:trHeight w:val="187"/>
        </w:trPr>
        <w:tc>
          <w:tcPr>
            <w:tcW w:w="1644" w:type="dxa"/>
            <w:tcBorders>
              <w:left w:val="single" w:sz="4" w:space="0" w:color="auto"/>
              <w:bottom w:val="nil"/>
              <w:right w:val="single" w:sz="4" w:space="0" w:color="auto"/>
            </w:tcBorders>
            <w:shd w:val="clear" w:color="auto" w:fill="auto"/>
          </w:tcPr>
          <w:p w14:paraId="1213482C" w14:textId="77777777" w:rsidR="00D66C4C" w:rsidRPr="00A1115A" w:rsidRDefault="00D66C4C" w:rsidP="00D66C4C">
            <w:pPr>
              <w:pStyle w:val="TAC"/>
              <w:rPr>
                <w:lang w:val="en-US" w:eastAsia="zh-CN"/>
              </w:rPr>
            </w:pPr>
            <w:r w:rsidRPr="00A1115A">
              <w:rPr>
                <w:rFonts w:eastAsia="PMingLiU" w:cs="Arial"/>
                <w:lang w:eastAsia="zh-TW"/>
              </w:rPr>
              <w:t>CA_n25A-n66(2A)</w:t>
            </w:r>
          </w:p>
        </w:tc>
        <w:tc>
          <w:tcPr>
            <w:tcW w:w="1382" w:type="dxa"/>
            <w:tcBorders>
              <w:left w:val="single" w:sz="4" w:space="0" w:color="auto"/>
              <w:bottom w:val="nil"/>
              <w:right w:val="single" w:sz="4" w:space="0" w:color="auto"/>
            </w:tcBorders>
            <w:shd w:val="clear" w:color="auto" w:fill="auto"/>
          </w:tcPr>
          <w:p w14:paraId="08C48D77" w14:textId="77777777" w:rsidR="00D66C4C" w:rsidRPr="00A1115A" w:rsidRDefault="00D66C4C" w:rsidP="00D66C4C">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7773BAA9" w14:textId="77777777" w:rsidR="00D66C4C" w:rsidRPr="00A1115A" w:rsidRDefault="00D66C4C" w:rsidP="00D66C4C">
            <w:pPr>
              <w:pStyle w:val="TAC"/>
              <w:rPr>
                <w:lang w:val="en-US" w:eastAsia="zh-CN"/>
              </w:rPr>
            </w:pPr>
            <w:r w:rsidRPr="00A1115A">
              <w:rPr>
                <w:rFonts w:eastAsia="Yu Mincho" w:cs="Arial"/>
                <w:kern w:val="2"/>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2DCCDA95" w14:textId="77777777" w:rsidR="00D66C4C" w:rsidRPr="00A1115A" w:rsidRDefault="00D66C4C" w:rsidP="00D66C4C">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6EA6344" w14:textId="77777777" w:rsidR="00D66C4C" w:rsidRPr="00A1115A" w:rsidRDefault="00D66C4C" w:rsidP="00D66C4C">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EEF914" w14:textId="77777777" w:rsidR="00D66C4C" w:rsidRPr="00A1115A" w:rsidRDefault="00D66C4C" w:rsidP="00D66C4C">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D631C8" w14:textId="77777777" w:rsidR="00D66C4C" w:rsidRPr="00A1115A" w:rsidRDefault="00D66C4C" w:rsidP="00D66C4C">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40A45D" w14:textId="77777777" w:rsidR="00D66C4C" w:rsidRPr="00A1115A" w:rsidRDefault="00D66C4C" w:rsidP="00D66C4C">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0EE7468" w14:textId="77777777" w:rsidR="00D66C4C" w:rsidRPr="00A1115A" w:rsidRDefault="00D66C4C" w:rsidP="00D66C4C">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6F46D8F" w14:textId="77777777" w:rsidR="00D66C4C" w:rsidRPr="00A1115A" w:rsidRDefault="00D66C4C" w:rsidP="00D66C4C">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1BCE22" w14:textId="77777777" w:rsidR="00D66C4C" w:rsidRPr="00A1115A" w:rsidRDefault="00D66C4C" w:rsidP="00D66C4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7BFB741" w14:textId="77777777" w:rsidR="00D66C4C" w:rsidRPr="00A1115A" w:rsidRDefault="00D66C4C" w:rsidP="00D66C4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0E62EB3" w14:textId="77777777" w:rsidR="00D66C4C" w:rsidRPr="00A1115A" w:rsidRDefault="00D66C4C" w:rsidP="00D66C4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99A6D0E" w14:textId="77777777" w:rsidR="00D66C4C" w:rsidRPr="00A1115A" w:rsidRDefault="00D66C4C" w:rsidP="00D66C4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4569EBC" w14:textId="77777777" w:rsidR="00D66C4C" w:rsidRPr="00A1115A" w:rsidRDefault="00D66C4C" w:rsidP="00D66C4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A14544F" w14:textId="77777777" w:rsidR="00D66C4C" w:rsidRPr="00A1115A" w:rsidRDefault="00D66C4C" w:rsidP="00D66C4C">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58F33583" w14:textId="77777777" w:rsidR="00D66C4C" w:rsidRPr="00A1115A" w:rsidRDefault="00D66C4C" w:rsidP="00D66C4C">
            <w:pPr>
              <w:pStyle w:val="TAC"/>
              <w:rPr>
                <w:lang w:eastAsia="zh-CN"/>
              </w:rPr>
            </w:pPr>
            <w:r w:rsidRPr="00A1115A">
              <w:rPr>
                <w:rFonts w:hint="eastAsia"/>
                <w:lang w:eastAsia="zh-CN"/>
              </w:rPr>
              <w:t>0</w:t>
            </w:r>
          </w:p>
        </w:tc>
      </w:tr>
      <w:tr w:rsidR="00D66C4C" w:rsidRPr="00A1115A" w14:paraId="61E5DABA"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391C0FCE" w14:textId="77777777" w:rsidR="00D66C4C" w:rsidRPr="00A1115A" w:rsidRDefault="00D66C4C" w:rsidP="00D66C4C">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049724EF" w14:textId="77777777" w:rsidR="00D66C4C" w:rsidRPr="00A1115A" w:rsidRDefault="00D66C4C" w:rsidP="00D66C4C">
            <w:pPr>
              <w:pStyle w:val="TAC"/>
              <w:rPr>
                <w:lang w:val="en-US" w:eastAsia="zh-CN"/>
              </w:rPr>
            </w:pPr>
          </w:p>
        </w:tc>
        <w:tc>
          <w:tcPr>
            <w:tcW w:w="671" w:type="dxa"/>
            <w:tcBorders>
              <w:left w:val="single" w:sz="4" w:space="0" w:color="auto"/>
              <w:right w:val="single" w:sz="4" w:space="0" w:color="auto"/>
            </w:tcBorders>
          </w:tcPr>
          <w:p w14:paraId="3570A929" w14:textId="77777777" w:rsidR="00D66C4C" w:rsidRPr="00A1115A" w:rsidRDefault="00D66C4C" w:rsidP="00D66C4C">
            <w:pPr>
              <w:pStyle w:val="TAC"/>
              <w:rPr>
                <w:rFonts w:cs="Arial"/>
                <w:kern w:val="2"/>
                <w:lang w:val="en-US" w:eastAsia="zh-CN"/>
              </w:rPr>
            </w:pPr>
            <w:r w:rsidRPr="00A1115A">
              <w:rPr>
                <w:rFonts w:cs="Arial"/>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3E16568C" w14:textId="77777777" w:rsidR="00D66C4C" w:rsidRPr="00A1115A" w:rsidRDefault="00D66C4C" w:rsidP="00D66C4C">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A030BBA" w14:textId="77777777" w:rsidR="00D66C4C" w:rsidRPr="00A1115A" w:rsidRDefault="00D66C4C" w:rsidP="00D66C4C">
            <w:pPr>
              <w:pStyle w:val="TAC"/>
              <w:rPr>
                <w:rFonts w:eastAsia="Yu Mincho"/>
              </w:rPr>
            </w:pPr>
          </w:p>
        </w:tc>
      </w:tr>
      <w:tr w:rsidR="00D66C4C" w:rsidRPr="00A1115A" w14:paraId="51AF80D6"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4A04EAA9" w14:textId="77777777" w:rsidR="00D66C4C" w:rsidRPr="00A1115A" w:rsidRDefault="00D66C4C" w:rsidP="00D66C4C">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39AB2E1C" w14:textId="77777777" w:rsidR="00D66C4C" w:rsidRPr="00A1115A" w:rsidRDefault="00D66C4C" w:rsidP="00D66C4C">
            <w:pPr>
              <w:pStyle w:val="TAC"/>
              <w:rPr>
                <w:lang w:val="en-US" w:eastAsia="zh-CN"/>
              </w:rPr>
            </w:pPr>
          </w:p>
        </w:tc>
        <w:tc>
          <w:tcPr>
            <w:tcW w:w="671" w:type="dxa"/>
            <w:tcBorders>
              <w:left w:val="single" w:sz="4" w:space="0" w:color="auto"/>
              <w:right w:val="single" w:sz="4" w:space="0" w:color="auto"/>
            </w:tcBorders>
          </w:tcPr>
          <w:p w14:paraId="7714C468" w14:textId="77777777" w:rsidR="00D66C4C" w:rsidRPr="00A1115A" w:rsidRDefault="00D66C4C" w:rsidP="00D66C4C">
            <w:pPr>
              <w:pStyle w:val="TAC"/>
              <w:rPr>
                <w:rFonts w:cs="Arial"/>
                <w:kern w:val="2"/>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72BFBA9F" w14:textId="77777777" w:rsidR="00D66C4C" w:rsidRPr="00A1115A" w:rsidRDefault="00D66C4C" w:rsidP="00D66C4C">
            <w:pPr>
              <w:pStyle w:val="TAC"/>
              <w:rPr>
                <w:rFonts w:cs="Arial"/>
                <w:lang w:val="en-CA"/>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06754E1" w14:textId="77777777" w:rsidR="00D66C4C" w:rsidRPr="00A1115A" w:rsidRDefault="00D66C4C" w:rsidP="00D66C4C">
            <w:pPr>
              <w:pStyle w:val="TAC"/>
              <w:rPr>
                <w:rFonts w:cs="Arial"/>
                <w:lang w:val="en-CA"/>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3023F6" w14:textId="77777777" w:rsidR="00D66C4C" w:rsidRPr="00A1115A" w:rsidRDefault="00D66C4C" w:rsidP="00D66C4C">
            <w:pPr>
              <w:pStyle w:val="TAC"/>
              <w:rPr>
                <w:rFonts w:cs="Arial"/>
                <w:lang w:val="en-CA"/>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E0879B" w14:textId="77777777" w:rsidR="00D66C4C" w:rsidRPr="00A1115A" w:rsidRDefault="00D66C4C" w:rsidP="00D66C4C">
            <w:pPr>
              <w:pStyle w:val="TAC"/>
              <w:rPr>
                <w:rFonts w:cs="Arial"/>
                <w:lang w:val="en-CA"/>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BF2D15" w14:textId="77777777" w:rsidR="00D66C4C" w:rsidRPr="00A1115A" w:rsidRDefault="00D66C4C" w:rsidP="00D66C4C">
            <w:pPr>
              <w:pStyle w:val="TAC"/>
              <w:rPr>
                <w:rFonts w:cs="Arial"/>
                <w:lang w:val="en-CA"/>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D316E7F" w14:textId="77777777" w:rsidR="00D66C4C" w:rsidRPr="00A1115A" w:rsidRDefault="00D66C4C" w:rsidP="00D66C4C">
            <w:pPr>
              <w:pStyle w:val="TAC"/>
              <w:rPr>
                <w:rFonts w:cs="Arial"/>
                <w:lang w:val="en-CA"/>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68DF51" w14:textId="77777777" w:rsidR="00D66C4C" w:rsidRPr="00A1115A" w:rsidRDefault="00D66C4C" w:rsidP="00D66C4C">
            <w:pPr>
              <w:pStyle w:val="TAC"/>
              <w:rPr>
                <w:rFonts w:cs="Arial"/>
                <w:lang w:val="en-CA"/>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4C16D1" w14:textId="77777777" w:rsidR="00D66C4C" w:rsidRPr="00A1115A" w:rsidRDefault="00D66C4C" w:rsidP="00D66C4C">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8143B73" w14:textId="77777777" w:rsidR="00D66C4C" w:rsidRPr="00A1115A" w:rsidRDefault="00D66C4C" w:rsidP="00D66C4C">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B39775B" w14:textId="77777777" w:rsidR="00D66C4C" w:rsidRPr="00A1115A" w:rsidRDefault="00D66C4C" w:rsidP="00D66C4C">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56A4A9F6" w14:textId="77777777" w:rsidR="00D66C4C" w:rsidRPr="00A1115A" w:rsidRDefault="00D66C4C" w:rsidP="00D66C4C">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06191C49" w14:textId="77777777" w:rsidR="00D66C4C" w:rsidRPr="00A1115A" w:rsidRDefault="00D66C4C" w:rsidP="00D66C4C">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0C5ECECD" w14:textId="77777777" w:rsidR="00D66C4C" w:rsidRPr="00A1115A" w:rsidRDefault="00D66C4C" w:rsidP="00D66C4C">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2C303D61" w14:textId="77777777" w:rsidR="00D66C4C" w:rsidRPr="00A1115A" w:rsidRDefault="00D66C4C" w:rsidP="00D66C4C">
            <w:pPr>
              <w:pStyle w:val="TAC"/>
              <w:rPr>
                <w:rFonts w:eastAsia="Yu Mincho"/>
              </w:rPr>
            </w:pPr>
            <w:r w:rsidRPr="00A1115A">
              <w:rPr>
                <w:rFonts w:hint="eastAsia"/>
                <w:lang w:val="en-US" w:eastAsia="zh-CN"/>
              </w:rPr>
              <w:t>1</w:t>
            </w:r>
          </w:p>
        </w:tc>
      </w:tr>
      <w:tr w:rsidR="00D66C4C" w:rsidRPr="00A1115A" w14:paraId="60035F07"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54EE8056" w14:textId="77777777" w:rsidR="00D66C4C" w:rsidRPr="00A1115A" w:rsidRDefault="00D66C4C" w:rsidP="00D66C4C">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CBE40FA" w14:textId="77777777" w:rsidR="00D66C4C" w:rsidRPr="00A1115A" w:rsidRDefault="00D66C4C" w:rsidP="00D66C4C">
            <w:pPr>
              <w:pStyle w:val="TAC"/>
              <w:rPr>
                <w:lang w:val="en-US" w:eastAsia="zh-CN"/>
              </w:rPr>
            </w:pPr>
          </w:p>
        </w:tc>
        <w:tc>
          <w:tcPr>
            <w:tcW w:w="671" w:type="dxa"/>
            <w:tcBorders>
              <w:left w:val="single" w:sz="4" w:space="0" w:color="auto"/>
              <w:right w:val="single" w:sz="4" w:space="0" w:color="auto"/>
            </w:tcBorders>
          </w:tcPr>
          <w:p w14:paraId="09CF9994" w14:textId="77777777" w:rsidR="00D66C4C" w:rsidRPr="00A1115A" w:rsidRDefault="00D66C4C" w:rsidP="00D66C4C">
            <w:pPr>
              <w:pStyle w:val="TAC"/>
              <w:rPr>
                <w:rFonts w:cs="Arial"/>
                <w:kern w:val="2"/>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7C4385AC" w14:textId="77777777" w:rsidR="00D66C4C" w:rsidRPr="00A1115A" w:rsidRDefault="00D66C4C" w:rsidP="00D66C4C">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 xml:space="preserve">Set </w:t>
            </w:r>
            <w:r w:rsidRPr="00A1115A">
              <w:rPr>
                <w:rFonts w:cs="Arial" w:hint="eastAsia"/>
                <w:lang w:val="en-US" w:eastAsia="zh-CN"/>
              </w:rPr>
              <w:t>1</w:t>
            </w:r>
            <w:r w:rsidRPr="00A1115A">
              <w:rPr>
                <w:rFonts w:cs="Arial"/>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456C1F8E" w14:textId="77777777" w:rsidR="00D66C4C" w:rsidRPr="00A1115A" w:rsidRDefault="00D66C4C" w:rsidP="00D66C4C">
            <w:pPr>
              <w:pStyle w:val="TAC"/>
              <w:rPr>
                <w:rFonts w:eastAsia="Yu Mincho"/>
              </w:rPr>
            </w:pPr>
          </w:p>
        </w:tc>
      </w:tr>
      <w:tr w:rsidR="00D66C4C" w:rsidRPr="00A1115A" w14:paraId="3BD7AC0C" w14:textId="77777777" w:rsidTr="00A1115A">
        <w:trPr>
          <w:trHeight w:val="187"/>
        </w:trPr>
        <w:tc>
          <w:tcPr>
            <w:tcW w:w="1644" w:type="dxa"/>
            <w:tcBorders>
              <w:left w:val="single" w:sz="4" w:space="0" w:color="auto"/>
              <w:bottom w:val="nil"/>
              <w:right w:val="single" w:sz="4" w:space="0" w:color="auto"/>
            </w:tcBorders>
            <w:shd w:val="clear" w:color="auto" w:fill="auto"/>
          </w:tcPr>
          <w:p w14:paraId="7C618494" w14:textId="77777777" w:rsidR="00D66C4C" w:rsidRPr="00A1115A" w:rsidRDefault="00D66C4C" w:rsidP="00D66C4C">
            <w:pPr>
              <w:pStyle w:val="TAC"/>
              <w:rPr>
                <w:lang w:val="en-US" w:eastAsia="zh-CN"/>
              </w:rPr>
            </w:pPr>
            <w:r w:rsidRPr="00A1115A">
              <w:rPr>
                <w:rFonts w:eastAsia="PMingLiU" w:cs="Arial"/>
                <w:lang w:eastAsia="zh-TW"/>
              </w:rPr>
              <w:t>CA_n25(2A)-n66A</w:t>
            </w:r>
          </w:p>
        </w:tc>
        <w:tc>
          <w:tcPr>
            <w:tcW w:w="1382" w:type="dxa"/>
            <w:tcBorders>
              <w:left w:val="single" w:sz="4" w:space="0" w:color="auto"/>
              <w:bottom w:val="nil"/>
              <w:right w:val="single" w:sz="4" w:space="0" w:color="auto"/>
            </w:tcBorders>
            <w:shd w:val="clear" w:color="auto" w:fill="auto"/>
          </w:tcPr>
          <w:p w14:paraId="44281754" w14:textId="77777777" w:rsidR="00D66C4C" w:rsidRPr="00A1115A" w:rsidRDefault="00D66C4C" w:rsidP="00D66C4C">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5113CB34" w14:textId="77777777" w:rsidR="00D66C4C" w:rsidRPr="00A1115A" w:rsidRDefault="00D66C4C" w:rsidP="00D66C4C">
            <w:pPr>
              <w:pStyle w:val="TAC"/>
              <w:rPr>
                <w:lang w:val="en-US" w:eastAsia="zh-CN"/>
              </w:rPr>
            </w:pPr>
            <w:r w:rsidRPr="00A1115A">
              <w:rPr>
                <w:rFonts w:cs="Arial"/>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7F6773FC" w14:textId="77777777" w:rsidR="00D66C4C" w:rsidRPr="00A1115A" w:rsidRDefault="00D66C4C" w:rsidP="00D66C4C">
            <w:pPr>
              <w:pStyle w:val="TAC"/>
              <w:rPr>
                <w:rFonts w:eastAsia="Yu Mincho" w:cs="Arial"/>
              </w:rPr>
            </w:pPr>
            <w:r w:rsidRPr="00A1115A">
              <w:rPr>
                <w:rFonts w:cs="Arial"/>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3ED9928B" w14:textId="77777777" w:rsidR="00D66C4C" w:rsidRPr="00A1115A" w:rsidRDefault="00D66C4C" w:rsidP="00D66C4C">
            <w:pPr>
              <w:pStyle w:val="TAC"/>
              <w:rPr>
                <w:lang w:eastAsia="zh-CN"/>
              </w:rPr>
            </w:pPr>
            <w:r w:rsidRPr="00A1115A">
              <w:rPr>
                <w:rFonts w:hint="eastAsia"/>
                <w:lang w:eastAsia="zh-CN"/>
              </w:rPr>
              <w:t>0</w:t>
            </w:r>
          </w:p>
        </w:tc>
      </w:tr>
      <w:tr w:rsidR="00D66C4C" w:rsidRPr="00A1115A" w14:paraId="29F61934"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5BF0221F" w14:textId="77777777" w:rsidR="00D66C4C" w:rsidRPr="00A1115A" w:rsidRDefault="00D66C4C" w:rsidP="00D66C4C">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2659F055" w14:textId="77777777" w:rsidR="00D66C4C" w:rsidRPr="00A1115A" w:rsidRDefault="00D66C4C" w:rsidP="00D66C4C">
            <w:pPr>
              <w:pStyle w:val="TAC"/>
              <w:rPr>
                <w:lang w:val="en-US" w:eastAsia="zh-CN"/>
              </w:rPr>
            </w:pPr>
          </w:p>
        </w:tc>
        <w:tc>
          <w:tcPr>
            <w:tcW w:w="671" w:type="dxa"/>
            <w:tcBorders>
              <w:left w:val="single" w:sz="4" w:space="0" w:color="auto"/>
              <w:right w:val="single" w:sz="4" w:space="0" w:color="auto"/>
            </w:tcBorders>
          </w:tcPr>
          <w:p w14:paraId="6365A406" w14:textId="77777777" w:rsidR="00D66C4C" w:rsidRPr="00A1115A" w:rsidRDefault="00D66C4C" w:rsidP="00D66C4C">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4D526E65" w14:textId="77777777" w:rsidR="00D66C4C" w:rsidRPr="00A1115A" w:rsidRDefault="00D66C4C" w:rsidP="00D66C4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E61E7F7" w14:textId="77777777" w:rsidR="00D66C4C" w:rsidRPr="00A1115A" w:rsidRDefault="00D66C4C" w:rsidP="00D66C4C">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0CCF50" w14:textId="77777777" w:rsidR="00D66C4C" w:rsidRPr="00A1115A" w:rsidRDefault="00D66C4C" w:rsidP="00D66C4C">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7A0F26" w14:textId="77777777" w:rsidR="00D66C4C" w:rsidRPr="00A1115A" w:rsidRDefault="00D66C4C" w:rsidP="00D66C4C">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A3EB89" w14:textId="77777777" w:rsidR="00D66C4C" w:rsidRPr="00A1115A" w:rsidRDefault="00D66C4C" w:rsidP="00D66C4C">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8FD297" w14:textId="77777777" w:rsidR="00D66C4C" w:rsidRPr="00A1115A" w:rsidRDefault="00D66C4C" w:rsidP="00D66C4C">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F8ED360" w14:textId="77777777" w:rsidR="00D66C4C" w:rsidRPr="00A1115A" w:rsidRDefault="00D66C4C" w:rsidP="00D66C4C">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55018FD" w14:textId="77777777" w:rsidR="00D66C4C" w:rsidRPr="00A1115A" w:rsidRDefault="00D66C4C" w:rsidP="00D66C4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CDB795B" w14:textId="77777777" w:rsidR="00D66C4C" w:rsidRPr="00A1115A" w:rsidRDefault="00D66C4C" w:rsidP="00D66C4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ACB4A8F" w14:textId="77777777" w:rsidR="00D66C4C" w:rsidRPr="00A1115A" w:rsidRDefault="00D66C4C" w:rsidP="00D66C4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3F83A1F" w14:textId="77777777" w:rsidR="00D66C4C" w:rsidRPr="00A1115A" w:rsidRDefault="00D66C4C" w:rsidP="00D66C4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4DA9FDD" w14:textId="77777777" w:rsidR="00D66C4C" w:rsidRPr="00A1115A" w:rsidRDefault="00D66C4C" w:rsidP="00D66C4C">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233AAA3" w14:textId="77777777" w:rsidR="00D66C4C" w:rsidRPr="00A1115A" w:rsidRDefault="00D66C4C" w:rsidP="00D66C4C">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432628C0" w14:textId="77777777" w:rsidR="00D66C4C" w:rsidRPr="00A1115A" w:rsidRDefault="00D66C4C" w:rsidP="00D66C4C">
            <w:pPr>
              <w:pStyle w:val="TAC"/>
              <w:rPr>
                <w:rFonts w:eastAsia="Yu Mincho"/>
              </w:rPr>
            </w:pPr>
          </w:p>
        </w:tc>
      </w:tr>
      <w:tr w:rsidR="006B6930" w:rsidRPr="00A1115A" w14:paraId="5241F67B" w14:textId="77777777" w:rsidTr="001D1854">
        <w:trPr>
          <w:trHeight w:val="187"/>
        </w:trPr>
        <w:tc>
          <w:tcPr>
            <w:tcW w:w="1644" w:type="dxa"/>
            <w:tcBorders>
              <w:top w:val="nil"/>
              <w:left w:val="single" w:sz="4" w:space="0" w:color="auto"/>
              <w:bottom w:val="nil"/>
              <w:right w:val="single" w:sz="4" w:space="0" w:color="auto"/>
            </w:tcBorders>
            <w:shd w:val="clear" w:color="auto" w:fill="auto"/>
          </w:tcPr>
          <w:p w14:paraId="6131B65B" w14:textId="77777777" w:rsidR="006B6930" w:rsidRPr="00A1115A" w:rsidRDefault="006B6930" w:rsidP="00D66C4C">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4B2DB26D" w14:textId="77777777" w:rsidR="006B6930" w:rsidRPr="00A1115A" w:rsidRDefault="006B6930" w:rsidP="00D66C4C">
            <w:pPr>
              <w:pStyle w:val="TAC"/>
              <w:rPr>
                <w:lang w:val="en-US" w:eastAsia="zh-CN"/>
              </w:rPr>
            </w:pPr>
          </w:p>
        </w:tc>
        <w:tc>
          <w:tcPr>
            <w:tcW w:w="671" w:type="dxa"/>
            <w:tcBorders>
              <w:left w:val="single" w:sz="4" w:space="0" w:color="auto"/>
              <w:right w:val="single" w:sz="4" w:space="0" w:color="auto"/>
            </w:tcBorders>
          </w:tcPr>
          <w:p w14:paraId="3322D29F" w14:textId="0DD3D47B" w:rsidR="006B6930" w:rsidRPr="00A1115A" w:rsidRDefault="006B6930" w:rsidP="00D66C4C">
            <w:pPr>
              <w:pStyle w:val="TAC"/>
              <w:rPr>
                <w:rFonts w:cs="Arial"/>
                <w:kern w:val="2"/>
                <w:lang w:val="en-US"/>
              </w:rPr>
            </w:pPr>
            <w:r w:rsidRPr="00A1115A">
              <w:rPr>
                <w:rFonts w:cs="Arial"/>
                <w:kern w:val="2"/>
                <w:lang w:val="en-US"/>
              </w:rPr>
              <w:t>n25</w:t>
            </w:r>
          </w:p>
        </w:tc>
        <w:tc>
          <w:tcPr>
            <w:tcW w:w="8734" w:type="dxa"/>
            <w:gridSpan w:val="13"/>
            <w:tcBorders>
              <w:top w:val="single" w:sz="4" w:space="0" w:color="auto"/>
              <w:left w:val="single" w:sz="4" w:space="0" w:color="auto"/>
              <w:bottom w:val="single" w:sz="4" w:space="0" w:color="auto"/>
              <w:right w:val="single" w:sz="4" w:space="0" w:color="auto"/>
            </w:tcBorders>
          </w:tcPr>
          <w:p w14:paraId="26D5D36B" w14:textId="6874950A" w:rsidR="006B6930" w:rsidRPr="00A1115A" w:rsidDel="006B6930" w:rsidRDefault="006B6930" w:rsidP="00D66C4C">
            <w:pPr>
              <w:pStyle w:val="TAC"/>
              <w:rPr>
                <w:del w:id="87" w:author="Ericsson" w:date="2021-01-14T19:22:00Z"/>
                <w:rFonts w:eastAsia="Yu Mincho" w:cs="Arial"/>
              </w:rPr>
            </w:pPr>
            <w:del w:id="88" w:author="Ericsson" w:date="2021-01-14T19:22:00Z">
              <w:r w:rsidRPr="00A1115A" w:rsidDel="006B6930">
                <w:rPr>
                  <w:rFonts w:cs="Arial" w:hint="eastAsia"/>
                  <w:lang w:eastAsia="zh-CN"/>
                </w:rPr>
                <w:delText>5</w:delText>
              </w:r>
            </w:del>
          </w:p>
          <w:p w14:paraId="1786E9A5" w14:textId="52448806" w:rsidR="006B6930" w:rsidRPr="00A1115A" w:rsidDel="006B6930" w:rsidRDefault="006B6930" w:rsidP="00D66C4C">
            <w:pPr>
              <w:pStyle w:val="TAC"/>
              <w:rPr>
                <w:del w:id="89" w:author="Ericsson" w:date="2021-01-14T19:22:00Z"/>
                <w:rFonts w:cs="Arial"/>
                <w:lang w:eastAsia="zh-CN"/>
              </w:rPr>
            </w:pPr>
            <w:del w:id="90" w:author="Ericsson" w:date="2021-01-14T19:22:00Z">
              <w:r w:rsidRPr="00A1115A" w:rsidDel="006B6930">
                <w:rPr>
                  <w:rFonts w:cs="Arial" w:hint="eastAsia"/>
                  <w:lang w:eastAsia="zh-CN"/>
                </w:rPr>
                <w:delText>10</w:delText>
              </w:r>
            </w:del>
          </w:p>
          <w:p w14:paraId="1F6FB9D2" w14:textId="204D6A4E" w:rsidR="006B6930" w:rsidRPr="00A1115A" w:rsidDel="006B6930" w:rsidRDefault="006B6930" w:rsidP="00D66C4C">
            <w:pPr>
              <w:pStyle w:val="TAC"/>
              <w:rPr>
                <w:del w:id="91" w:author="Ericsson" w:date="2021-01-14T19:22:00Z"/>
                <w:rFonts w:cs="Arial"/>
                <w:lang w:eastAsia="zh-CN"/>
              </w:rPr>
            </w:pPr>
            <w:del w:id="92" w:author="Ericsson" w:date="2021-01-14T19:22:00Z">
              <w:r w:rsidRPr="00A1115A" w:rsidDel="006B6930">
                <w:rPr>
                  <w:rFonts w:cs="Arial" w:hint="eastAsia"/>
                  <w:lang w:eastAsia="zh-CN"/>
                </w:rPr>
                <w:delText>15</w:delText>
              </w:r>
            </w:del>
          </w:p>
          <w:p w14:paraId="6915109D" w14:textId="2B7F3157" w:rsidR="006B6930" w:rsidRPr="00A1115A" w:rsidDel="006B6930" w:rsidRDefault="006B6930" w:rsidP="00D66C4C">
            <w:pPr>
              <w:pStyle w:val="TAC"/>
              <w:rPr>
                <w:del w:id="93" w:author="Ericsson" w:date="2021-01-14T19:22:00Z"/>
                <w:rFonts w:cs="Arial"/>
                <w:lang w:eastAsia="zh-CN"/>
              </w:rPr>
            </w:pPr>
            <w:del w:id="94" w:author="Ericsson" w:date="2021-01-14T19:22:00Z">
              <w:r w:rsidRPr="00A1115A" w:rsidDel="006B6930">
                <w:rPr>
                  <w:rFonts w:cs="Arial" w:hint="eastAsia"/>
                  <w:lang w:eastAsia="zh-CN"/>
                </w:rPr>
                <w:delText>20</w:delText>
              </w:r>
            </w:del>
          </w:p>
          <w:p w14:paraId="40E43C67" w14:textId="65C3B3CB" w:rsidR="006B6930" w:rsidRPr="00A1115A" w:rsidDel="006B6930" w:rsidRDefault="006B6930" w:rsidP="00D66C4C">
            <w:pPr>
              <w:pStyle w:val="TAC"/>
              <w:rPr>
                <w:del w:id="95" w:author="Ericsson" w:date="2021-01-14T19:22:00Z"/>
                <w:rFonts w:cs="Arial"/>
                <w:lang w:val="en-US" w:eastAsia="zh-CN"/>
              </w:rPr>
            </w:pPr>
            <w:del w:id="96" w:author="Ericsson" w:date="2021-01-14T19:22:00Z">
              <w:r w:rsidRPr="00A1115A" w:rsidDel="006B6930">
                <w:rPr>
                  <w:lang w:val="en-US" w:eastAsia="zh-CN"/>
                </w:rPr>
                <w:delText>25</w:delText>
              </w:r>
            </w:del>
          </w:p>
          <w:p w14:paraId="26AEFB2B" w14:textId="59B630D0" w:rsidR="006B6930" w:rsidRPr="00A1115A" w:rsidDel="006B6930" w:rsidRDefault="006B6930" w:rsidP="00D66C4C">
            <w:pPr>
              <w:pStyle w:val="TAC"/>
              <w:rPr>
                <w:del w:id="97" w:author="Ericsson" w:date="2021-01-14T19:22:00Z"/>
                <w:rFonts w:cs="Arial"/>
                <w:lang w:eastAsia="zh-CN"/>
              </w:rPr>
            </w:pPr>
            <w:del w:id="98" w:author="Ericsson" w:date="2021-01-14T19:22:00Z">
              <w:r w:rsidRPr="00A1115A" w:rsidDel="006B6930">
                <w:rPr>
                  <w:lang w:val="en-US" w:eastAsia="zh-CN"/>
                </w:rPr>
                <w:delText>30</w:delText>
              </w:r>
            </w:del>
          </w:p>
          <w:p w14:paraId="11878D15" w14:textId="2E80A527" w:rsidR="006B6930" w:rsidRPr="00A1115A" w:rsidRDefault="006B6930" w:rsidP="00D66C4C">
            <w:pPr>
              <w:pStyle w:val="TAC"/>
              <w:rPr>
                <w:rFonts w:eastAsia="Yu Mincho" w:cs="Arial"/>
              </w:rPr>
            </w:pPr>
            <w:del w:id="99" w:author="Ericsson" w:date="2021-01-14T19:22:00Z">
              <w:r w:rsidRPr="00A1115A" w:rsidDel="006B6930">
                <w:rPr>
                  <w:lang w:eastAsia="zh-CN"/>
                </w:rPr>
                <w:delText>40</w:delText>
              </w:r>
            </w:del>
            <w:ins w:id="100" w:author="Ericsson" w:date="2021-01-14T19:22:00Z">
              <w:r w:rsidRPr="00A1115A">
                <w:rPr>
                  <w:lang w:val="en-CA"/>
                </w:rPr>
                <w:t>See CA_n25(2A) Bandwidth Combination Set 0 in Table 5.5A.2-1</w:t>
              </w:r>
            </w:ins>
          </w:p>
        </w:tc>
        <w:tc>
          <w:tcPr>
            <w:tcW w:w="1487" w:type="dxa"/>
            <w:tcBorders>
              <w:top w:val="nil"/>
              <w:left w:val="single" w:sz="4" w:space="0" w:color="auto"/>
              <w:bottom w:val="nil"/>
              <w:right w:val="single" w:sz="4" w:space="0" w:color="auto"/>
            </w:tcBorders>
            <w:shd w:val="clear" w:color="auto" w:fill="auto"/>
          </w:tcPr>
          <w:p w14:paraId="183C096A" w14:textId="100CDA28" w:rsidR="006B6930" w:rsidRPr="00A1115A" w:rsidRDefault="006B6930" w:rsidP="00D66C4C">
            <w:pPr>
              <w:pStyle w:val="TAC"/>
              <w:rPr>
                <w:rFonts w:eastAsia="Yu Mincho"/>
              </w:rPr>
            </w:pPr>
            <w:r w:rsidRPr="00A1115A">
              <w:rPr>
                <w:rFonts w:hint="eastAsia"/>
                <w:lang w:val="en-US" w:eastAsia="zh-CN"/>
              </w:rPr>
              <w:t>1</w:t>
            </w:r>
          </w:p>
        </w:tc>
      </w:tr>
      <w:tr w:rsidR="006B6930" w:rsidRPr="00A1115A" w14:paraId="07226573"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4799B7C2" w14:textId="77777777" w:rsidR="006B6930" w:rsidRPr="00A1115A" w:rsidRDefault="006B6930" w:rsidP="006B6930">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F2B569B" w14:textId="77777777" w:rsidR="006B6930" w:rsidRPr="00A1115A" w:rsidRDefault="006B6930" w:rsidP="006B6930">
            <w:pPr>
              <w:pStyle w:val="TAC"/>
              <w:rPr>
                <w:lang w:val="en-US" w:eastAsia="zh-CN"/>
              </w:rPr>
            </w:pPr>
          </w:p>
        </w:tc>
        <w:tc>
          <w:tcPr>
            <w:tcW w:w="671" w:type="dxa"/>
            <w:tcBorders>
              <w:left w:val="single" w:sz="4" w:space="0" w:color="auto"/>
              <w:right w:val="single" w:sz="4" w:space="0" w:color="auto"/>
            </w:tcBorders>
          </w:tcPr>
          <w:p w14:paraId="6CA65CEF" w14:textId="42CDD8A8" w:rsidR="006B6930" w:rsidRPr="00A1115A" w:rsidRDefault="006B6930" w:rsidP="006B6930">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5483AEE" w14:textId="1BB5A214" w:rsidR="006B6930" w:rsidRPr="00A1115A" w:rsidRDefault="006B6930" w:rsidP="006B6930">
            <w:pPr>
              <w:pStyle w:val="TAC"/>
              <w:rPr>
                <w:rFonts w:eastAsia="Yu Mincho" w:cs="Arial"/>
              </w:rPr>
            </w:pPr>
            <w:ins w:id="101" w:author="Ericsson" w:date="2021-01-14T19:21:00Z">
              <w:r w:rsidRPr="00A1115A">
                <w:rPr>
                  <w:rFonts w:cs="Arial" w:hint="eastAsia"/>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7F098AE8" w14:textId="2217A3F9" w:rsidR="006B6930" w:rsidRPr="00A1115A" w:rsidRDefault="006B6930" w:rsidP="006B6930">
            <w:pPr>
              <w:pStyle w:val="TAC"/>
              <w:rPr>
                <w:rFonts w:cs="Arial"/>
                <w:lang w:eastAsia="zh-CN"/>
              </w:rPr>
            </w:pPr>
            <w:ins w:id="102" w:author="Ericsson" w:date="2021-01-14T19:21:00Z">
              <w:r w:rsidRPr="00A1115A">
                <w:rPr>
                  <w:rFonts w:cs="Arial" w:hint="eastAsia"/>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2C22ED4E" w14:textId="7FFA3E9A" w:rsidR="006B6930" w:rsidRPr="00A1115A" w:rsidRDefault="006B6930" w:rsidP="006B6930">
            <w:pPr>
              <w:pStyle w:val="TAC"/>
              <w:rPr>
                <w:rFonts w:cs="Arial"/>
                <w:lang w:eastAsia="zh-CN"/>
              </w:rPr>
            </w:pPr>
            <w:ins w:id="103" w:author="Ericsson" w:date="2021-01-14T19:21:00Z">
              <w:r w:rsidRPr="00A1115A">
                <w:rPr>
                  <w:rFonts w:cs="Arial" w:hint="eastAsia"/>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52F68919" w14:textId="3E408E29" w:rsidR="006B6930" w:rsidRPr="00A1115A" w:rsidRDefault="006B6930" w:rsidP="006B6930">
            <w:pPr>
              <w:pStyle w:val="TAC"/>
              <w:rPr>
                <w:rFonts w:cs="Arial"/>
                <w:lang w:eastAsia="zh-CN"/>
              </w:rPr>
            </w:pPr>
            <w:ins w:id="104" w:author="Ericsson" w:date="2021-01-14T19:21:00Z">
              <w:r w:rsidRPr="00A1115A">
                <w:rPr>
                  <w:rFonts w:cs="Arial" w:hint="eastAsia"/>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56F67406" w14:textId="4D9A8A3E" w:rsidR="006B6930" w:rsidRPr="00A1115A" w:rsidRDefault="006B6930" w:rsidP="006B6930">
            <w:pPr>
              <w:pStyle w:val="TAC"/>
              <w:rPr>
                <w:rFonts w:cs="Arial"/>
                <w:lang w:val="en-US" w:eastAsia="zh-CN"/>
              </w:rPr>
            </w:pPr>
            <w:ins w:id="105" w:author="Ericsson" w:date="2021-01-14T19:21:00Z">
              <w:r w:rsidRPr="00A1115A">
                <w:rPr>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14:paraId="47CDF241" w14:textId="3CB65413" w:rsidR="006B6930" w:rsidRPr="00A1115A" w:rsidRDefault="006B6930" w:rsidP="006B6930">
            <w:pPr>
              <w:pStyle w:val="TAC"/>
              <w:rPr>
                <w:rFonts w:cs="Arial"/>
                <w:lang w:eastAsia="zh-CN"/>
              </w:rPr>
            </w:pPr>
            <w:ins w:id="106" w:author="Ericsson" w:date="2021-01-14T19:21:00Z">
              <w:r w:rsidRPr="00A1115A">
                <w:rPr>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42D38CEB" w14:textId="39C437CB" w:rsidR="006B6930" w:rsidRPr="00A1115A" w:rsidRDefault="006B6930" w:rsidP="006B6930">
            <w:pPr>
              <w:pStyle w:val="TAC"/>
              <w:rPr>
                <w:rFonts w:cs="Arial"/>
                <w:lang w:eastAsia="zh-CN"/>
              </w:rPr>
            </w:pPr>
            <w:ins w:id="107" w:author="Ericsson" w:date="2021-01-14T19:21:00Z">
              <w:r w:rsidRPr="00A1115A">
                <w:rPr>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48D1DD07"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6191E39"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CA951E3"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6B761DC"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431FA15"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C53C435" w14:textId="77777777" w:rsidR="006B6930" w:rsidRPr="00A1115A" w:rsidRDefault="006B6930" w:rsidP="006B6930">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449AF128" w14:textId="77777777" w:rsidR="006B6930" w:rsidRPr="00A1115A" w:rsidRDefault="006B6930" w:rsidP="006B6930">
            <w:pPr>
              <w:pStyle w:val="TAC"/>
              <w:rPr>
                <w:rFonts w:eastAsia="Yu Mincho"/>
              </w:rPr>
            </w:pPr>
          </w:p>
        </w:tc>
      </w:tr>
      <w:tr w:rsidR="006B6930" w:rsidRPr="00A1115A" w14:paraId="29FBDEAE"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4D9A9F0E" w14:textId="77777777" w:rsidR="006B6930" w:rsidRPr="00A1115A" w:rsidRDefault="006B6930" w:rsidP="006B6930">
            <w:pPr>
              <w:pStyle w:val="TAC"/>
              <w:rPr>
                <w:lang w:val="en-US" w:eastAsia="zh-CN"/>
              </w:rPr>
            </w:pPr>
            <w:r w:rsidRPr="00A1115A">
              <w:rPr>
                <w:lang w:eastAsia="zh-TW"/>
              </w:rPr>
              <w:t>CA_n25(2A)-n66</w:t>
            </w:r>
            <w:r w:rsidRPr="00A1115A">
              <w:rPr>
                <w:lang w:val="en-US" w:eastAsia="zh-CN"/>
              </w:rPr>
              <w:t>(2</w:t>
            </w:r>
            <w:r w:rsidRPr="00A1115A">
              <w:rPr>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14:paraId="3FD4B15B" w14:textId="77777777" w:rsidR="006B6930" w:rsidRPr="00A1115A" w:rsidRDefault="006B6930" w:rsidP="006B6930">
            <w:pPr>
              <w:pStyle w:val="TAC"/>
              <w:rPr>
                <w:lang w:val="en-US" w:eastAsia="zh-CN"/>
              </w:rPr>
            </w:pPr>
            <w:r w:rsidRPr="00A1115A">
              <w:rPr>
                <w:lang w:eastAsia="zh-TW"/>
              </w:rPr>
              <w:t>CA_n25A-n66A</w:t>
            </w:r>
          </w:p>
        </w:tc>
        <w:tc>
          <w:tcPr>
            <w:tcW w:w="671" w:type="dxa"/>
            <w:tcBorders>
              <w:left w:val="single" w:sz="4" w:space="0" w:color="auto"/>
              <w:right w:val="single" w:sz="4" w:space="0" w:color="auto"/>
            </w:tcBorders>
          </w:tcPr>
          <w:p w14:paraId="5DA4BEA8" w14:textId="77777777" w:rsidR="006B6930" w:rsidRPr="00A1115A" w:rsidRDefault="006B6930" w:rsidP="006B6930">
            <w:pPr>
              <w:pStyle w:val="TAC"/>
              <w:rPr>
                <w:lang w:val="en-US" w:eastAsia="zh-CN"/>
              </w:rPr>
            </w:pPr>
            <w:r w:rsidRPr="00A1115A">
              <w:rPr>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143321A1" w14:textId="77777777" w:rsidR="006B6930" w:rsidRPr="00A1115A" w:rsidRDefault="006B6930" w:rsidP="006B6930">
            <w:pPr>
              <w:pStyle w:val="TAC"/>
              <w:rPr>
                <w:rFonts w:eastAsia="Yu Mincho"/>
              </w:rPr>
            </w:pPr>
            <w:r w:rsidRPr="00A1115A">
              <w:rPr>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089DD4DD" w14:textId="77777777" w:rsidR="006B6930" w:rsidRPr="00A1115A" w:rsidRDefault="006B6930" w:rsidP="006B6930">
            <w:pPr>
              <w:pStyle w:val="TAC"/>
              <w:rPr>
                <w:rFonts w:eastAsia="Yu Mincho"/>
              </w:rPr>
            </w:pPr>
            <w:r w:rsidRPr="00A1115A">
              <w:rPr>
                <w:rFonts w:eastAsia="Yu Mincho"/>
              </w:rPr>
              <w:t>0</w:t>
            </w:r>
          </w:p>
        </w:tc>
      </w:tr>
      <w:tr w:rsidR="006B6930" w:rsidRPr="00A1115A" w14:paraId="0C0DAAAC"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3E9A7C1F" w14:textId="77777777" w:rsidR="006B6930" w:rsidRPr="00A1115A" w:rsidRDefault="006B6930" w:rsidP="006B6930">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479892F8" w14:textId="77777777" w:rsidR="006B6930" w:rsidRPr="00A1115A" w:rsidRDefault="006B6930" w:rsidP="006B6930">
            <w:pPr>
              <w:pStyle w:val="TAC"/>
              <w:rPr>
                <w:lang w:val="en-US" w:eastAsia="zh-CN"/>
              </w:rPr>
            </w:pPr>
          </w:p>
        </w:tc>
        <w:tc>
          <w:tcPr>
            <w:tcW w:w="671" w:type="dxa"/>
            <w:tcBorders>
              <w:left w:val="single" w:sz="4" w:space="0" w:color="auto"/>
              <w:right w:val="single" w:sz="4" w:space="0" w:color="auto"/>
            </w:tcBorders>
          </w:tcPr>
          <w:p w14:paraId="434B088A" w14:textId="77777777" w:rsidR="006B6930" w:rsidRPr="00A1115A" w:rsidRDefault="006B6930" w:rsidP="006B6930">
            <w:pPr>
              <w:pStyle w:val="TAC"/>
              <w:rPr>
                <w:lang w:val="en-US" w:eastAsia="zh-CN"/>
              </w:rPr>
            </w:pPr>
            <w:r w:rsidRPr="00A1115A">
              <w:rPr>
                <w:kern w:val="2"/>
                <w:lang w:val="en-US"/>
              </w:rPr>
              <w:t>n66</w:t>
            </w:r>
          </w:p>
        </w:tc>
        <w:tc>
          <w:tcPr>
            <w:tcW w:w="8734" w:type="dxa"/>
            <w:gridSpan w:val="13"/>
            <w:tcBorders>
              <w:top w:val="single" w:sz="4" w:space="0" w:color="auto"/>
              <w:left w:val="single" w:sz="4" w:space="0" w:color="auto"/>
              <w:bottom w:val="single" w:sz="4" w:space="0" w:color="auto"/>
              <w:right w:val="single" w:sz="4" w:space="0" w:color="auto"/>
            </w:tcBorders>
          </w:tcPr>
          <w:p w14:paraId="309364CF" w14:textId="77777777" w:rsidR="006B6930" w:rsidRPr="00A1115A" w:rsidRDefault="006B6930" w:rsidP="006B6930">
            <w:pPr>
              <w:pStyle w:val="TAC"/>
              <w:rPr>
                <w:rFonts w:eastAsia="Yu Mincho"/>
              </w:rPr>
            </w:pPr>
            <w:r w:rsidRPr="00A1115A">
              <w:rPr>
                <w:lang w:val="en-CA"/>
              </w:rPr>
              <w:t>See CA_n66(2A) Bandwidth Combination</w:t>
            </w:r>
            <w:r w:rsidRPr="00A1115A">
              <w:t xml:space="preserve"> </w:t>
            </w:r>
            <w:r w:rsidRPr="00A1115A">
              <w:rPr>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18F2867" w14:textId="77777777" w:rsidR="006B6930" w:rsidRPr="00A1115A" w:rsidRDefault="006B6930" w:rsidP="006B6930">
            <w:pPr>
              <w:pStyle w:val="TAC"/>
              <w:rPr>
                <w:rFonts w:eastAsia="Yu Mincho"/>
              </w:rPr>
            </w:pPr>
          </w:p>
        </w:tc>
      </w:tr>
      <w:tr w:rsidR="006B6930" w:rsidRPr="00A1115A" w14:paraId="47BD8825"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03594541" w14:textId="77777777" w:rsidR="006B6930" w:rsidRPr="00A1115A" w:rsidRDefault="006B6930" w:rsidP="006B6930">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12C28E01" w14:textId="77777777" w:rsidR="006B6930" w:rsidRPr="00A1115A" w:rsidRDefault="006B6930" w:rsidP="006B6930">
            <w:pPr>
              <w:pStyle w:val="TAC"/>
              <w:rPr>
                <w:lang w:val="en-US" w:eastAsia="zh-CN"/>
              </w:rPr>
            </w:pPr>
          </w:p>
        </w:tc>
        <w:tc>
          <w:tcPr>
            <w:tcW w:w="671" w:type="dxa"/>
            <w:tcBorders>
              <w:left w:val="single" w:sz="4" w:space="0" w:color="auto"/>
              <w:right w:val="single" w:sz="4" w:space="0" w:color="auto"/>
            </w:tcBorders>
          </w:tcPr>
          <w:p w14:paraId="4CCE8977" w14:textId="77777777" w:rsidR="006B6930" w:rsidRPr="00A1115A" w:rsidRDefault="006B6930" w:rsidP="006B6930">
            <w:pPr>
              <w:pStyle w:val="TAC"/>
              <w:rPr>
                <w:kern w:val="2"/>
                <w:lang w:val="en-US"/>
              </w:rPr>
            </w:pPr>
            <w:r w:rsidRPr="00A1115A">
              <w:rPr>
                <w:kern w:val="2"/>
                <w:lang w:val="en-US"/>
              </w:rPr>
              <w:t>n25</w:t>
            </w:r>
          </w:p>
        </w:tc>
        <w:tc>
          <w:tcPr>
            <w:tcW w:w="8734" w:type="dxa"/>
            <w:gridSpan w:val="13"/>
            <w:tcBorders>
              <w:top w:val="single" w:sz="4" w:space="0" w:color="auto"/>
              <w:left w:val="single" w:sz="4" w:space="0" w:color="auto"/>
              <w:bottom w:val="single" w:sz="4" w:space="0" w:color="auto"/>
              <w:right w:val="single" w:sz="4" w:space="0" w:color="auto"/>
            </w:tcBorders>
          </w:tcPr>
          <w:p w14:paraId="2A7C708D" w14:textId="77777777" w:rsidR="006B6930" w:rsidRPr="00A1115A" w:rsidRDefault="006B6930" w:rsidP="006B6930">
            <w:pPr>
              <w:pStyle w:val="TAC"/>
              <w:rPr>
                <w:lang w:val="en-CA"/>
              </w:rPr>
            </w:pPr>
            <w:r w:rsidRPr="00A1115A">
              <w:rPr>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02F68E4B" w14:textId="77777777" w:rsidR="006B6930" w:rsidRPr="00A1115A" w:rsidRDefault="006B6930" w:rsidP="006B6930">
            <w:pPr>
              <w:pStyle w:val="TAC"/>
              <w:rPr>
                <w:rFonts w:eastAsia="Yu Mincho"/>
              </w:rPr>
            </w:pPr>
            <w:r w:rsidRPr="00A1115A">
              <w:rPr>
                <w:rFonts w:hint="eastAsia"/>
                <w:lang w:val="en-US" w:eastAsia="zh-CN"/>
              </w:rPr>
              <w:t>1</w:t>
            </w:r>
          </w:p>
        </w:tc>
      </w:tr>
      <w:tr w:rsidR="006B6930" w:rsidRPr="00A1115A" w14:paraId="2A550988"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4D1CD66C" w14:textId="77777777" w:rsidR="006B6930" w:rsidRPr="00A1115A" w:rsidRDefault="006B6930" w:rsidP="006B6930">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65ADC0D" w14:textId="77777777" w:rsidR="006B6930" w:rsidRPr="00A1115A" w:rsidRDefault="006B6930" w:rsidP="006B6930">
            <w:pPr>
              <w:pStyle w:val="TAC"/>
              <w:rPr>
                <w:lang w:val="en-US" w:eastAsia="zh-CN"/>
              </w:rPr>
            </w:pPr>
          </w:p>
        </w:tc>
        <w:tc>
          <w:tcPr>
            <w:tcW w:w="671" w:type="dxa"/>
            <w:tcBorders>
              <w:left w:val="single" w:sz="4" w:space="0" w:color="auto"/>
              <w:right w:val="single" w:sz="4" w:space="0" w:color="auto"/>
            </w:tcBorders>
          </w:tcPr>
          <w:p w14:paraId="46B8D15D" w14:textId="77777777" w:rsidR="006B6930" w:rsidRPr="00A1115A" w:rsidRDefault="006B6930" w:rsidP="006B6930">
            <w:pPr>
              <w:pStyle w:val="TAC"/>
              <w:rPr>
                <w:kern w:val="2"/>
                <w:lang w:val="en-US"/>
              </w:rPr>
            </w:pPr>
            <w:r w:rsidRPr="00A1115A">
              <w:rPr>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3B44B32E" w14:textId="77777777" w:rsidR="006B6930" w:rsidRPr="00A1115A" w:rsidRDefault="006B6930" w:rsidP="006B6930">
            <w:pPr>
              <w:pStyle w:val="TAC"/>
              <w:rPr>
                <w:lang w:val="en-CA"/>
              </w:rPr>
            </w:pPr>
            <w:r w:rsidRPr="00A1115A">
              <w:rPr>
                <w:lang w:val="en-CA"/>
              </w:rPr>
              <w:t>See CA_n66(2A) Bandwidth Combination</w:t>
            </w:r>
            <w:r w:rsidRPr="00A1115A">
              <w:t xml:space="preserve"> </w:t>
            </w:r>
            <w:r w:rsidRPr="00A1115A">
              <w:rPr>
                <w:lang w:val="en-CA"/>
              </w:rPr>
              <w:t xml:space="preserve">Set </w:t>
            </w:r>
            <w:r w:rsidRPr="00A1115A">
              <w:rPr>
                <w:rFonts w:hint="eastAsia"/>
                <w:lang w:val="en-US" w:eastAsia="zh-CN"/>
              </w:rPr>
              <w:t>1</w:t>
            </w:r>
            <w:r w:rsidRPr="00A1115A">
              <w:rPr>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559AAFBF" w14:textId="77777777" w:rsidR="006B6930" w:rsidRPr="00A1115A" w:rsidRDefault="006B6930" w:rsidP="006B6930">
            <w:pPr>
              <w:pStyle w:val="TAC"/>
              <w:rPr>
                <w:rFonts w:eastAsia="Yu Mincho"/>
              </w:rPr>
            </w:pPr>
          </w:p>
        </w:tc>
      </w:tr>
      <w:tr w:rsidR="006B6930" w:rsidRPr="00A1115A" w14:paraId="3D470523" w14:textId="77777777" w:rsidTr="00A1115A">
        <w:trPr>
          <w:trHeight w:val="187"/>
        </w:trPr>
        <w:tc>
          <w:tcPr>
            <w:tcW w:w="1644" w:type="dxa"/>
            <w:tcBorders>
              <w:left w:val="single" w:sz="4" w:space="0" w:color="auto"/>
              <w:bottom w:val="nil"/>
              <w:right w:val="single" w:sz="4" w:space="0" w:color="auto"/>
            </w:tcBorders>
            <w:shd w:val="clear" w:color="auto" w:fill="auto"/>
          </w:tcPr>
          <w:p w14:paraId="1B5B6367" w14:textId="77777777" w:rsidR="006B6930" w:rsidRPr="00A1115A" w:rsidRDefault="006B6930" w:rsidP="006B6930">
            <w:pPr>
              <w:pStyle w:val="TAC"/>
              <w:rPr>
                <w:szCs w:val="18"/>
                <w:lang w:eastAsia="zh-CN"/>
              </w:rPr>
            </w:pPr>
            <w:r w:rsidRPr="00A1115A">
              <w:rPr>
                <w:rFonts w:hint="eastAsia"/>
                <w:szCs w:val="18"/>
                <w:lang w:val="en-US" w:eastAsia="zh-CN"/>
              </w:rPr>
              <w:t>CA_n25A-n71A</w:t>
            </w:r>
          </w:p>
        </w:tc>
        <w:tc>
          <w:tcPr>
            <w:tcW w:w="1382" w:type="dxa"/>
            <w:tcBorders>
              <w:left w:val="single" w:sz="4" w:space="0" w:color="auto"/>
              <w:bottom w:val="nil"/>
              <w:right w:val="single" w:sz="4" w:space="0" w:color="auto"/>
            </w:tcBorders>
            <w:shd w:val="clear" w:color="auto" w:fill="auto"/>
          </w:tcPr>
          <w:p w14:paraId="1C01145A" w14:textId="77777777" w:rsidR="006B6930" w:rsidRPr="00A1115A" w:rsidRDefault="006B6930" w:rsidP="006B6930">
            <w:pPr>
              <w:pStyle w:val="TAC"/>
              <w:rPr>
                <w:szCs w:val="18"/>
                <w:lang w:val="en-US"/>
              </w:rPr>
            </w:pPr>
            <w:r w:rsidRPr="00A1115A">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7076816E" w14:textId="77777777" w:rsidR="006B6930" w:rsidRPr="00A1115A" w:rsidRDefault="006B6930" w:rsidP="006B6930">
            <w:pPr>
              <w:pStyle w:val="TAC"/>
              <w:rPr>
                <w:szCs w:val="18"/>
                <w:lang w:val="en-US"/>
              </w:rPr>
            </w:pPr>
            <w:r w:rsidRPr="00A1115A">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D5056C5" w14:textId="77777777" w:rsidR="006B6930" w:rsidRPr="00A1115A" w:rsidRDefault="006B6930" w:rsidP="006B6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E1D7624"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4A3439"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C22CD2"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3E6462"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9DD33F"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BE1B4F"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2A969E"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E0FB0B"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0BD86B"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7A71CA"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6C2208"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6269F8" w14:textId="77777777" w:rsidR="006B6930" w:rsidRPr="00A1115A" w:rsidRDefault="006B6930" w:rsidP="006B6930">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188197F"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1C98B9FF"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689CEE0C"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765367F" w14:textId="77777777" w:rsidR="006B6930" w:rsidRPr="00A1115A" w:rsidRDefault="006B6930"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30E894CF" w14:textId="77777777" w:rsidR="006B6930" w:rsidRPr="00A1115A" w:rsidRDefault="006B6930" w:rsidP="006B6930">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5A1878A" w14:textId="77777777" w:rsidR="006B6930" w:rsidRPr="00A1115A" w:rsidRDefault="006B6930" w:rsidP="006B6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0D997C5"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A023DA"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88C4062"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8EBAE7"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A51ED0"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9BE4D0"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A5AB79"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B0055E"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CABAC5"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6BE651"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6F8798"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B1A7B6" w14:textId="77777777" w:rsidR="006B6930" w:rsidRPr="00A1115A" w:rsidRDefault="006B6930" w:rsidP="006B6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F7BD4A0" w14:textId="77777777" w:rsidR="006B6930" w:rsidRPr="00A1115A" w:rsidRDefault="006B6930" w:rsidP="006B6930">
            <w:pPr>
              <w:pStyle w:val="TAC"/>
              <w:rPr>
                <w:rFonts w:eastAsia="Yu Mincho"/>
                <w:szCs w:val="18"/>
              </w:rPr>
            </w:pPr>
          </w:p>
        </w:tc>
      </w:tr>
      <w:tr w:rsidR="006B6930" w:rsidRPr="00A1115A" w14:paraId="54C2356F"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2A242422" w14:textId="77777777" w:rsidR="006B6930" w:rsidRPr="00A1115A" w:rsidRDefault="006B6930" w:rsidP="006B6930">
            <w:pPr>
              <w:pStyle w:val="TAC"/>
              <w:rPr>
                <w:szCs w:val="18"/>
                <w:lang w:eastAsia="zh-CN"/>
              </w:rPr>
            </w:pPr>
            <w:r w:rsidRPr="00A1115A">
              <w:rPr>
                <w:rFonts w:eastAsia="SimSun" w:hint="eastAsia"/>
                <w:lang w:val="en-US" w:eastAsia="zh-CN"/>
              </w:rPr>
              <w:t>CA_n25A-n71(2A)</w:t>
            </w:r>
          </w:p>
        </w:tc>
        <w:tc>
          <w:tcPr>
            <w:tcW w:w="1382" w:type="dxa"/>
            <w:tcBorders>
              <w:top w:val="nil"/>
              <w:left w:val="single" w:sz="4" w:space="0" w:color="auto"/>
              <w:bottom w:val="nil"/>
              <w:right w:val="single" w:sz="4" w:space="0" w:color="auto"/>
            </w:tcBorders>
            <w:shd w:val="clear" w:color="auto" w:fill="auto"/>
          </w:tcPr>
          <w:p w14:paraId="478B048B" w14:textId="77777777" w:rsidR="006B6930" w:rsidRPr="00A1115A" w:rsidRDefault="006B6930" w:rsidP="006B6930">
            <w:pPr>
              <w:pStyle w:val="TAC"/>
              <w:rPr>
                <w:szCs w:val="18"/>
                <w:lang w:val="en-US"/>
              </w:rPr>
            </w:pPr>
            <w:r w:rsidRPr="00A1115A">
              <w:rPr>
                <w:rFonts w:eastAsia="SimSun" w:hint="eastAsia"/>
                <w:lang w:val="en-US" w:eastAsia="zh-CN"/>
              </w:rPr>
              <w:t>-</w:t>
            </w:r>
          </w:p>
        </w:tc>
        <w:tc>
          <w:tcPr>
            <w:tcW w:w="671" w:type="dxa"/>
            <w:tcBorders>
              <w:left w:val="single" w:sz="4" w:space="0" w:color="auto"/>
              <w:bottom w:val="single" w:sz="4" w:space="0" w:color="auto"/>
              <w:right w:val="single" w:sz="4" w:space="0" w:color="auto"/>
            </w:tcBorders>
          </w:tcPr>
          <w:p w14:paraId="3B3A1A52" w14:textId="77777777" w:rsidR="006B6930" w:rsidRPr="00A1115A" w:rsidRDefault="006B6930" w:rsidP="006B6930">
            <w:pPr>
              <w:pStyle w:val="TAC"/>
              <w:rPr>
                <w:szCs w:val="18"/>
                <w:lang w:val="en-US" w:eastAsia="zh-CN"/>
              </w:rPr>
            </w:pPr>
            <w:r w:rsidRPr="00A1115A">
              <w:rPr>
                <w:rFonts w:eastAsia="SimSun"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F107CC1" w14:textId="77777777" w:rsidR="006B6930" w:rsidRPr="00A1115A" w:rsidRDefault="006B6930" w:rsidP="006B6930">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68EBE18" w14:textId="77777777" w:rsidR="006B6930" w:rsidRPr="00A1115A" w:rsidRDefault="006B6930" w:rsidP="006B6930">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1F9195" w14:textId="77777777" w:rsidR="006B6930" w:rsidRPr="00A1115A" w:rsidRDefault="006B6930" w:rsidP="006B6930">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F20EC81" w14:textId="77777777" w:rsidR="006B6930" w:rsidRPr="00A1115A" w:rsidRDefault="006B6930" w:rsidP="006B6930">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1DCF81"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AE5C03"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0C91E4"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45B782"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9DF4B5"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C18E9B"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88BBC1"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97C716"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BD6705" w14:textId="77777777" w:rsidR="006B6930" w:rsidRPr="00A1115A" w:rsidRDefault="006B6930" w:rsidP="006B6930">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7125DDFD" w14:textId="77777777" w:rsidR="006B6930" w:rsidRPr="00A1115A" w:rsidRDefault="006B6930" w:rsidP="006B6930">
            <w:pPr>
              <w:pStyle w:val="TAC"/>
              <w:rPr>
                <w:rFonts w:eastAsia="Yu Mincho"/>
                <w:szCs w:val="18"/>
              </w:rPr>
            </w:pPr>
            <w:r w:rsidRPr="00A1115A">
              <w:rPr>
                <w:rFonts w:hint="eastAsia"/>
                <w:szCs w:val="18"/>
                <w:lang w:val="en-US" w:eastAsia="zh-CN"/>
              </w:rPr>
              <w:t>0</w:t>
            </w:r>
          </w:p>
        </w:tc>
      </w:tr>
      <w:tr w:rsidR="006B6930" w:rsidRPr="00A1115A" w14:paraId="5EB260C1"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3988CD59"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3AA9FF" w14:textId="77777777" w:rsidR="006B6930" w:rsidRPr="00A1115A" w:rsidRDefault="006B6930"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75986D3B" w14:textId="77777777" w:rsidR="006B6930" w:rsidRPr="00A1115A" w:rsidRDefault="006B6930" w:rsidP="006B6930">
            <w:pPr>
              <w:pStyle w:val="TAC"/>
              <w:rPr>
                <w:szCs w:val="18"/>
                <w:lang w:val="en-US" w:eastAsia="zh-CN"/>
              </w:rPr>
            </w:pPr>
            <w:r w:rsidRPr="00A1115A">
              <w:rPr>
                <w:rFonts w:eastAsia="SimSun"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73A36937" w14:textId="77777777" w:rsidR="006B6930" w:rsidRPr="00A1115A" w:rsidRDefault="006B6930" w:rsidP="006B6930">
            <w:pPr>
              <w:pStyle w:val="TAC"/>
              <w:rPr>
                <w:rFonts w:eastAsia="Yu Mincho"/>
                <w:szCs w:val="18"/>
              </w:rPr>
            </w:pPr>
            <w:r w:rsidRPr="00A1115A">
              <w:rPr>
                <w:rFonts w:eastAsia="SimSun" w:hint="eastAsia"/>
                <w:lang w:val="en-CA" w:eastAsia="zh-CN"/>
              </w:rPr>
              <w:t>See CA_n71(2A) Bandwidth Combination</w:t>
            </w:r>
            <w:r w:rsidRPr="00A1115A">
              <w:rPr>
                <w:rFonts w:eastAsia="SimSun" w:hint="eastAsia"/>
                <w:lang w:val="en-US" w:eastAsia="zh-CN"/>
              </w:rPr>
              <w:t xml:space="preserve"> </w:t>
            </w:r>
            <w:r w:rsidRPr="00A1115A">
              <w:rPr>
                <w:rFonts w:eastAsia="SimSun" w:hint="eastAsia"/>
                <w:lang w:val="en-CA" w:eastAsia="zh-CN"/>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F085BB0" w14:textId="77777777" w:rsidR="006B6930" w:rsidRPr="00A1115A" w:rsidRDefault="006B6930" w:rsidP="006B6930">
            <w:pPr>
              <w:pStyle w:val="TAC"/>
              <w:rPr>
                <w:rFonts w:eastAsia="Yu Mincho"/>
                <w:szCs w:val="18"/>
              </w:rPr>
            </w:pPr>
          </w:p>
        </w:tc>
      </w:tr>
      <w:tr w:rsidR="006B6930" w:rsidRPr="00A1115A" w14:paraId="773B1CEC"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7C36A294" w14:textId="77777777" w:rsidR="006B6930" w:rsidRPr="00A1115A" w:rsidRDefault="006B6930" w:rsidP="006B6930">
            <w:pPr>
              <w:pStyle w:val="TAC"/>
              <w:rPr>
                <w:szCs w:val="18"/>
                <w:lang w:eastAsia="zh-CN"/>
              </w:rPr>
            </w:pPr>
            <w:r w:rsidRPr="00A1115A">
              <w:rPr>
                <w:szCs w:val="18"/>
                <w:lang w:eastAsia="zh-CN"/>
              </w:rPr>
              <w:t>CA_n25A-n77A</w:t>
            </w:r>
          </w:p>
        </w:tc>
        <w:tc>
          <w:tcPr>
            <w:tcW w:w="1382" w:type="dxa"/>
            <w:tcBorders>
              <w:top w:val="nil"/>
              <w:left w:val="single" w:sz="4" w:space="0" w:color="auto"/>
              <w:bottom w:val="nil"/>
              <w:right w:val="single" w:sz="4" w:space="0" w:color="auto"/>
            </w:tcBorders>
            <w:shd w:val="clear" w:color="auto" w:fill="auto"/>
          </w:tcPr>
          <w:p w14:paraId="5707F922" w14:textId="77777777" w:rsidR="006B6930" w:rsidRPr="00A1115A" w:rsidRDefault="006B6930" w:rsidP="006B6930">
            <w:pPr>
              <w:pStyle w:val="TAC"/>
              <w:rPr>
                <w:szCs w:val="18"/>
                <w:lang w:val="en-US"/>
              </w:rPr>
            </w:pPr>
            <w:r w:rsidRPr="00A1115A">
              <w:rPr>
                <w:szCs w:val="18"/>
                <w:lang w:eastAsia="zh-CN"/>
              </w:rPr>
              <w:t>CA_n25A-n77A</w:t>
            </w:r>
          </w:p>
        </w:tc>
        <w:tc>
          <w:tcPr>
            <w:tcW w:w="671" w:type="dxa"/>
            <w:tcBorders>
              <w:left w:val="single" w:sz="4" w:space="0" w:color="auto"/>
              <w:bottom w:val="single" w:sz="4" w:space="0" w:color="auto"/>
              <w:right w:val="single" w:sz="4" w:space="0" w:color="auto"/>
            </w:tcBorders>
          </w:tcPr>
          <w:p w14:paraId="67ED6072" w14:textId="77777777" w:rsidR="006B6930" w:rsidRPr="00A1115A" w:rsidRDefault="006B6930" w:rsidP="006B6930">
            <w:pPr>
              <w:pStyle w:val="TAC"/>
              <w:rPr>
                <w:szCs w:val="18"/>
                <w:lang w:val="en-US" w:eastAsia="zh-CN"/>
              </w:rPr>
            </w:pPr>
            <w:r w:rsidRPr="00A1115A">
              <w:rPr>
                <w:rFonts w:hint="eastAsia"/>
                <w:szCs w:val="18"/>
                <w:lang w:val="en-US" w:eastAsia="zh-CN"/>
              </w:rPr>
              <w:t>n</w:t>
            </w:r>
            <w:r w:rsidRPr="00A1115A">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899E01D" w14:textId="77777777" w:rsidR="006B6930" w:rsidRPr="00A1115A" w:rsidRDefault="006B6930" w:rsidP="006B6930">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37852F" w14:textId="77777777" w:rsidR="006B6930" w:rsidRPr="00A1115A" w:rsidRDefault="006B6930" w:rsidP="006B6930">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FD5550" w14:textId="77777777" w:rsidR="006B6930" w:rsidRPr="00A1115A" w:rsidRDefault="006B6930" w:rsidP="006B6930">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BE8D7E" w14:textId="77777777" w:rsidR="006B6930" w:rsidRPr="00A1115A" w:rsidRDefault="006B6930" w:rsidP="006B6930">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46F3CB"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035E22"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3EF859"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CA386F"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E3ECD2"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00D661"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2D39E0"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124321"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A63377" w14:textId="77777777" w:rsidR="006B6930" w:rsidRPr="00A1115A" w:rsidRDefault="006B6930" w:rsidP="006B6930">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3111140E" w14:textId="77777777" w:rsidR="006B6930" w:rsidRPr="00A1115A" w:rsidRDefault="006B6930" w:rsidP="006B6930">
            <w:pPr>
              <w:pStyle w:val="TAC"/>
              <w:rPr>
                <w:rFonts w:eastAsia="Yu Mincho"/>
                <w:szCs w:val="18"/>
              </w:rPr>
            </w:pPr>
            <w:r w:rsidRPr="00A1115A">
              <w:rPr>
                <w:rFonts w:hint="eastAsia"/>
                <w:lang w:val="en-US" w:eastAsia="zh-CN"/>
              </w:rPr>
              <w:t>0</w:t>
            </w:r>
          </w:p>
        </w:tc>
      </w:tr>
      <w:tr w:rsidR="006B6930" w:rsidRPr="00A1115A" w14:paraId="5D1A9ED5"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31D180A6"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D411DF8" w14:textId="77777777" w:rsidR="006B6930" w:rsidRPr="00A1115A" w:rsidRDefault="006B6930"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56279FBD" w14:textId="77777777" w:rsidR="006B6930" w:rsidRPr="00A1115A" w:rsidRDefault="006B6930" w:rsidP="006B6930">
            <w:pPr>
              <w:pStyle w:val="TAC"/>
              <w:rPr>
                <w:szCs w:val="18"/>
                <w:lang w:val="en-US" w:eastAsia="zh-CN"/>
              </w:rPr>
            </w:pPr>
            <w:r w:rsidRPr="00A1115A">
              <w:rPr>
                <w:rFonts w:hint="eastAsia"/>
                <w:szCs w:val="18"/>
                <w:lang w:val="en-US" w:eastAsia="zh-CN"/>
              </w:rPr>
              <w:t>n</w:t>
            </w:r>
            <w:r w:rsidRPr="00A1115A">
              <w:rPr>
                <w:szCs w:val="18"/>
                <w:lang w:val="en-US" w:eastAsia="zh-CN"/>
              </w:rPr>
              <w:t>77</w:t>
            </w:r>
          </w:p>
        </w:tc>
        <w:tc>
          <w:tcPr>
            <w:tcW w:w="671" w:type="dxa"/>
            <w:tcBorders>
              <w:top w:val="single" w:sz="4" w:space="0" w:color="auto"/>
              <w:left w:val="single" w:sz="4" w:space="0" w:color="auto"/>
              <w:bottom w:val="single" w:sz="4" w:space="0" w:color="auto"/>
              <w:right w:val="single" w:sz="4" w:space="0" w:color="auto"/>
            </w:tcBorders>
          </w:tcPr>
          <w:p w14:paraId="4927FE09" w14:textId="77777777" w:rsidR="006B6930" w:rsidRPr="00A1115A" w:rsidRDefault="006B6930" w:rsidP="006B6930">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E497A16" w14:textId="77777777" w:rsidR="006B6930" w:rsidRPr="00A1115A" w:rsidRDefault="006B6930" w:rsidP="006B6930">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DD572B" w14:textId="77777777" w:rsidR="006B6930" w:rsidRPr="00A1115A" w:rsidRDefault="006B6930" w:rsidP="006B6930">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65B06F" w14:textId="77777777" w:rsidR="006B6930" w:rsidRPr="00A1115A" w:rsidRDefault="006B6930" w:rsidP="006B6930">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2E8BC9" w14:textId="77777777" w:rsidR="006B6930" w:rsidRPr="00A1115A" w:rsidRDefault="006B6930" w:rsidP="006B6930">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1B5625B" w14:textId="77777777" w:rsidR="006B6930" w:rsidRPr="00A1115A" w:rsidRDefault="006B6930" w:rsidP="006B6930">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68B09B5" w14:textId="77777777" w:rsidR="006B6930" w:rsidRPr="00A1115A" w:rsidRDefault="006B6930" w:rsidP="006B6930">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4F005DFD" w14:textId="77777777" w:rsidR="006B6930" w:rsidRPr="00A1115A" w:rsidRDefault="006B6930" w:rsidP="006B6930">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5C2288DA" w14:textId="77777777" w:rsidR="006B6930" w:rsidRPr="00A1115A" w:rsidRDefault="006B6930" w:rsidP="006B6930">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33E8FA26" w14:textId="77777777" w:rsidR="006B6930" w:rsidRPr="00A1115A" w:rsidRDefault="006B6930" w:rsidP="006B6930">
            <w:pPr>
              <w:pStyle w:val="TAC"/>
              <w:rPr>
                <w:rFonts w:eastAsia="Yu Mincho"/>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0BD14D50" w14:textId="77777777" w:rsidR="006B6930" w:rsidRPr="00A1115A" w:rsidRDefault="006B6930" w:rsidP="006B6930">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778FB0CE" w14:textId="77777777" w:rsidR="006B6930" w:rsidRPr="00A1115A" w:rsidRDefault="006B6930" w:rsidP="006B6930">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5E7EB842" w14:textId="77777777" w:rsidR="006B6930" w:rsidRPr="00A1115A" w:rsidRDefault="006B6930" w:rsidP="006B6930">
            <w:pPr>
              <w:pStyle w:val="TAC"/>
              <w:rPr>
                <w:rFonts w:eastAsia="Yu Mincho"/>
                <w:szCs w:val="18"/>
              </w:rPr>
            </w:pPr>
            <w:r w:rsidRPr="00A1115A">
              <w:rPr>
                <w:rFonts w:eastAsia="Yu Mincho"/>
                <w:szCs w:val="18"/>
              </w:rPr>
              <w:t>100</w:t>
            </w:r>
          </w:p>
        </w:tc>
        <w:tc>
          <w:tcPr>
            <w:tcW w:w="1487" w:type="dxa"/>
            <w:tcBorders>
              <w:top w:val="nil"/>
              <w:left w:val="single" w:sz="4" w:space="0" w:color="auto"/>
              <w:bottom w:val="single" w:sz="4" w:space="0" w:color="auto"/>
              <w:right w:val="single" w:sz="4" w:space="0" w:color="auto"/>
            </w:tcBorders>
            <w:shd w:val="clear" w:color="auto" w:fill="auto"/>
          </w:tcPr>
          <w:p w14:paraId="3E6FABB2" w14:textId="77777777" w:rsidR="006B6930" w:rsidRPr="00A1115A" w:rsidRDefault="006B6930" w:rsidP="006B6930">
            <w:pPr>
              <w:pStyle w:val="TAC"/>
              <w:rPr>
                <w:rFonts w:eastAsia="Yu Mincho"/>
                <w:szCs w:val="18"/>
              </w:rPr>
            </w:pPr>
          </w:p>
        </w:tc>
      </w:tr>
      <w:tr w:rsidR="006B6930" w:rsidRPr="00A1115A" w14:paraId="0EEB2852" w14:textId="77777777" w:rsidTr="00A1115A">
        <w:trPr>
          <w:trHeight w:val="187"/>
        </w:trPr>
        <w:tc>
          <w:tcPr>
            <w:tcW w:w="1644" w:type="dxa"/>
            <w:tcBorders>
              <w:left w:val="single" w:sz="4" w:space="0" w:color="auto"/>
              <w:bottom w:val="nil"/>
              <w:right w:val="single" w:sz="4" w:space="0" w:color="auto"/>
            </w:tcBorders>
            <w:shd w:val="clear" w:color="auto" w:fill="auto"/>
          </w:tcPr>
          <w:p w14:paraId="614C430B" w14:textId="77777777" w:rsidR="006B6930" w:rsidRPr="00A1115A" w:rsidRDefault="006B6930" w:rsidP="006B6930">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45B4EBE4" w14:textId="77777777" w:rsidR="006B6930" w:rsidRPr="00A1115A" w:rsidRDefault="006B6930" w:rsidP="006B6930">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48CA5D13" w14:textId="77777777" w:rsidR="006B6930" w:rsidRPr="00A1115A" w:rsidRDefault="006B6930" w:rsidP="006B6930">
            <w:pPr>
              <w:pStyle w:val="TAC"/>
              <w:rPr>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1661742D" w14:textId="77777777" w:rsidR="006B6930" w:rsidRPr="00A1115A" w:rsidRDefault="006B6930" w:rsidP="006B6930">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3B2A6C2" w14:textId="77777777" w:rsidR="006B6930" w:rsidRPr="00A1115A" w:rsidRDefault="006B6930" w:rsidP="006B6930">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B43418" w14:textId="77777777" w:rsidR="006B6930" w:rsidRPr="00A1115A" w:rsidRDefault="006B6930" w:rsidP="006B6930">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3F71D6" w14:textId="77777777" w:rsidR="006B6930" w:rsidRPr="00A1115A" w:rsidRDefault="006B6930" w:rsidP="006B6930">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FECE8C" w14:textId="77777777" w:rsidR="006B6930" w:rsidRPr="00A1115A" w:rsidRDefault="006B6930" w:rsidP="006B6930">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546A65A" w14:textId="77777777" w:rsidR="006B6930" w:rsidRPr="00A1115A" w:rsidRDefault="006B6930" w:rsidP="006B6930">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268AE34" w14:textId="77777777" w:rsidR="006B6930" w:rsidRPr="00A1115A" w:rsidRDefault="006B6930" w:rsidP="006B6930">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EFBCC1"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C293D56"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522E495"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6A807E3"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7436E8C"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0F4DDF4" w14:textId="77777777" w:rsidR="006B6930" w:rsidRPr="00A1115A" w:rsidRDefault="006B6930" w:rsidP="006B6930">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5CF3C576"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47A64C61" w14:textId="77777777" w:rsidTr="00C05D9A">
        <w:trPr>
          <w:trHeight w:val="187"/>
        </w:trPr>
        <w:tc>
          <w:tcPr>
            <w:tcW w:w="1644" w:type="dxa"/>
            <w:tcBorders>
              <w:top w:val="nil"/>
              <w:left w:val="single" w:sz="4" w:space="0" w:color="auto"/>
              <w:bottom w:val="nil"/>
              <w:right w:val="single" w:sz="4" w:space="0" w:color="auto"/>
            </w:tcBorders>
            <w:shd w:val="clear" w:color="auto" w:fill="auto"/>
          </w:tcPr>
          <w:p w14:paraId="6E768D34" w14:textId="77777777" w:rsidR="006B6930" w:rsidRPr="00A1115A" w:rsidRDefault="006B6930" w:rsidP="006B6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51405AA" w14:textId="77777777" w:rsidR="006B6930" w:rsidRPr="00A1115A" w:rsidRDefault="006B6930"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7C2A3BAC" w14:textId="77777777" w:rsidR="006B6930" w:rsidRPr="00A1115A" w:rsidRDefault="006B6930" w:rsidP="006B6930">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B402B6B" w14:textId="77777777" w:rsidR="006B6930" w:rsidRPr="00A1115A" w:rsidRDefault="006B6930" w:rsidP="006B6930">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7CEA47A" w14:textId="77777777" w:rsidR="006B6930" w:rsidRPr="00A1115A" w:rsidRDefault="006B6930" w:rsidP="006B6930">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88B8DA" w14:textId="77777777" w:rsidR="006B6930" w:rsidRPr="00A1115A" w:rsidRDefault="006B6930" w:rsidP="006B6930">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1288FEA" w14:textId="77777777" w:rsidR="006B6930" w:rsidRPr="00A1115A" w:rsidRDefault="006B6930" w:rsidP="006B6930">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25BC48" w14:textId="77777777" w:rsidR="006B6930" w:rsidRPr="00A1115A" w:rsidRDefault="006B6930" w:rsidP="006B6930">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EB4D972" w14:textId="77777777" w:rsidR="006B6930" w:rsidRPr="00A1115A" w:rsidRDefault="006B6930" w:rsidP="006B6930">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B06ADBD" w14:textId="77777777" w:rsidR="006B6930" w:rsidRPr="00A1115A" w:rsidRDefault="006B6930" w:rsidP="006B6930">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43FA25" w14:textId="77777777" w:rsidR="006B6930" w:rsidRPr="00A1115A" w:rsidRDefault="006B6930" w:rsidP="006B6930">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CE054C4" w14:textId="77777777" w:rsidR="006B6930" w:rsidRPr="00A1115A" w:rsidRDefault="006B6930" w:rsidP="006B6930">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520B3FA"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A55051" w14:textId="77777777" w:rsidR="006B6930" w:rsidRPr="00A1115A" w:rsidRDefault="006B6930" w:rsidP="006B6930">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B070CBD" w14:textId="77777777" w:rsidR="006B6930" w:rsidRPr="00A1115A" w:rsidRDefault="006B6930" w:rsidP="006B6930">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8809C47" w14:textId="77777777" w:rsidR="006B6930" w:rsidRPr="00A1115A" w:rsidRDefault="006B6930" w:rsidP="006B6930">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8F8461B" w14:textId="77777777" w:rsidR="006B6930" w:rsidRPr="00A1115A" w:rsidRDefault="006B6930" w:rsidP="006B6930">
            <w:pPr>
              <w:pStyle w:val="TAC"/>
              <w:rPr>
                <w:rFonts w:eastAsia="Yu Mincho"/>
                <w:szCs w:val="18"/>
              </w:rPr>
            </w:pPr>
          </w:p>
        </w:tc>
      </w:tr>
      <w:tr w:rsidR="006B6930" w:rsidRPr="00A1115A" w14:paraId="68F5D1B9" w14:textId="77777777" w:rsidTr="00C05D9A">
        <w:trPr>
          <w:trHeight w:val="187"/>
        </w:trPr>
        <w:tc>
          <w:tcPr>
            <w:tcW w:w="1644" w:type="dxa"/>
            <w:tcBorders>
              <w:top w:val="nil"/>
              <w:left w:val="single" w:sz="4" w:space="0" w:color="auto"/>
              <w:bottom w:val="nil"/>
              <w:right w:val="single" w:sz="4" w:space="0" w:color="auto"/>
            </w:tcBorders>
            <w:shd w:val="clear" w:color="auto" w:fill="auto"/>
          </w:tcPr>
          <w:p w14:paraId="51CD0585" w14:textId="77777777" w:rsidR="006B6930" w:rsidRPr="00A1115A" w:rsidRDefault="006B6930" w:rsidP="006B6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159A8D1" w14:textId="77777777" w:rsidR="006B6930" w:rsidRPr="00A1115A" w:rsidRDefault="006B6930"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27AE2A2D" w14:textId="77777777" w:rsidR="006B6930" w:rsidRPr="00A1115A" w:rsidRDefault="006B6930" w:rsidP="006B6930">
            <w:pPr>
              <w:pStyle w:val="TAC"/>
              <w:rPr>
                <w:rFonts w:cs="Arial"/>
                <w:kern w:val="2"/>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5F94C86D" w14:textId="77777777" w:rsidR="006B6930" w:rsidRPr="00A1115A" w:rsidRDefault="006B6930" w:rsidP="006B6930">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9D9F3C2" w14:textId="77777777" w:rsidR="006B6930" w:rsidRPr="00A1115A" w:rsidRDefault="006B6930" w:rsidP="006B6930">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694479" w14:textId="77777777" w:rsidR="006B6930" w:rsidRPr="00A1115A" w:rsidRDefault="006B6930" w:rsidP="006B6930">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74BE7C" w14:textId="77777777" w:rsidR="006B6930" w:rsidRPr="00A1115A" w:rsidRDefault="006B6930" w:rsidP="006B6930">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BC5D6F" w14:textId="77777777" w:rsidR="006B6930" w:rsidRPr="00A1115A" w:rsidRDefault="006B6930" w:rsidP="006B6930">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059429E" w14:textId="77777777" w:rsidR="006B6930" w:rsidRPr="00A1115A" w:rsidRDefault="006B6930" w:rsidP="006B6930">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B5D7254" w14:textId="77777777" w:rsidR="006B6930" w:rsidRPr="00A1115A" w:rsidRDefault="006B6930" w:rsidP="006B6930">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6AF7CC91" w14:textId="77777777" w:rsidR="006B6930" w:rsidRPr="00A1115A" w:rsidRDefault="006B6930" w:rsidP="006B6930">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6FBE87" w14:textId="77777777" w:rsidR="006B6930" w:rsidRPr="00A1115A" w:rsidRDefault="006B6930" w:rsidP="006B6930">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ED1197"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DC8B1CF" w14:textId="77777777" w:rsidR="006B6930" w:rsidRPr="00A1115A" w:rsidRDefault="006B6930" w:rsidP="006B6930">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5A37E0" w14:textId="77777777" w:rsidR="006B6930" w:rsidRPr="00A1115A" w:rsidRDefault="006B6930" w:rsidP="006B6930">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1E78F2" w14:textId="77777777" w:rsidR="006B6930" w:rsidRPr="00A1115A" w:rsidRDefault="006B6930" w:rsidP="006B6930">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B12BD53" w14:textId="77777777" w:rsidR="006B6930" w:rsidRPr="00A1115A" w:rsidRDefault="006B6930" w:rsidP="006B6930">
            <w:pPr>
              <w:pStyle w:val="TAC"/>
              <w:rPr>
                <w:rFonts w:eastAsia="Yu Mincho"/>
                <w:szCs w:val="18"/>
              </w:rPr>
            </w:pPr>
            <w:r w:rsidRPr="00A1115A">
              <w:rPr>
                <w:rFonts w:hint="eastAsia"/>
                <w:szCs w:val="18"/>
                <w:lang w:val="en-US" w:eastAsia="zh-CN"/>
              </w:rPr>
              <w:t>1</w:t>
            </w:r>
          </w:p>
        </w:tc>
      </w:tr>
      <w:tr w:rsidR="006B6930" w:rsidRPr="00A1115A" w14:paraId="4AE082D7" w14:textId="77777777" w:rsidTr="00C05D9A">
        <w:trPr>
          <w:trHeight w:val="187"/>
        </w:trPr>
        <w:tc>
          <w:tcPr>
            <w:tcW w:w="1644" w:type="dxa"/>
            <w:tcBorders>
              <w:top w:val="nil"/>
              <w:left w:val="single" w:sz="4" w:space="0" w:color="auto"/>
              <w:bottom w:val="nil"/>
              <w:right w:val="single" w:sz="4" w:space="0" w:color="auto"/>
            </w:tcBorders>
            <w:shd w:val="clear" w:color="auto" w:fill="auto"/>
          </w:tcPr>
          <w:p w14:paraId="397B855E" w14:textId="77777777" w:rsidR="006B6930" w:rsidRPr="00A1115A" w:rsidRDefault="006B6930" w:rsidP="006B6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2B834D9" w14:textId="77777777" w:rsidR="006B6930" w:rsidRPr="00A1115A" w:rsidRDefault="006B6930"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7FD05087" w14:textId="77777777" w:rsidR="006B6930" w:rsidRPr="00A1115A" w:rsidRDefault="006B6930" w:rsidP="006B6930">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5AE5A3A" w14:textId="77777777" w:rsidR="006B6930" w:rsidRPr="00A1115A" w:rsidRDefault="006B6930" w:rsidP="006B6930">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3CC867C5" w14:textId="77777777" w:rsidR="006B6930" w:rsidRPr="00A1115A" w:rsidRDefault="006B6930" w:rsidP="006B6930">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41BE6A" w14:textId="77777777" w:rsidR="006B6930" w:rsidRPr="00A1115A" w:rsidRDefault="006B6930" w:rsidP="006B6930">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832DE25" w14:textId="77777777" w:rsidR="006B6930" w:rsidRPr="00A1115A" w:rsidRDefault="006B6930" w:rsidP="006B6930">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81122C" w14:textId="77777777" w:rsidR="006B6930" w:rsidRPr="00A1115A" w:rsidRDefault="006B6930" w:rsidP="006B6930">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CA30EEF" w14:textId="77777777" w:rsidR="006B6930" w:rsidRPr="00A1115A" w:rsidRDefault="006B6930" w:rsidP="006B6930">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6809E58" w14:textId="77777777" w:rsidR="006B6930" w:rsidRPr="00A1115A" w:rsidRDefault="006B6930" w:rsidP="006B6930">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6F4786A9" w14:textId="77777777" w:rsidR="006B6930" w:rsidRPr="00A1115A" w:rsidRDefault="006B6930" w:rsidP="006B6930">
            <w:pPr>
              <w:pStyle w:val="TAC"/>
              <w:rPr>
                <w:rFonts w:cs="Arial"/>
                <w:szCs w:val="18"/>
                <w:lang w:eastAsia="zh-CN"/>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2605E26E" w14:textId="77777777" w:rsidR="006B6930" w:rsidRPr="00A1115A" w:rsidRDefault="006B6930" w:rsidP="006B6930">
            <w:pPr>
              <w:pStyle w:val="TAC"/>
              <w:rPr>
                <w:rFonts w:cs="Arial"/>
                <w:szCs w:val="18"/>
                <w:lang w:eastAsia="zh-CN"/>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4ACC5221" w14:textId="77777777" w:rsidR="006B6930" w:rsidRPr="00A1115A" w:rsidRDefault="006B6930" w:rsidP="006B6930">
            <w:pPr>
              <w:pStyle w:val="TAC"/>
              <w:rPr>
                <w:rFonts w:eastAsia="Yu Mincho" w:cs="Arial"/>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1B77905C" w14:textId="77777777" w:rsidR="006B6930" w:rsidRPr="00A1115A" w:rsidRDefault="006B6930" w:rsidP="006B6930">
            <w:pPr>
              <w:pStyle w:val="TAC"/>
              <w:rPr>
                <w:rFonts w:cs="Arial"/>
                <w:szCs w:val="18"/>
                <w:lang w:eastAsia="zh-CN"/>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54E9E121" w14:textId="77777777" w:rsidR="006B6930" w:rsidRPr="00A1115A" w:rsidRDefault="006B6930" w:rsidP="006B6930">
            <w:pPr>
              <w:pStyle w:val="TAC"/>
              <w:rPr>
                <w:rFonts w:cs="Arial"/>
                <w:szCs w:val="18"/>
                <w:lang w:eastAsia="zh-CN"/>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2B6E824F" w14:textId="77777777" w:rsidR="006B6930" w:rsidRPr="00A1115A" w:rsidRDefault="006B6930" w:rsidP="006B6930">
            <w:pPr>
              <w:pStyle w:val="TAC"/>
              <w:rPr>
                <w:rFonts w:cs="Arial"/>
                <w:szCs w:val="18"/>
                <w:lang w:eastAsia="zh-CN"/>
              </w:rPr>
            </w:pPr>
            <w:r w:rsidRPr="00A1115A">
              <w:rPr>
                <w:rFonts w:eastAsia="Yu Mincho"/>
                <w:szCs w:val="18"/>
              </w:rPr>
              <w:t>100</w:t>
            </w:r>
          </w:p>
        </w:tc>
        <w:tc>
          <w:tcPr>
            <w:tcW w:w="1487" w:type="dxa"/>
            <w:tcBorders>
              <w:top w:val="nil"/>
              <w:left w:val="single" w:sz="4" w:space="0" w:color="auto"/>
              <w:bottom w:val="single" w:sz="4" w:space="0" w:color="auto"/>
              <w:right w:val="single" w:sz="4" w:space="0" w:color="auto"/>
            </w:tcBorders>
            <w:shd w:val="clear" w:color="auto" w:fill="auto"/>
          </w:tcPr>
          <w:p w14:paraId="4989E9F0" w14:textId="77777777" w:rsidR="006B6930" w:rsidRPr="00A1115A" w:rsidRDefault="006B6930" w:rsidP="006B6930">
            <w:pPr>
              <w:pStyle w:val="TAC"/>
              <w:rPr>
                <w:szCs w:val="18"/>
                <w:lang w:val="en-US" w:eastAsia="zh-CN"/>
              </w:rPr>
            </w:pPr>
          </w:p>
        </w:tc>
      </w:tr>
      <w:tr w:rsidR="006B6930" w:rsidRPr="00A1115A" w14:paraId="3E3A879E" w14:textId="77777777" w:rsidTr="00C05D9A">
        <w:trPr>
          <w:trHeight w:val="187"/>
        </w:trPr>
        <w:tc>
          <w:tcPr>
            <w:tcW w:w="1644" w:type="dxa"/>
            <w:tcBorders>
              <w:left w:val="single" w:sz="4" w:space="0" w:color="auto"/>
              <w:bottom w:val="nil"/>
              <w:right w:val="single" w:sz="4" w:space="0" w:color="auto"/>
            </w:tcBorders>
            <w:shd w:val="clear" w:color="auto" w:fill="auto"/>
          </w:tcPr>
          <w:p w14:paraId="2208461A" w14:textId="77777777" w:rsidR="006B6930" w:rsidRPr="00A1115A" w:rsidRDefault="006B6930" w:rsidP="006B6930">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(2A)</w:t>
            </w:r>
          </w:p>
        </w:tc>
        <w:tc>
          <w:tcPr>
            <w:tcW w:w="1382" w:type="dxa"/>
            <w:tcBorders>
              <w:left w:val="single" w:sz="4" w:space="0" w:color="auto"/>
              <w:bottom w:val="nil"/>
              <w:right w:val="single" w:sz="4" w:space="0" w:color="auto"/>
            </w:tcBorders>
            <w:shd w:val="clear" w:color="auto" w:fill="auto"/>
          </w:tcPr>
          <w:p w14:paraId="32761EAD" w14:textId="77777777" w:rsidR="006B6930" w:rsidRPr="00A1115A" w:rsidRDefault="006B6930" w:rsidP="006B6930">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78839468" w14:textId="77777777" w:rsidR="006B6930" w:rsidRPr="00A1115A" w:rsidRDefault="006B6930" w:rsidP="006B6930">
            <w:pPr>
              <w:pStyle w:val="TAC"/>
              <w:rPr>
                <w:szCs w:val="18"/>
                <w:lang w:val="en-US"/>
              </w:rPr>
            </w:pPr>
            <w:r w:rsidRPr="00A1115A">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6AE15782" w14:textId="77777777" w:rsidR="006B6930" w:rsidRPr="00A1115A" w:rsidRDefault="006B6930" w:rsidP="006B6930">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1E70EA2" w14:textId="77777777" w:rsidR="006B6930" w:rsidRPr="00A1115A" w:rsidRDefault="006B6930" w:rsidP="006B6930">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295928" w14:textId="77777777" w:rsidR="006B6930" w:rsidRPr="00A1115A" w:rsidRDefault="006B6930" w:rsidP="006B6930">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54E3A7B" w14:textId="77777777" w:rsidR="006B6930" w:rsidRPr="00A1115A" w:rsidRDefault="006B6930" w:rsidP="006B6930">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52670B5" w14:textId="77777777" w:rsidR="006B6930" w:rsidRPr="00A1115A" w:rsidRDefault="006B6930" w:rsidP="006B6930">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EBE7213" w14:textId="77777777" w:rsidR="006B6930" w:rsidRPr="00A1115A" w:rsidRDefault="006B6930" w:rsidP="006B6930">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B2AFDB8" w14:textId="77777777" w:rsidR="006B6930" w:rsidRPr="00A1115A" w:rsidRDefault="006B6930" w:rsidP="006B6930">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546C3D"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0C92552"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A9875E"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5BAED0C"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F24E5A4"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58A76DA" w14:textId="77777777" w:rsidR="006B6930" w:rsidRPr="00A1115A" w:rsidRDefault="006B6930" w:rsidP="006B6930">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0BFE84D5"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087BB878"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667180A1"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B607E3A" w14:textId="77777777" w:rsidR="006B6930" w:rsidRPr="00A1115A" w:rsidRDefault="006B6930"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2FD73377" w14:textId="77777777" w:rsidR="006B6930" w:rsidRPr="00A1115A" w:rsidRDefault="006B6930" w:rsidP="006B6930">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6DDE1F24" w14:textId="77777777" w:rsidR="006B6930" w:rsidRPr="00A1115A" w:rsidRDefault="006B6930" w:rsidP="006B6930">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D5D89C8" w14:textId="77777777" w:rsidR="006B6930" w:rsidRPr="00A1115A" w:rsidRDefault="006B6930" w:rsidP="006B6930">
            <w:pPr>
              <w:pStyle w:val="TAC"/>
              <w:rPr>
                <w:rFonts w:eastAsia="Yu Mincho"/>
                <w:szCs w:val="18"/>
              </w:rPr>
            </w:pPr>
          </w:p>
        </w:tc>
      </w:tr>
      <w:tr w:rsidR="006B6930" w:rsidRPr="00A1115A" w14:paraId="28078A84" w14:textId="77777777" w:rsidTr="00A1115A">
        <w:trPr>
          <w:trHeight w:val="187"/>
        </w:trPr>
        <w:tc>
          <w:tcPr>
            <w:tcW w:w="1644" w:type="dxa"/>
            <w:tcBorders>
              <w:left w:val="single" w:sz="4" w:space="0" w:color="auto"/>
              <w:bottom w:val="nil"/>
              <w:right w:val="single" w:sz="4" w:space="0" w:color="auto"/>
            </w:tcBorders>
            <w:shd w:val="clear" w:color="auto" w:fill="auto"/>
          </w:tcPr>
          <w:p w14:paraId="0D607BFC" w14:textId="77777777" w:rsidR="006B6930" w:rsidRPr="00A1115A" w:rsidRDefault="006B6930" w:rsidP="006B6930">
            <w:pPr>
              <w:pStyle w:val="TAC"/>
              <w:rPr>
                <w:szCs w:val="18"/>
                <w:lang w:eastAsia="zh-CN"/>
              </w:rPr>
            </w:pPr>
            <w:r w:rsidRPr="00A1115A">
              <w:rPr>
                <w:rFonts w:eastAsia="PMingLiU" w:cs="Arial"/>
                <w:szCs w:val="18"/>
                <w:lang w:eastAsia="zh-TW"/>
              </w:rPr>
              <w:t>CA_n25(2A)-n7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4981225A" w14:textId="77777777" w:rsidR="006B6930" w:rsidRPr="00A1115A" w:rsidRDefault="006B6930" w:rsidP="006B6930">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7A0FAC2F" w14:textId="77777777" w:rsidR="006B6930" w:rsidRPr="00A1115A" w:rsidRDefault="006B6930" w:rsidP="006B6930">
            <w:pPr>
              <w:pStyle w:val="TAC"/>
              <w:rPr>
                <w:szCs w:val="18"/>
                <w:lang w:val="en-US"/>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464D90F1" w14:textId="77777777" w:rsidR="006B6930" w:rsidRPr="00A1115A" w:rsidRDefault="006B6930" w:rsidP="006B6930">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28BE4FC9"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61938996"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4459C225" w14:textId="77777777" w:rsidR="006B6930" w:rsidRPr="00A1115A" w:rsidRDefault="006B6930" w:rsidP="006B6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279D743" w14:textId="77777777" w:rsidR="006B6930" w:rsidRPr="00A1115A" w:rsidRDefault="006B6930"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57440CAA" w14:textId="77777777" w:rsidR="006B6930" w:rsidRPr="00A1115A" w:rsidRDefault="006B6930" w:rsidP="006B6930">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8A6C21A" w14:textId="77777777" w:rsidR="006B6930" w:rsidRPr="00A1115A" w:rsidRDefault="006B6930" w:rsidP="006B6930">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071524F" w14:textId="77777777" w:rsidR="006B6930" w:rsidRPr="00A1115A" w:rsidRDefault="006B6930" w:rsidP="006B6930">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6F8BFE" w14:textId="77777777" w:rsidR="006B6930" w:rsidRPr="00A1115A" w:rsidRDefault="006B6930" w:rsidP="006B6930">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5A93AC" w14:textId="77777777" w:rsidR="006B6930" w:rsidRPr="00A1115A" w:rsidRDefault="006B6930" w:rsidP="006B6930">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DE005D4" w14:textId="77777777" w:rsidR="006B6930" w:rsidRPr="00A1115A" w:rsidRDefault="006B6930" w:rsidP="006B6930">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64C4F69" w14:textId="77777777" w:rsidR="006B6930" w:rsidRPr="00A1115A" w:rsidRDefault="006B6930" w:rsidP="006B6930">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88F4E3B" w14:textId="77777777" w:rsidR="006B6930" w:rsidRPr="00A1115A" w:rsidRDefault="006B6930" w:rsidP="006B6930">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CB8F42B" w14:textId="77777777" w:rsidR="006B6930" w:rsidRPr="00A1115A" w:rsidRDefault="006B6930" w:rsidP="006B6930">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E7BDB13" w14:textId="77777777" w:rsidR="006B6930" w:rsidRPr="00A1115A" w:rsidRDefault="006B6930" w:rsidP="006B6930">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09076B7"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1272C69" w14:textId="77777777" w:rsidR="006B6930" w:rsidRPr="00A1115A" w:rsidRDefault="006B6930" w:rsidP="006B6930">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6DFA193" w14:textId="77777777" w:rsidR="006B6930" w:rsidRPr="00A1115A" w:rsidRDefault="006B6930" w:rsidP="006B6930">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C462765" w14:textId="77777777" w:rsidR="006B6930" w:rsidRPr="00A1115A" w:rsidRDefault="006B6930" w:rsidP="006B6930">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A6220DD" w14:textId="77777777" w:rsidR="006B6930" w:rsidRPr="00A1115A" w:rsidRDefault="006B6930" w:rsidP="006B6930">
            <w:pPr>
              <w:pStyle w:val="TAC"/>
              <w:rPr>
                <w:rFonts w:eastAsia="Yu Mincho"/>
                <w:szCs w:val="18"/>
              </w:rPr>
            </w:pPr>
          </w:p>
        </w:tc>
      </w:tr>
      <w:tr w:rsidR="006B6930" w:rsidRPr="00A1115A" w14:paraId="5352DF5E"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74122E62" w14:textId="77777777" w:rsidR="006B6930" w:rsidRPr="00A1115A" w:rsidRDefault="006B6930" w:rsidP="006B6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88A5F35" w14:textId="77777777" w:rsidR="006B6930" w:rsidRPr="00A1115A" w:rsidRDefault="006B6930"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6F736CF6" w14:textId="77777777" w:rsidR="006B6930" w:rsidRPr="00A1115A" w:rsidRDefault="006B6930" w:rsidP="006B6930">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3A280B2F" w14:textId="77777777" w:rsidR="006B6930" w:rsidRPr="00A1115A" w:rsidRDefault="006B6930" w:rsidP="006B6930">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2D41E09E" w14:textId="77777777" w:rsidR="006B6930" w:rsidRPr="00A1115A" w:rsidRDefault="006B6930" w:rsidP="006B6930">
            <w:pPr>
              <w:pStyle w:val="TAC"/>
              <w:rPr>
                <w:rFonts w:eastAsia="Yu Mincho"/>
                <w:szCs w:val="18"/>
              </w:rPr>
            </w:pPr>
            <w:r w:rsidRPr="00A1115A">
              <w:rPr>
                <w:rFonts w:hint="eastAsia"/>
                <w:szCs w:val="18"/>
                <w:lang w:val="en-US" w:eastAsia="zh-CN"/>
              </w:rPr>
              <w:t>1</w:t>
            </w:r>
          </w:p>
        </w:tc>
      </w:tr>
      <w:tr w:rsidR="006B6930" w:rsidRPr="00A1115A" w14:paraId="0B9418C6"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2D500E6A"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345B63F" w14:textId="77777777" w:rsidR="006B6930" w:rsidRPr="00A1115A" w:rsidRDefault="006B6930"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546D8280" w14:textId="77777777" w:rsidR="006B6930" w:rsidRPr="00A1115A" w:rsidRDefault="006B6930" w:rsidP="006B6930">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8344CD5" w14:textId="77777777" w:rsidR="006B6930" w:rsidRPr="00A1115A" w:rsidRDefault="006B6930" w:rsidP="006B6930">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974432C" w14:textId="77777777" w:rsidR="006B6930" w:rsidRPr="00A1115A" w:rsidRDefault="006B6930" w:rsidP="006B6930">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41C6E0" w14:textId="77777777" w:rsidR="006B6930" w:rsidRPr="00A1115A" w:rsidRDefault="006B6930" w:rsidP="006B6930">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775BAF" w14:textId="77777777" w:rsidR="006B6930" w:rsidRPr="00A1115A" w:rsidRDefault="006B6930" w:rsidP="006B6930">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054063" w14:textId="77777777" w:rsidR="006B6930" w:rsidRPr="00A1115A" w:rsidRDefault="006B6930" w:rsidP="006B6930">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C83DA74" w14:textId="77777777" w:rsidR="006B6930" w:rsidRPr="00A1115A" w:rsidRDefault="006B6930" w:rsidP="006B6930">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60485F" w14:textId="77777777" w:rsidR="006B6930" w:rsidRPr="00A1115A" w:rsidRDefault="006B6930" w:rsidP="006B6930">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4DC508C7" w14:textId="77777777" w:rsidR="006B6930" w:rsidRPr="00A1115A" w:rsidRDefault="006B6930" w:rsidP="006B6930">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EE90D6" w14:textId="77777777" w:rsidR="006B6930" w:rsidRPr="00A1115A" w:rsidRDefault="006B6930" w:rsidP="006B6930">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3733B7"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9C7C261" w14:textId="77777777" w:rsidR="006B6930" w:rsidRPr="00A1115A" w:rsidRDefault="006B6930" w:rsidP="006B6930">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78E757" w14:textId="77777777" w:rsidR="006B6930" w:rsidRPr="00A1115A" w:rsidRDefault="006B6930" w:rsidP="006B6930">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4FE838" w14:textId="77777777" w:rsidR="006B6930" w:rsidRPr="00A1115A" w:rsidRDefault="006B6930" w:rsidP="006B6930">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08C9099" w14:textId="77777777" w:rsidR="006B6930" w:rsidRPr="00A1115A" w:rsidRDefault="006B6930" w:rsidP="006B6930">
            <w:pPr>
              <w:pStyle w:val="TAC"/>
              <w:rPr>
                <w:rFonts w:eastAsia="Yu Mincho"/>
                <w:szCs w:val="18"/>
              </w:rPr>
            </w:pPr>
          </w:p>
        </w:tc>
      </w:tr>
      <w:tr w:rsidR="006B6930" w:rsidRPr="00A1115A" w14:paraId="02E29494" w14:textId="77777777" w:rsidTr="00A1115A">
        <w:trPr>
          <w:trHeight w:val="187"/>
        </w:trPr>
        <w:tc>
          <w:tcPr>
            <w:tcW w:w="1644" w:type="dxa"/>
            <w:tcBorders>
              <w:left w:val="single" w:sz="4" w:space="0" w:color="auto"/>
              <w:bottom w:val="nil"/>
              <w:right w:val="single" w:sz="4" w:space="0" w:color="auto"/>
            </w:tcBorders>
            <w:shd w:val="clear" w:color="auto" w:fill="auto"/>
          </w:tcPr>
          <w:p w14:paraId="4B871994" w14:textId="77777777" w:rsidR="006B6930" w:rsidRPr="00A1115A" w:rsidRDefault="006B6930" w:rsidP="006B6930">
            <w:pPr>
              <w:pStyle w:val="TAC"/>
              <w:rPr>
                <w:rFonts w:cs="Arial"/>
                <w:szCs w:val="18"/>
                <w:lang w:eastAsia="zh-CN"/>
              </w:rPr>
            </w:pPr>
            <w:r w:rsidRPr="00A1115A">
              <w:rPr>
                <w:rFonts w:eastAsia="PMingLiU" w:cs="Arial"/>
                <w:szCs w:val="18"/>
                <w:lang w:eastAsia="zh-TW"/>
              </w:rPr>
              <w:t>CA_n25(2A)-n7</w:t>
            </w:r>
            <w:r w:rsidRPr="00A1115A">
              <w:rPr>
                <w:rFonts w:cs="Arial"/>
                <w:szCs w:val="18"/>
                <w:lang w:val="en-US" w:eastAsia="zh-CN"/>
              </w:rPr>
              <w:t>8(2</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18ED1EB5" w14:textId="77777777" w:rsidR="006B6930" w:rsidRPr="00A1115A" w:rsidRDefault="006B6930" w:rsidP="006B6930">
            <w:pPr>
              <w:pStyle w:val="TAC"/>
              <w:rPr>
                <w:rFonts w:cs="Arial"/>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5BBFB45C" w14:textId="77777777" w:rsidR="006B6930" w:rsidRPr="00A1115A" w:rsidRDefault="006B6930" w:rsidP="006B6930">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64770682" w14:textId="77777777" w:rsidR="006B6930" w:rsidRPr="00A1115A" w:rsidRDefault="006B6930" w:rsidP="006B6930">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4541A84E" w14:textId="77777777" w:rsidR="006B6930" w:rsidRPr="00A1115A" w:rsidRDefault="006B6930" w:rsidP="006B6930">
            <w:pPr>
              <w:pStyle w:val="TAC"/>
              <w:rPr>
                <w:rFonts w:eastAsia="Yu Mincho"/>
                <w:szCs w:val="18"/>
              </w:rPr>
            </w:pPr>
            <w:r w:rsidRPr="00A1115A">
              <w:rPr>
                <w:rFonts w:cs="Arial"/>
                <w:szCs w:val="18"/>
                <w:lang w:val="en-US" w:eastAsia="zh-CN"/>
              </w:rPr>
              <w:t>0</w:t>
            </w:r>
          </w:p>
        </w:tc>
      </w:tr>
      <w:tr w:rsidR="006B6930" w:rsidRPr="00A1115A" w14:paraId="2F3511D5"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496A95E1" w14:textId="77777777" w:rsidR="006B6930" w:rsidRPr="00A1115A" w:rsidRDefault="006B6930" w:rsidP="006B6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904C7B6" w14:textId="77777777" w:rsidR="006B6930" w:rsidRPr="00A1115A" w:rsidRDefault="006B6930"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676E5BF8" w14:textId="77777777" w:rsidR="006B6930" w:rsidRPr="00A1115A" w:rsidRDefault="006B6930" w:rsidP="006B6930">
            <w:pPr>
              <w:pStyle w:val="TAC"/>
              <w:rPr>
                <w:rFonts w:cs="Arial"/>
                <w:szCs w:val="18"/>
                <w:lang w:val="en-US" w:eastAsia="zh-CN"/>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0FCB248B" w14:textId="77777777" w:rsidR="006B6930" w:rsidRPr="00A1115A" w:rsidRDefault="006B6930" w:rsidP="006B6930">
            <w:pPr>
              <w:pStyle w:val="TAC"/>
              <w:rPr>
                <w:rFonts w:eastAsia="Yu Mincho" w:cs="Arial"/>
                <w:szCs w:val="18"/>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F45AE1A" w14:textId="77777777" w:rsidR="006B6930" w:rsidRPr="00A1115A" w:rsidRDefault="006B6930" w:rsidP="006B6930">
            <w:pPr>
              <w:pStyle w:val="TAC"/>
              <w:rPr>
                <w:rFonts w:eastAsia="Yu Mincho"/>
                <w:szCs w:val="18"/>
              </w:rPr>
            </w:pPr>
          </w:p>
        </w:tc>
      </w:tr>
      <w:tr w:rsidR="006B6930" w:rsidRPr="00A1115A" w14:paraId="1819474D"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21F9F1EC" w14:textId="77777777" w:rsidR="006B6930" w:rsidRPr="00A1115A" w:rsidRDefault="006B6930" w:rsidP="006B6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CC2A089" w14:textId="77777777" w:rsidR="006B6930" w:rsidRPr="00A1115A" w:rsidRDefault="006B6930"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21956B48" w14:textId="77777777" w:rsidR="006B6930" w:rsidRPr="00A1115A" w:rsidRDefault="006B6930" w:rsidP="006B6930">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7C4175E1" w14:textId="77777777" w:rsidR="006B6930" w:rsidRPr="00A1115A" w:rsidRDefault="006B6930" w:rsidP="006B6930">
            <w:pPr>
              <w:pStyle w:val="TAC"/>
              <w:rPr>
                <w:rFonts w:cs="Arial"/>
                <w:szCs w:val="18"/>
                <w:lang w:val="en-CA"/>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765438F0" w14:textId="77777777" w:rsidR="006B6930" w:rsidRPr="00A1115A" w:rsidRDefault="006B6930" w:rsidP="006B6930">
            <w:pPr>
              <w:pStyle w:val="TAC"/>
              <w:rPr>
                <w:rFonts w:eastAsia="Yu Mincho"/>
                <w:szCs w:val="18"/>
              </w:rPr>
            </w:pPr>
            <w:r w:rsidRPr="00A1115A">
              <w:rPr>
                <w:rFonts w:hint="eastAsia"/>
                <w:szCs w:val="18"/>
                <w:lang w:val="en-US" w:eastAsia="zh-CN"/>
              </w:rPr>
              <w:t>1</w:t>
            </w:r>
          </w:p>
        </w:tc>
      </w:tr>
      <w:tr w:rsidR="006B6930" w:rsidRPr="00A1115A" w14:paraId="61663B3C"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1CD10F0B"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3AEA12" w14:textId="77777777" w:rsidR="006B6930" w:rsidRPr="00A1115A" w:rsidRDefault="006B6930"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3E327C8C" w14:textId="77777777" w:rsidR="006B6930" w:rsidRPr="00A1115A" w:rsidRDefault="006B6930" w:rsidP="006B6930">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31E0CFB1" w14:textId="77777777" w:rsidR="006B6930" w:rsidRPr="00A1115A" w:rsidRDefault="006B6930" w:rsidP="006B6930">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188C820F" w14:textId="77777777" w:rsidR="006B6930" w:rsidRPr="00A1115A" w:rsidRDefault="006B6930" w:rsidP="006B6930">
            <w:pPr>
              <w:pStyle w:val="TAC"/>
              <w:rPr>
                <w:rFonts w:eastAsia="Yu Mincho"/>
                <w:szCs w:val="18"/>
              </w:rPr>
            </w:pPr>
          </w:p>
        </w:tc>
      </w:tr>
      <w:tr w:rsidR="006B6930" w:rsidRPr="00A1115A" w14:paraId="31DA3BF8" w14:textId="77777777" w:rsidTr="00A1115A">
        <w:trPr>
          <w:trHeight w:val="187"/>
        </w:trPr>
        <w:tc>
          <w:tcPr>
            <w:tcW w:w="1644" w:type="dxa"/>
            <w:tcBorders>
              <w:left w:val="single" w:sz="4" w:space="0" w:color="auto"/>
              <w:bottom w:val="nil"/>
              <w:right w:val="single" w:sz="4" w:space="0" w:color="auto"/>
            </w:tcBorders>
            <w:shd w:val="clear" w:color="auto" w:fill="auto"/>
          </w:tcPr>
          <w:p w14:paraId="29FB5912" w14:textId="77777777" w:rsidR="006B6930" w:rsidRPr="00A1115A" w:rsidRDefault="006B6930" w:rsidP="006B6930">
            <w:pPr>
              <w:pStyle w:val="TAC"/>
              <w:rPr>
                <w:rFonts w:cs="Arial"/>
                <w:szCs w:val="18"/>
                <w:lang w:val="en-US" w:eastAsia="zh-CN"/>
              </w:rPr>
            </w:pPr>
            <w:r w:rsidRPr="00A1115A">
              <w:rPr>
                <w:rFonts w:cs="Arial"/>
                <w:szCs w:val="18"/>
                <w:lang w:eastAsia="zh-CN"/>
              </w:rPr>
              <w:t>CA_n25A-n46A</w:t>
            </w:r>
          </w:p>
        </w:tc>
        <w:tc>
          <w:tcPr>
            <w:tcW w:w="1382" w:type="dxa"/>
            <w:tcBorders>
              <w:left w:val="single" w:sz="4" w:space="0" w:color="auto"/>
              <w:bottom w:val="nil"/>
              <w:right w:val="single" w:sz="4" w:space="0" w:color="auto"/>
            </w:tcBorders>
            <w:shd w:val="clear" w:color="auto" w:fill="auto"/>
          </w:tcPr>
          <w:p w14:paraId="2A94CD13" w14:textId="77777777" w:rsidR="006B6930" w:rsidRPr="00A1115A" w:rsidRDefault="006B6930" w:rsidP="006B6930">
            <w:pPr>
              <w:pStyle w:val="TAC"/>
              <w:rPr>
                <w:rFonts w:cs="Arial"/>
                <w:szCs w:val="18"/>
                <w:lang w:val="en-US" w:eastAsia="zh-CN"/>
              </w:rPr>
            </w:pPr>
            <w:r w:rsidRPr="00A1115A">
              <w:rPr>
                <w:rFonts w:cs="Arial"/>
                <w:szCs w:val="18"/>
                <w:lang w:eastAsia="zh-CN"/>
              </w:rPr>
              <w:t>-</w:t>
            </w:r>
          </w:p>
        </w:tc>
        <w:tc>
          <w:tcPr>
            <w:tcW w:w="671" w:type="dxa"/>
            <w:tcBorders>
              <w:left w:val="single" w:sz="4" w:space="0" w:color="auto"/>
              <w:right w:val="single" w:sz="4" w:space="0" w:color="auto"/>
            </w:tcBorders>
          </w:tcPr>
          <w:p w14:paraId="298C1AF6" w14:textId="77777777" w:rsidR="006B6930" w:rsidRPr="00A1115A" w:rsidRDefault="006B6930" w:rsidP="006B6930">
            <w:pPr>
              <w:pStyle w:val="TAC"/>
              <w:rPr>
                <w:rFonts w:cs="Arial"/>
                <w:kern w:val="2"/>
                <w:szCs w:val="18"/>
                <w:lang w:val="en-US" w:eastAsia="zh-CN"/>
              </w:rPr>
            </w:pPr>
            <w:r w:rsidRPr="00A1115A">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EF306A9" w14:textId="77777777" w:rsidR="006B6930" w:rsidRPr="00A1115A" w:rsidRDefault="006B6930" w:rsidP="006B6930">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C53838B" w14:textId="77777777" w:rsidR="006B6930" w:rsidRPr="00A1115A" w:rsidRDefault="006B6930" w:rsidP="006B6930">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AEA58F8" w14:textId="77777777" w:rsidR="006B6930" w:rsidRPr="00A1115A" w:rsidRDefault="006B6930" w:rsidP="006B6930">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B63E408" w14:textId="77777777" w:rsidR="006B6930" w:rsidRPr="00A1115A" w:rsidRDefault="006B6930" w:rsidP="006B6930">
            <w:pPr>
              <w:pStyle w:val="TAC"/>
              <w:rPr>
                <w:rFonts w:eastAsia="SimSun" w:cs="Arial"/>
                <w:szCs w:val="18"/>
                <w:lang w:val="en-US"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22FDAC0" w14:textId="77777777" w:rsidR="006B6930" w:rsidRPr="00A1115A" w:rsidRDefault="006B6930" w:rsidP="006B6930">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0E7DB68" w14:textId="77777777" w:rsidR="006B6930" w:rsidRPr="00A1115A" w:rsidRDefault="006B6930" w:rsidP="006B69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D8EE96" w14:textId="77777777" w:rsidR="006B6930" w:rsidRPr="00A1115A" w:rsidRDefault="006B6930" w:rsidP="006B6930">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45C71D"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9F4561D" w14:textId="77777777" w:rsidR="006B6930" w:rsidRPr="00A1115A" w:rsidRDefault="006B6930" w:rsidP="006B6930">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986151"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9DA358C" w14:textId="77777777" w:rsidR="006B6930" w:rsidRPr="00A1115A" w:rsidRDefault="006B6930" w:rsidP="006B6930">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44FC85"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8987127" w14:textId="77777777" w:rsidR="006B6930" w:rsidRPr="00A1115A" w:rsidRDefault="006B6930" w:rsidP="006B6930">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3B39C228" w14:textId="77777777" w:rsidR="006B6930" w:rsidRPr="00A1115A" w:rsidRDefault="006B6930" w:rsidP="006B6930">
            <w:pPr>
              <w:pStyle w:val="TAC"/>
              <w:rPr>
                <w:szCs w:val="18"/>
                <w:lang w:val="en-US" w:eastAsia="zh-CN"/>
              </w:rPr>
            </w:pPr>
            <w:r w:rsidRPr="00A1115A">
              <w:rPr>
                <w:rFonts w:hint="eastAsia"/>
                <w:szCs w:val="18"/>
                <w:lang w:val="en-US" w:eastAsia="zh-CN"/>
              </w:rPr>
              <w:t>0</w:t>
            </w:r>
          </w:p>
        </w:tc>
      </w:tr>
      <w:tr w:rsidR="006B6930" w:rsidRPr="00A1115A" w14:paraId="6C394BFE"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1C3B5EDB" w14:textId="77777777" w:rsidR="006B6930" w:rsidRPr="00A1115A" w:rsidRDefault="006B6930" w:rsidP="006B6930">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CB2AF28" w14:textId="77777777" w:rsidR="006B6930" w:rsidRPr="00A1115A" w:rsidRDefault="006B6930" w:rsidP="006B6930">
            <w:pPr>
              <w:pStyle w:val="TAC"/>
              <w:rPr>
                <w:rFonts w:cs="Arial"/>
                <w:szCs w:val="18"/>
                <w:lang w:val="en-US" w:eastAsia="zh-CN"/>
              </w:rPr>
            </w:pPr>
          </w:p>
        </w:tc>
        <w:tc>
          <w:tcPr>
            <w:tcW w:w="671" w:type="dxa"/>
            <w:tcBorders>
              <w:left w:val="single" w:sz="4" w:space="0" w:color="auto"/>
              <w:right w:val="single" w:sz="4" w:space="0" w:color="auto"/>
            </w:tcBorders>
          </w:tcPr>
          <w:p w14:paraId="5DF662D4" w14:textId="77777777" w:rsidR="006B6930" w:rsidRPr="00A1115A" w:rsidRDefault="006B6930" w:rsidP="006B6930">
            <w:pPr>
              <w:pStyle w:val="TAC"/>
              <w:rPr>
                <w:rFonts w:cs="Arial"/>
                <w:kern w:val="2"/>
                <w:szCs w:val="18"/>
                <w:lang w:val="en-US" w:eastAsia="zh-CN"/>
              </w:rPr>
            </w:pPr>
            <w:r w:rsidRPr="00A1115A">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503A3BED" w14:textId="77777777" w:rsidR="006B6930" w:rsidRPr="00A1115A" w:rsidRDefault="006B6930" w:rsidP="006B6930">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19D5ED" w14:textId="77777777" w:rsidR="006B6930" w:rsidRPr="00A1115A" w:rsidRDefault="006B6930" w:rsidP="006B6930">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30D558" w14:textId="77777777" w:rsidR="006B6930" w:rsidRPr="00A1115A" w:rsidRDefault="006B6930" w:rsidP="006B6930">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754832" w14:textId="77777777" w:rsidR="006B6930" w:rsidRPr="00A1115A" w:rsidRDefault="006B6930" w:rsidP="006B6930">
            <w:pPr>
              <w:pStyle w:val="TAC"/>
              <w:rPr>
                <w:rFonts w:eastAsia="SimSun" w:cs="Arial"/>
                <w:szCs w:val="18"/>
                <w:lang w:val="en-US"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D5F549F" w14:textId="77777777" w:rsidR="006B6930" w:rsidRPr="00A1115A" w:rsidRDefault="006B6930" w:rsidP="006B6930">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3E22EA" w14:textId="77777777" w:rsidR="006B6930" w:rsidRPr="00A1115A" w:rsidRDefault="006B6930" w:rsidP="006B69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CE4BF8" w14:textId="77777777" w:rsidR="006B6930" w:rsidRPr="00A1115A" w:rsidRDefault="006B6930" w:rsidP="006B6930">
            <w:pPr>
              <w:pStyle w:val="TAC"/>
              <w:rPr>
                <w:rFonts w:eastAsia="SimSun" w:cs="Arial"/>
                <w:szCs w:val="18"/>
                <w:lang w:val="en-US" w:eastAsia="zh-CN"/>
              </w:rPr>
            </w:pPr>
            <w:r w:rsidRPr="00A1115A">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C451E37"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2A51BDE" w14:textId="77777777" w:rsidR="006B6930" w:rsidRPr="00A1115A" w:rsidRDefault="006B6930" w:rsidP="006B6930">
            <w:pPr>
              <w:pStyle w:val="TAC"/>
              <w:rPr>
                <w:rFonts w:eastAsia="SimSun" w:cs="Arial"/>
                <w:szCs w:val="18"/>
                <w:lang w:val="en-US" w:eastAsia="zh-CN"/>
              </w:rPr>
            </w:pPr>
            <w:r w:rsidRPr="00A1115A">
              <w:rPr>
                <w:rFonts w:eastAsia="SimSun" w:cs="Arial"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032ADF1B"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EBDBEEA" w14:textId="77777777" w:rsidR="006B6930" w:rsidRPr="00A1115A" w:rsidRDefault="006B6930" w:rsidP="006B6930">
            <w:pPr>
              <w:pStyle w:val="TAC"/>
              <w:rPr>
                <w:rFonts w:eastAsia="SimSun" w:cs="Arial"/>
                <w:szCs w:val="18"/>
                <w:lang w:val="en-US" w:eastAsia="zh-CN"/>
              </w:rPr>
            </w:pPr>
            <w:r w:rsidRPr="00A1115A">
              <w:rPr>
                <w:rFonts w:eastAsia="SimSun" w:cs="Arial"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051E203"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058771E" w14:textId="77777777" w:rsidR="006B6930" w:rsidRPr="00A1115A" w:rsidRDefault="006B6930" w:rsidP="006B6930">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2CDE6E46" w14:textId="77777777" w:rsidR="006B6930" w:rsidRPr="00A1115A" w:rsidRDefault="006B6930" w:rsidP="006B6930">
            <w:pPr>
              <w:pStyle w:val="TAC"/>
              <w:rPr>
                <w:szCs w:val="18"/>
                <w:lang w:val="en-US" w:eastAsia="zh-CN"/>
              </w:rPr>
            </w:pPr>
          </w:p>
        </w:tc>
      </w:tr>
      <w:tr w:rsidR="006B6930" w:rsidRPr="00A1115A" w14:paraId="7B49C796"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6D2543EF" w14:textId="77777777" w:rsidR="006B6930" w:rsidRPr="00A1115A" w:rsidRDefault="006B6930" w:rsidP="006B6930">
            <w:pPr>
              <w:pStyle w:val="TAC"/>
              <w:rPr>
                <w:szCs w:val="18"/>
                <w:lang w:eastAsia="zh-CN"/>
              </w:rPr>
            </w:pPr>
            <w:r w:rsidRPr="00A1115A">
              <w:rPr>
                <w:rFonts w:cs="Arial"/>
                <w:szCs w:val="18"/>
                <w:lang w:val="en-US" w:eastAsia="zh-CN"/>
              </w:rPr>
              <w:t>CA_n28A-n40A</w:t>
            </w:r>
          </w:p>
        </w:tc>
        <w:tc>
          <w:tcPr>
            <w:tcW w:w="1382" w:type="dxa"/>
            <w:tcBorders>
              <w:top w:val="single" w:sz="4" w:space="0" w:color="auto"/>
              <w:left w:val="single" w:sz="4" w:space="0" w:color="auto"/>
              <w:bottom w:val="nil"/>
              <w:right w:val="single" w:sz="4" w:space="0" w:color="auto"/>
            </w:tcBorders>
            <w:shd w:val="clear" w:color="auto" w:fill="auto"/>
          </w:tcPr>
          <w:p w14:paraId="49AC20FC" w14:textId="77777777" w:rsidR="006B6930" w:rsidRPr="00A1115A" w:rsidRDefault="006B6930" w:rsidP="006B6930">
            <w:pPr>
              <w:pStyle w:val="TAC"/>
              <w:rPr>
                <w:szCs w:val="18"/>
                <w:lang w:eastAsia="zh-CN"/>
              </w:rPr>
            </w:pPr>
            <w:r w:rsidRPr="00A1115A">
              <w:rPr>
                <w:rFonts w:cs="Arial"/>
                <w:szCs w:val="18"/>
                <w:lang w:val="en-US" w:eastAsia="zh-CN"/>
              </w:rPr>
              <w:t>CA_n28A-n40A</w:t>
            </w:r>
          </w:p>
        </w:tc>
        <w:tc>
          <w:tcPr>
            <w:tcW w:w="671" w:type="dxa"/>
            <w:tcBorders>
              <w:left w:val="single" w:sz="4" w:space="0" w:color="auto"/>
              <w:right w:val="single" w:sz="4" w:space="0" w:color="auto"/>
            </w:tcBorders>
          </w:tcPr>
          <w:p w14:paraId="6B7A3272" w14:textId="77777777" w:rsidR="006B6930" w:rsidRPr="00A1115A" w:rsidRDefault="006B6930" w:rsidP="006B6930">
            <w:pPr>
              <w:pStyle w:val="TAC"/>
              <w:rPr>
                <w:szCs w:val="18"/>
                <w:lang w:val="en-US" w:eastAsia="zh-CN"/>
              </w:rPr>
            </w:pPr>
            <w:r w:rsidRPr="00A1115A">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9EE2385" w14:textId="77777777" w:rsidR="006B6930" w:rsidRPr="00A1115A" w:rsidRDefault="006B6930" w:rsidP="006B6930">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FD57291" w14:textId="77777777" w:rsidR="006B6930" w:rsidRPr="00A1115A" w:rsidRDefault="006B6930" w:rsidP="006B6930">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9908EE" w14:textId="77777777" w:rsidR="006B6930" w:rsidRPr="00A1115A" w:rsidRDefault="006B6930" w:rsidP="006B6930">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BF86DA5" w14:textId="77777777" w:rsidR="006B6930" w:rsidRPr="00A1115A" w:rsidRDefault="006B6930" w:rsidP="006B6930">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4935551" w14:textId="77777777" w:rsidR="006B6930" w:rsidRPr="00A1115A" w:rsidRDefault="006B6930" w:rsidP="006B6930">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3CE05E" w14:textId="77777777" w:rsidR="006B6930" w:rsidRPr="00A1115A" w:rsidRDefault="006B6930" w:rsidP="006B6930">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7824C2" w14:textId="77777777" w:rsidR="006B6930" w:rsidRPr="00A1115A" w:rsidRDefault="006B6930" w:rsidP="006B6930">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26D935" w14:textId="77777777" w:rsidR="006B6930" w:rsidRPr="00A1115A" w:rsidRDefault="006B6930" w:rsidP="006B6930">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67789C" w14:textId="77777777" w:rsidR="006B6930" w:rsidRPr="00A1115A" w:rsidRDefault="006B6930" w:rsidP="006B6930">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8AAE8B"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56FB58" w14:textId="77777777" w:rsidR="006B6930" w:rsidRPr="00A1115A" w:rsidRDefault="006B6930" w:rsidP="006B6930">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F51837"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AEC720" w14:textId="77777777" w:rsidR="006B6930" w:rsidRPr="00A1115A" w:rsidRDefault="006B6930" w:rsidP="006B6930">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D1A0BF6" w14:textId="77777777" w:rsidR="006B6930" w:rsidRPr="00A1115A" w:rsidRDefault="006B6930" w:rsidP="006B6930">
            <w:pPr>
              <w:pStyle w:val="TAC"/>
              <w:rPr>
                <w:szCs w:val="18"/>
                <w:lang w:val="en-US" w:eastAsia="zh-CN"/>
              </w:rPr>
            </w:pPr>
            <w:r w:rsidRPr="00A1115A">
              <w:rPr>
                <w:rFonts w:hint="eastAsia"/>
                <w:szCs w:val="18"/>
                <w:lang w:val="en-US" w:eastAsia="zh-CN"/>
              </w:rPr>
              <w:t>0</w:t>
            </w:r>
          </w:p>
        </w:tc>
      </w:tr>
      <w:tr w:rsidR="006B6930" w:rsidRPr="00A1115A" w14:paraId="60C8BACD"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587AC2EC"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894B445" w14:textId="77777777" w:rsidR="006B6930" w:rsidRPr="00A1115A" w:rsidRDefault="006B6930" w:rsidP="006B6930">
            <w:pPr>
              <w:pStyle w:val="TAC"/>
              <w:rPr>
                <w:szCs w:val="18"/>
                <w:lang w:eastAsia="zh-CN"/>
              </w:rPr>
            </w:pPr>
          </w:p>
        </w:tc>
        <w:tc>
          <w:tcPr>
            <w:tcW w:w="671" w:type="dxa"/>
            <w:tcBorders>
              <w:left w:val="single" w:sz="4" w:space="0" w:color="auto"/>
              <w:right w:val="single" w:sz="4" w:space="0" w:color="auto"/>
            </w:tcBorders>
          </w:tcPr>
          <w:p w14:paraId="7BD4A16A" w14:textId="77777777" w:rsidR="006B6930" w:rsidRPr="00A1115A" w:rsidRDefault="006B6930" w:rsidP="006B6930">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7416482" w14:textId="77777777" w:rsidR="006B6930" w:rsidRPr="00A1115A" w:rsidRDefault="006B6930" w:rsidP="006B6930">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2B99297" w14:textId="77777777" w:rsidR="006B6930" w:rsidRPr="00A1115A" w:rsidRDefault="006B6930" w:rsidP="006B6930">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43969A4" w14:textId="77777777" w:rsidR="006B6930" w:rsidRPr="00A1115A" w:rsidRDefault="006B6930" w:rsidP="006B6930">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996C105" w14:textId="77777777" w:rsidR="006B6930" w:rsidRPr="00A1115A" w:rsidRDefault="006B6930" w:rsidP="006B6930">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777D42E" w14:textId="77777777" w:rsidR="006B6930" w:rsidRPr="00A1115A" w:rsidRDefault="006B6930" w:rsidP="006B6930">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B13A9C0" w14:textId="77777777" w:rsidR="006B6930" w:rsidRPr="00A1115A" w:rsidRDefault="006B6930" w:rsidP="006B6930">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63F7B3" w14:textId="77777777" w:rsidR="006B6930" w:rsidRPr="00A1115A" w:rsidRDefault="006B6930" w:rsidP="006B6930">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2227CC7" w14:textId="77777777" w:rsidR="006B6930" w:rsidRPr="00A1115A" w:rsidRDefault="006B6930" w:rsidP="006B6930">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0197D3E" w14:textId="77777777" w:rsidR="006B6930" w:rsidRPr="00A1115A" w:rsidRDefault="006B6930" w:rsidP="006B6930">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CE667AC"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243281" w14:textId="77777777" w:rsidR="006B6930" w:rsidRPr="00A1115A" w:rsidRDefault="006B6930" w:rsidP="006B6930">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2DB265E4"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FBAC4D" w14:textId="77777777" w:rsidR="006B6930" w:rsidRPr="00A1115A" w:rsidRDefault="006B6930" w:rsidP="006B6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50DE2F5" w14:textId="77777777" w:rsidR="006B6930" w:rsidRPr="00A1115A" w:rsidRDefault="006B6930" w:rsidP="006B6930">
            <w:pPr>
              <w:pStyle w:val="TAC"/>
              <w:rPr>
                <w:szCs w:val="18"/>
                <w:lang w:val="en-US" w:eastAsia="zh-CN"/>
              </w:rPr>
            </w:pPr>
          </w:p>
        </w:tc>
      </w:tr>
      <w:tr w:rsidR="006B6930" w:rsidRPr="00A1115A" w14:paraId="4BA93488" w14:textId="77777777" w:rsidTr="00A1115A">
        <w:trPr>
          <w:trHeight w:val="187"/>
        </w:trPr>
        <w:tc>
          <w:tcPr>
            <w:tcW w:w="1644" w:type="dxa"/>
            <w:tcBorders>
              <w:left w:val="single" w:sz="4" w:space="0" w:color="auto"/>
              <w:bottom w:val="nil"/>
              <w:right w:val="single" w:sz="4" w:space="0" w:color="auto"/>
            </w:tcBorders>
            <w:shd w:val="clear" w:color="auto" w:fill="auto"/>
          </w:tcPr>
          <w:p w14:paraId="0FB33699" w14:textId="77777777" w:rsidR="006B6930" w:rsidRPr="00A1115A" w:rsidRDefault="006B6930" w:rsidP="006B6930">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6942432D" w14:textId="77777777" w:rsidR="006B6930" w:rsidRPr="00A1115A" w:rsidRDefault="006B6930" w:rsidP="006B6930">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right w:val="single" w:sz="4" w:space="0" w:color="auto"/>
            </w:tcBorders>
          </w:tcPr>
          <w:p w14:paraId="2E180D02" w14:textId="77777777" w:rsidR="006B6930" w:rsidRPr="00A1115A" w:rsidRDefault="006B6930" w:rsidP="006B6930">
            <w:pPr>
              <w:pStyle w:val="TAC"/>
              <w:rPr>
                <w:szCs w:val="18"/>
                <w:lang w:val="en-US" w:eastAsia="zh-CN"/>
              </w:rPr>
            </w:pPr>
            <w:r w:rsidRPr="00A1115A">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BB7E2A3" w14:textId="77777777" w:rsidR="006B6930" w:rsidRPr="00A1115A" w:rsidRDefault="006B6930" w:rsidP="006B6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87E6A0D"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B71850"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2C999E"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0E133F"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05315B"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431EE3"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404D876"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8F10116"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0C350C8"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FECD70"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D1C3826"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A2EA62" w14:textId="77777777" w:rsidR="006B6930" w:rsidRPr="00A1115A" w:rsidRDefault="006B6930" w:rsidP="006B6930">
            <w:pPr>
              <w:pStyle w:val="TAC"/>
              <w:rPr>
                <w:szCs w:val="18"/>
              </w:rPr>
            </w:pPr>
          </w:p>
        </w:tc>
        <w:tc>
          <w:tcPr>
            <w:tcW w:w="1487" w:type="dxa"/>
            <w:tcBorders>
              <w:left w:val="single" w:sz="4" w:space="0" w:color="auto"/>
              <w:bottom w:val="nil"/>
              <w:right w:val="single" w:sz="4" w:space="0" w:color="auto"/>
            </w:tcBorders>
            <w:shd w:val="clear" w:color="auto" w:fill="auto"/>
          </w:tcPr>
          <w:p w14:paraId="7B06B70C"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78DFF7A7"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355111E9" w14:textId="77777777" w:rsidR="006B6930" w:rsidRPr="00A1115A" w:rsidRDefault="006B6930" w:rsidP="006B6930">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0228DC95" w14:textId="77777777" w:rsidR="006B6930" w:rsidRPr="00A1115A" w:rsidRDefault="006B6930" w:rsidP="006B6930">
            <w:pPr>
              <w:pStyle w:val="TAC"/>
              <w:rPr>
                <w:szCs w:val="18"/>
                <w:lang w:val="en-US" w:eastAsia="zh-CN"/>
              </w:rPr>
            </w:pPr>
          </w:p>
        </w:tc>
        <w:tc>
          <w:tcPr>
            <w:tcW w:w="671" w:type="dxa"/>
            <w:tcBorders>
              <w:left w:val="single" w:sz="4" w:space="0" w:color="auto"/>
              <w:right w:val="single" w:sz="4" w:space="0" w:color="auto"/>
            </w:tcBorders>
          </w:tcPr>
          <w:p w14:paraId="74A2F7CC" w14:textId="77777777" w:rsidR="006B6930" w:rsidRPr="00A1115A" w:rsidRDefault="006B6930" w:rsidP="006B6930">
            <w:pPr>
              <w:pStyle w:val="TAC"/>
              <w:rPr>
                <w:szCs w:val="18"/>
                <w:lang w:val="en-US" w:eastAsia="zh-CN"/>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B094BBE"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AB8188"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94F927"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27103A"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A670B7"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3EE8AE"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7150FF" w14:textId="77777777" w:rsidR="006B6930" w:rsidRPr="00A1115A" w:rsidRDefault="006B6930"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53D3528" w14:textId="77777777" w:rsidR="006B6930" w:rsidRPr="00A1115A" w:rsidRDefault="006B6930" w:rsidP="006B6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82D164D" w14:textId="77777777" w:rsidR="006B6930" w:rsidRPr="00A1115A" w:rsidRDefault="006B6930" w:rsidP="006B6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4BD487D"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C92A5F2" w14:textId="77777777" w:rsidR="006B6930" w:rsidRPr="00A1115A" w:rsidRDefault="006B6930" w:rsidP="006B6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0F51A25" w14:textId="77777777" w:rsidR="006B6930" w:rsidRPr="00A1115A" w:rsidRDefault="006B6930" w:rsidP="006B6930">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5F8C020" w14:textId="77777777" w:rsidR="006B6930" w:rsidRPr="00A1115A" w:rsidRDefault="006B6930" w:rsidP="006B6930">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2EF7ECB" w14:textId="77777777" w:rsidR="006B6930" w:rsidRPr="00A1115A" w:rsidRDefault="006B6930" w:rsidP="006B6930">
            <w:pPr>
              <w:pStyle w:val="TAC"/>
              <w:rPr>
                <w:rFonts w:eastAsia="Yu Mincho"/>
                <w:szCs w:val="18"/>
              </w:rPr>
            </w:pPr>
          </w:p>
        </w:tc>
      </w:tr>
      <w:tr w:rsidR="006B6930" w:rsidRPr="00A1115A" w14:paraId="45F62028"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432CAD91" w14:textId="77777777" w:rsidR="006B6930" w:rsidRPr="00A1115A" w:rsidRDefault="006B6930" w:rsidP="006B6930">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240B5CBC" w14:textId="77777777" w:rsidR="006B6930" w:rsidRPr="00A1115A" w:rsidRDefault="006B6930" w:rsidP="006B6930">
            <w:pPr>
              <w:pStyle w:val="TAC"/>
              <w:rPr>
                <w:szCs w:val="18"/>
                <w:lang w:val="en-US" w:eastAsia="zh-CN"/>
              </w:rPr>
            </w:pPr>
          </w:p>
        </w:tc>
        <w:tc>
          <w:tcPr>
            <w:tcW w:w="671" w:type="dxa"/>
            <w:tcBorders>
              <w:left w:val="single" w:sz="4" w:space="0" w:color="auto"/>
              <w:right w:val="single" w:sz="4" w:space="0" w:color="auto"/>
            </w:tcBorders>
          </w:tcPr>
          <w:p w14:paraId="62F14F98" w14:textId="77777777" w:rsidR="006B6930" w:rsidRPr="00A1115A" w:rsidRDefault="006B6930" w:rsidP="006B6930">
            <w:pPr>
              <w:pStyle w:val="TAC"/>
              <w:rPr>
                <w:szCs w:val="18"/>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E875601" w14:textId="77777777" w:rsidR="006B6930" w:rsidRPr="00A1115A" w:rsidRDefault="006B6930" w:rsidP="006B6930">
            <w:pPr>
              <w:pStyle w:val="TAC"/>
              <w:rPr>
                <w:rFonts w:eastAsia="Yu Mincho"/>
                <w:szCs w:val="18"/>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8FB51C3" w14:textId="77777777" w:rsidR="006B6930" w:rsidRPr="00A1115A" w:rsidRDefault="006B6930" w:rsidP="006B6930">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C7C60CF" w14:textId="77777777" w:rsidR="006B6930" w:rsidRPr="00A1115A" w:rsidRDefault="006B6930" w:rsidP="006B6930">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A9ABD2A" w14:textId="77777777" w:rsidR="006B6930" w:rsidRPr="00A1115A" w:rsidRDefault="006B6930" w:rsidP="006B6930">
            <w:pPr>
              <w:pStyle w:val="TAC"/>
              <w:rPr>
                <w:szCs w:val="18"/>
                <w:lang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D57D789"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F49676" w14:textId="1302DD1B" w:rsidR="006B6930" w:rsidRPr="00A1115A" w:rsidRDefault="004A0D09" w:rsidP="006B6930">
            <w:pPr>
              <w:pStyle w:val="TAC"/>
              <w:rPr>
                <w:szCs w:val="18"/>
                <w:lang w:val="en-US" w:eastAsia="zh-CN"/>
              </w:rPr>
            </w:pPr>
            <w:ins w:id="108" w:author="Per Lindell" w:date="2021-01-15T14:30:00Z">
              <w:r>
                <w:rPr>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7B3CF1B9" w14:textId="77777777" w:rsidR="006B6930" w:rsidRPr="00A1115A" w:rsidRDefault="006B6930" w:rsidP="006B69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1243A2" w14:textId="77777777" w:rsidR="006B6930" w:rsidRPr="00A1115A" w:rsidRDefault="006B6930" w:rsidP="006B69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B9A0C1" w14:textId="77777777" w:rsidR="006B6930" w:rsidRPr="00A1115A" w:rsidRDefault="006B6930" w:rsidP="006B69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58CC2D"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09DBFCE" w14:textId="77777777" w:rsidR="006B6930" w:rsidRPr="00A1115A" w:rsidRDefault="006B6930" w:rsidP="006B69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D3F311" w14:textId="77777777" w:rsidR="006B6930" w:rsidRPr="00A1115A" w:rsidRDefault="006B6930" w:rsidP="006B69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20939C" w14:textId="77777777" w:rsidR="006B6930" w:rsidRPr="00A1115A" w:rsidRDefault="006B6930" w:rsidP="006B6930">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20CBCFF8" w14:textId="77777777" w:rsidR="006B6930" w:rsidRPr="00A1115A" w:rsidRDefault="006B6930" w:rsidP="006B6930">
            <w:pPr>
              <w:pStyle w:val="TAC"/>
              <w:rPr>
                <w:rFonts w:eastAsia="Yu Mincho"/>
                <w:szCs w:val="18"/>
              </w:rPr>
            </w:pPr>
            <w:r w:rsidRPr="00A1115A">
              <w:rPr>
                <w:rFonts w:hint="eastAsia"/>
                <w:szCs w:val="18"/>
                <w:lang w:val="en-US" w:eastAsia="zh-CN"/>
              </w:rPr>
              <w:t>1</w:t>
            </w:r>
          </w:p>
        </w:tc>
      </w:tr>
      <w:tr w:rsidR="006B6930" w:rsidRPr="00A1115A" w14:paraId="1F6F84F3"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0E3C67D1" w14:textId="77777777" w:rsidR="006B6930" w:rsidRPr="00A1115A" w:rsidRDefault="006B6930" w:rsidP="006B6930">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E6762C4" w14:textId="77777777" w:rsidR="006B6930" w:rsidRPr="00A1115A" w:rsidRDefault="006B6930" w:rsidP="006B6930">
            <w:pPr>
              <w:pStyle w:val="TAC"/>
              <w:rPr>
                <w:szCs w:val="18"/>
                <w:lang w:val="en-US" w:eastAsia="zh-CN"/>
              </w:rPr>
            </w:pPr>
          </w:p>
        </w:tc>
        <w:tc>
          <w:tcPr>
            <w:tcW w:w="671" w:type="dxa"/>
            <w:tcBorders>
              <w:left w:val="single" w:sz="4" w:space="0" w:color="auto"/>
              <w:right w:val="single" w:sz="4" w:space="0" w:color="auto"/>
            </w:tcBorders>
          </w:tcPr>
          <w:p w14:paraId="1F44C8A1" w14:textId="77777777" w:rsidR="006B6930" w:rsidRPr="00A1115A" w:rsidRDefault="006B6930" w:rsidP="006B6930">
            <w:pPr>
              <w:pStyle w:val="TAC"/>
              <w:rPr>
                <w:szCs w:val="18"/>
                <w:lang w:val="en-US" w:eastAsia="zh-CN"/>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CD190A5"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A6E0B4" w14:textId="77777777" w:rsidR="006B6930" w:rsidRPr="00A1115A" w:rsidRDefault="006B6930" w:rsidP="006B6930">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30766A1" w14:textId="77777777" w:rsidR="006B6930" w:rsidRPr="00A1115A" w:rsidRDefault="006B6930" w:rsidP="006B6930">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DF91777" w14:textId="77777777" w:rsidR="006B6930" w:rsidRPr="00A1115A" w:rsidRDefault="006B6930" w:rsidP="006B6930">
            <w:pPr>
              <w:pStyle w:val="TAC"/>
              <w:rPr>
                <w:szCs w:val="18"/>
                <w:lang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805F610" w14:textId="4C56081A" w:rsidR="006B6930" w:rsidRPr="00A1115A" w:rsidRDefault="006B6930" w:rsidP="006B6930">
            <w:pPr>
              <w:pStyle w:val="TAC"/>
              <w:rPr>
                <w:szCs w:val="18"/>
                <w:lang w:val="en-US" w:eastAsia="zh-CN"/>
              </w:rPr>
            </w:pPr>
            <w:del w:id="109" w:author="Per Lindell" w:date="2021-01-15T14:31:00Z">
              <w:r w:rsidRPr="00A1115A" w:rsidDel="004A0D09">
                <w:rPr>
                  <w:szCs w:val="18"/>
                  <w:lang w:val="en-US" w:eastAsia="zh-CN"/>
                </w:rPr>
                <w:delText>25</w:delText>
              </w:r>
            </w:del>
          </w:p>
        </w:tc>
        <w:tc>
          <w:tcPr>
            <w:tcW w:w="672" w:type="dxa"/>
            <w:tcBorders>
              <w:top w:val="single" w:sz="4" w:space="0" w:color="auto"/>
              <w:left w:val="single" w:sz="4" w:space="0" w:color="auto"/>
              <w:bottom w:val="single" w:sz="4" w:space="0" w:color="auto"/>
              <w:right w:val="single" w:sz="4" w:space="0" w:color="auto"/>
            </w:tcBorders>
          </w:tcPr>
          <w:p w14:paraId="27BDA8BE" w14:textId="77777777" w:rsidR="006B6930" w:rsidRPr="00A1115A" w:rsidRDefault="006B6930" w:rsidP="006B6930">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FF4E33" w14:textId="77777777" w:rsidR="006B6930" w:rsidRPr="00A1115A" w:rsidRDefault="006B6930" w:rsidP="006B6930">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A67D7D1" w14:textId="77777777" w:rsidR="006B6930" w:rsidRPr="00A1115A" w:rsidRDefault="006B6930" w:rsidP="006B6930">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CCF25DE" w14:textId="77777777" w:rsidR="006B6930" w:rsidRPr="00A1115A" w:rsidRDefault="006B6930" w:rsidP="006B6930">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1ECB7A6"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4E3AD6" w14:textId="77777777" w:rsidR="006B6930" w:rsidRPr="00A1115A" w:rsidRDefault="006B6930" w:rsidP="006B6930">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1341449" w14:textId="77777777" w:rsidR="006B6930" w:rsidRPr="00A1115A" w:rsidRDefault="006B6930" w:rsidP="006B6930">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5FB079E" w14:textId="77777777" w:rsidR="006B6930" w:rsidRPr="00A1115A" w:rsidRDefault="006B6930" w:rsidP="006B6930">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A5FFCBD" w14:textId="77777777" w:rsidR="006B6930" w:rsidRPr="00A1115A" w:rsidRDefault="006B6930" w:rsidP="006B6930">
            <w:pPr>
              <w:pStyle w:val="TAC"/>
              <w:rPr>
                <w:rFonts w:eastAsia="Yu Mincho"/>
                <w:szCs w:val="18"/>
              </w:rPr>
            </w:pPr>
          </w:p>
        </w:tc>
      </w:tr>
      <w:tr w:rsidR="006B6930" w:rsidRPr="00A1115A" w14:paraId="205138A5" w14:textId="77777777" w:rsidTr="00A1115A">
        <w:trPr>
          <w:trHeight w:val="187"/>
        </w:trPr>
        <w:tc>
          <w:tcPr>
            <w:tcW w:w="1644" w:type="dxa"/>
            <w:tcBorders>
              <w:left w:val="single" w:sz="4" w:space="0" w:color="auto"/>
              <w:bottom w:val="nil"/>
              <w:right w:val="single" w:sz="4" w:space="0" w:color="auto"/>
            </w:tcBorders>
            <w:shd w:val="clear" w:color="auto" w:fill="auto"/>
          </w:tcPr>
          <w:p w14:paraId="144C3127" w14:textId="77777777" w:rsidR="006B6930" w:rsidRPr="00A1115A" w:rsidRDefault="006B6930" w:rsidP="006B6930">
            <w:pPr>
              <w:pStyle w:val="TAC"/>
              <w:rPr>
                <w:szCs w:val="18"/>
                <w:lang w:eastAsia="zh-CN"/>
              </w:rPr>
            </w:pPr>
            <w:r w:rsidRPr="00A1115A">
              <w:rPr>
                <w:rFonts w:hint="eastAsia"/>
                <w:szCs w:val="18"/>
                <w:lang w:val="en-US" w:eastAsia="zh-CN"/>
              </w:rPr>
              <w:t>CA_n28A-n50A</w:t>
            </w:r>
          </w:p>
        </w:tc>
        <w:tc>
          <w:tcPr>
            <w:tcW w:w="1382" w:type="dxa"/>
            <w:tcBorders>
              <w:left w:val="single" w:sz="4" w:space="0" w:color="auto"/>
              <w:bottom w:val="nil"/>
              <w:right w:val="single" w:sz="4" w:space="0" w:color="auto"/>
            </w:tcBorders>
            <w:shd w:val="clear" w:color="auto" w:fill="auto"/>
          </w:tcPr>
          <w:p w14:paraId="4A065499" w14:textId="77777777" w:rsidR="006B6930" w:rsidRPr="00A1115A" w:rsidRDefault="006B6930" w:rsidP="006B6930">
            <w:pPr>
              <w:pStyle w:val="TAC"/>
              <w:rPr>
                <w:szCs w:val="18"/>
                <w:lang w:val="en-US"/>
              </w:rPr>
            </w:pPr>
            <w:r w:rsidRPr="00A1115A">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6FE84A98" w14:textId="77777777" w:rsidR="006B6930" w:rsidRPr="00A1115A" w:rsidRDefault="006B6930" w:rsidP="006B6930">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D82A154" w14:textId="77777777" w:rsidR="006B6930" w:rsidRPr="00A1115A" w:rsidRDefault="006B6930" w:rsidP="006B6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773F3F2"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62825A"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2F7EB3"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1C8839"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A2BB76"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FE8604"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6833BA"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952C1A"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C9D0DE"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5E8BF3"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2B9EB4"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74266C" w14:textId="77777777" w:rsidR="006B6930" w:rsidRPr="00A1115A" w:rsidRDefault="006B6930" w:rsidP="006B6930">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0F2DE92"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1F8172B6"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66F6CEDB"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6A9B40" w14:textId="77777777" w:rsidR="006B6930" w:rsidRPr="00A1115A" w:rsidRDefault="006B6930"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05D2AB1D" w14:textId="77777777" w:rsidR="006B6930" w:rsidRPr="00A1115A" w:rsidRDefault="006B6930" w:rsidP="006B6930">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7DFB283C" w14:textId="77777777" w:rsidR="006B6930" w:rsidRPr="00A1115A" w:rsidRDefault="006B6930" w:rsidP="006B6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743888C"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DA3B59"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23B307"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97EA63"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079F71"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7CBD32" w14:textId="77777777" w:rsidR="006B6930" w:rsidRPr="00A1115A" w:rsidRDefault="006B6930"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72E67B" w14:textId="77777777" w:rsidR="006B6930" w:rsidRPr="00A1115A" w:rsidRDefault="006B6930" w:rsidP="006B6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C00C2D1" w14:textId="77777777" w:rsidR="006B6930" w:rsidRPr="00A1115A" w:rsidRDefault="006B6930" w:rsidP="006B6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43EA65E"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8120D8" w14:textId="77777777" w:rsidR="006B6930" w:rsidRPr="00A1115A" w:rsidRDefault="006B6930" w:rsidP="006B6930">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ED5B6E3"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D61A0C" w14:textId="77777777" w:rsidR="006B6930" w:rsidRPr="00A1115A" w:rsidRDefault="006B6930" w:rsidP="006B6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BB23AAB" w14:textId="77777777" w:rsidR="006B6930" w:rsidRPr="00A1115A" w:rsidRDefault="006B6930" w:rsidP="006B6930">
            <w:pPr>
              <w:pStyle w:val="TAC"/>
              <w:rPr>
                <w:rFonts w:eastAsia="Yu Mincho"/>
                <w:szCs w:val="18"/>
              </w:rPr>
            </w:pPr>
          </w:p>
        </w:tc>
      </w:tr>
      <w:tr w:rsidR="00C05D9A" w:rsidRPr="00A1115A" w14:paraId="787A1404" w14:textId="77777777" w:rsidTr="00C05D9A">
        <w:trPr>
          <w:trHeight w:val="187"/>
        </w:trPr>
        <w:tc>
          <w:tcPr>
            <w:tcW w:w="1644" w:type="dxa"/>
            <w:vMerge w:val="restart"/>
            <w:tcBorders>
              <w:left w:val="single" w:sz="4" w:space="0" w:color="auto"/>
              <w:right w:val="single" w:sz="4" w:space="0" w:color="auto"/>
            </w:tcBorders>
            <w:shd w:val="clear" w:color="auto" w:fill="auto"/>
          </w:tcPr>
          <w:p w14:paraId="31687BA3" w14:textId="77777777" w:rsidR="00C05D9A" w:rsidRPr="00A1115A" w:rsidRDefault="00C05D9A" w:rsidP="006B6930">
            <w:pPr>
              <w:pStyle w:val="TAC"/>
              <w:rPr>
                <w:szCs w:val="18"/>
                <w:lang w:eastAsia="zh-CN"/>
              </w:rPr>
            </w:pPr>
            <w:r w:rsidRPr="00A1115A">
              <w:rPr>
                <w:szCs w:val="18"/>
                <w:lang w:val="en-US"/>
              </w:rPr>
              <w:t>CA_n28A-n75A</w:t>
            </w:r>
          </w:p>
          <w:p w14:paraId="441A799F" w14:textId="105BE187" w:rsidR="00C05D9A" w:rsidRPr="00A1115A" w:rsidRDefault="00C05D9A" w:rsidP="006B6930">
            <w:pPr>
              <w:pStyle w:val="TAC"/>
              <w:rPr>
                <w:szCs w:val="18"/>
                <w:lang w:eastAsia="zh-CN"/>
              </w:rPr>
            </w:pPr>
            <w:del w:id="110" w:author="Ericsson" w:date="2021-01-14T15:56:00Z">
              <w:r w:rsidRPr="00A1115A" w:rsidDel="00927E5C">
                <w:rPr>
                  <w:szCs w:val="18"/>
                  <w:lang w:val="en-US"/>
                </w:rPr>
                <w:delText>CA_n28A-n75A</w:delText>
              </w:r>
            </w:del>
          </w:p>
        </w:tc>
        <w:tc>
          <w:tcPr>
            <w:tcW w:w="1382" w:type="dxa"/>
            <w:vMerge w:val="restart"/>
            <w:tcBorders>
              <w:left w:val="single" w:sz="4" w:space="0" w:color="auto"/>
              <w:right w:val="single" w:sz="4" w:space="0" w:color="auto"/>
            </w:tcBorders>
            <w:shd w:val="clear" w:color="auto" w:fill="auto"/>
          </w:tcPr>
          <w:p w14:paraId="1BEE9610" w14:textId="77777777" w:rsidR="00C05D9A" w:rsidRPr="00A1115A" w:rsidRDefault="00C05D9A" w:rsidP="006B6930">
            <w:pPr>
              <w:pStyle w:val="TAC"/>
              <w:rPr>
                <w:szCs w:val="18"/>
                <w:lang w:val="en-US"/>
              </w:rPr>
            </w:pPr>
            <w:r w:rsidRPr="00A1115A">
              <w:rPr>
                <w:szCs w:val="18"/>
                <w:lang w:val="en-US"/>
              </w:rPr>
              <w:t>-</w:t>
            </w:r>
          </w:p>
          <w:p w14:paraId="46B8A9DE" w14:textId="2AFFB4D0" w:rsidR="00C05D9A" w:rsidRPr="00A1115A" w:rsidRDefault="00C05D9A" w:rsidP="006B6930">
            <w:pPr>
              <w:pStyle w:val="TAC"/>
              <w:rPr>
                <w:szCs w:val="18"/>
                <w:lang w:val="en-US"/>
              </w:rPr>
            </w:pPr>
            <w:del w:id="111" w:author="Per Lindell" w:date="2021-01-15T11:28:00Z">
              <w:r w:rsidRPr="00A1115A" w:rsidDel="00C05D9A">
                <w:rPr>
                  <w:rFonts w:hint="eastAsia"/>
                  <w:szCs w:val="18"/>
                  <w:lang w:val="en-US" w:eastAsia="zh-CN"/>
                </w:rPr>
                <w:delText>-</w:delText>
              </w:r>
            </w:del>
          </w:p>
        </w:tc>
        <w:tc>
          <w:tcPr>
            <w:tcW w:w="671" w:type="dxa"/>
            <w:tcBorders>
              <w:left w:val="single" w:sz="4" w:space="0" w:color="auto"/>
              <w:bottom w:val="single" w:sz="4" w:space="0" w:color="auto"/>
              <w:right w:val="single" w:sz="4" w:space="0" w:color="auto"/>
            </w:tcBorders>
          </w:tcPr>
          <w:p w14:paraId="35599313" w14:textId="77777777" w:rsidR="00C05D9A" w:rsidRPr="00A1115A" w:rsidRDefault="00C05D9A" w:rsidP="006B6930">
            <w:pPr>
              <w:pStyle w:val="TAC"/>
              <w:rPr>
                <w:szCs w:val="18"/>
                <w:lang w:val="en-US"/>
              </w:rPr>
            </w:pPr>
            <w:r w:rsidRPr="00A1115A">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486C092F" w14:textId="77777777" w:rsidR="00C05D9A" w:rsidRPr="00A1115A" w:rsidRDefault="00C05D9A" w:rsidP="006B6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3A91C46" w14:textId="77777777" w:rsidR="00C05D9A" w:rsidRPr="00A1115A" w:rsidRDefault="00C05D9A"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AE9F38" w14:textId="77777777" w:rsidR="00C05D9A" w:rsidRPr="00A1115A" w:rsidRDefault="00C05D9A"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1EEF7F" w14:textId="77777777" w:rsidR="00C05D9A" w:rsidRPr="00A1115A" w:rsidRDefault="00C05D9A"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D6D844" w14:textId="77777777" w:rsidR="00C05D9A" w:rsidRPr="00A1115A" w:rsidRDefault="00C05D9A"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338FBC" w14:textId="77777777" w:rsidR="00C05D9A" w:rsidRPr="00A1115A" w:rsidRDefault="00C05D9A"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1DC97C" w14:textId="77777777" w:rsidR="00C05D9A" w:rsidRPr="00A1115A" w:rsidRDefault="00C05D9A"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C757A4" w14:textId="77777777" w:rsidR="00C05D9A" w:rsidRPr="00A1115A" w:rsidRDefault="00C05D9A"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79EDE5" w14:textId="77777777" w:rsidR="00C05D9A" w:rsidRPr="00A1115A" w:rsidRDefault="00C05D9A"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A83054" w14:textId="77777777" w:rsidR="00C05D9A" w:rsidRPr="00A1115A" w:rsidRDefault="00C05D9A"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52BA98" w14:textId="77777777" w:rsidR="00C05D9A" w:rsidRPr="00A1115A" w:rsidRDefault="00C05D9A"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CD15E9" w14:textId="77777777" w:rsidR="00C05D9A" w:rsidRPr="00A1115A" w:rsidRDefault="00C05D9A"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CE6A6E" w14:textId="77777777" w:rsidR="00C05D9A" w:rsidRPr="00A1115A" w:rsidRDefault="00C05D9A" w:rsidP="006B6930">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FD5CF2E" w14:textId="77777777" w:rsidR="00C05D9A" w:rsidRPr="00A1115A" w:rsidRDefault="00C05D9A" w:rsidP="006B6930">
            <w:pPr>
              <w:pStyle w:val="TAC"/>
              <w:rPr>
                <w:szCs w:val="18"/>
                <w:lang w:eastAsia="zh-CN"/>
              </w:rPr>
            </w:pPr>
            <w:r w:rsidRPr="00A1115A">
              <w:rPr>
                <w:rFonts w:hint="eastAsia"/>
                <w:szCs w:val="18"/>
                <w:lang w:eastAsia="zh-CN"/>
              </w:rPr>
              <w:t>0</w:t>
            </w:r>
          </w:p>
        </w:tc>
      </w:tr>
      <w:tr w:rsidR="00C05D9A" w:rsidRPr="00A1115A" w14:paraId="0421FD32" w14:textId="77777777" w:rsidTr="00C05D9A">
        <w:trPr>
          <w:trHeight w:val="187"/>
        </w:trPr>
        <w:tc>
          <w:tcPr>
            <w:tcW w:w="1644" w:type="dxa"/>
            <w:vMerge/>
            <w:tcBorders>
              <w:left w:val="single" w:sz="4" w:space="0" w:color="auto"/>
              <w:right w:val="single" w:sz="4" w:space="0" w:color="auto"/>
            </w:tcBorders>
            <w:shd w:val="clear" w:color="auto" w:fill="auto"/>
          </w:tcPr>
          <w:p w14:paraId="7E5EC47A" w14:textId="1BC31F27" w:rsidR="00C05D9A" w:rsidRPr="00A1115A" w:rsidRDefault="00C05D9A" w:rsidP="006B6930">
            <w:pPr>
              <w:pStyle w:val="TAC"/>
              <w:rPr>
                <w:szCs w:val="18"/>
                <w:lang w:eastAsia="zh-CN"/>
              </w:rPr>
            </w:pPr>
          </w:p>
        </w:tc>
        <w:tc>
          <w:tcPr>
            <w:tcW w:w="1382" w:type="dxa"/>
            <w:vMerge/>
            <w:tcBorders>
              <w:left w:val="single" w:sz="4" w:space="0" w:color="auto"/>
              <w:right w:val="single" w:sz="4" w:space="0" w:color="auto"/>
            </w:tcBorders>
            <w:shd w:val="clear" w:color="auto" w:fill="auto"/>
          </w:tcPr>
          <w:p w14:paraId="14A4733C" w14:textId="6DD6E487" w:rsidR="00C05D9A" w:rsidRPr="00A1115A" w:rsidRDefault="00C05D9A"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03E58278" w14:textId="77777777" w:rsidR="00C05D9A" w:rsidRPr="00A1115A" w:rsidRDefault="00C05D9A" w:rsidP="006B6930">
            <w:pPr>
              <w:pStyle w:val="TAC"/>
              <w:rPr>
                <w:szCs w:val="18"/>
                <w:lang w:val="en-US"/>
              </w:rPr>
            </w:pPr>
            <w:r w:rsidRPr="00A1115A">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16CAD584" w14:textId="77777777" w:rsidR="00C05D9A" w:rsidRPr="00A1115A" w:rsidRDefault="00C05D9A" w:rsidP="006B6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E6DEAF6" w14:textId="77777777" w:rsidR="00C05D9A" w:rsidRPr="00A1115A" w:rsidRDefault="00C05D9A"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DBE08B" w14:textId="77777777" w:rsidR="00C05D9A" w:rsidRPr="00A1115A" w:rsidRDefault="00C05D9A"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421407" w14:textId="77777777" w:rsidR="00C05D9A" w:rsidRPr="00A1115A" w:rsidRDefault="00C05D9A"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074115" w14:textId="77777777" w:rsidR="00C05D9A" w:rsidRPr="00A1115A" w:rsidRDefault="00C05D9A"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58BC17" w14:textId="77777777" w:rsidR="00C05D9A" w:rsidRPr="00A1115A" w:rsidRDefault="00C05D9A"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3482C4" w14:textId="77777777" w:rsidR="00C05D9A" w:rsidRPr="00A1115A" w:rsidRDefault="00C05D9A"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896CD3" w14:textId="77777777" w:rsidR="00C05D9A" w:rsidRPr="00A1115A" w:rsidRDefault="00C05D9A"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20A967" w14:textId="77777777" w:rsidR="00C05D9A" w:rsidRPr="00A1115A" w:rsidRDefault="00C05D9A"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0FAA97" w14:textId="77777777" w:rsidR="00C05D9A" w:rsidRPr="00A1115A" w:rsidRDefault="00C05D9A"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1011FD" w14:textId="77777777" w:rsidR="00C05D9A" w:rsidRPr="00A1115A" w:rsidRDefault="00C05D9A"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8ED40E" w14:textId="77777777" w:rsidR="00C05D9A" w:rsidRPr="00A1115A" w:rsidRDefault="00C05D9A"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69D8F5" w14:textId="77777777" w:rsidR="00C05D9A" w:rsidRPr="00A1115A" w:rsidRDefault="00C05D9A" w:rsidP="006B6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1B4E781" w14:textId="77777777" w:rsidR="00C05D9A" w:rsidRPr="00A1115A" w:rsidRDefault="00C05D9A" w:rsidP="006B6930">
            <w:pPr>
              <w:pStyle w:val="TAC"/>
              <w:rPr>
                <w:rFonts w:eastAsia="Yu Mincho"/>
                <w:szCs w:val="18"/>
              </w:rPr>
            </w:pPr>
          </w:p>
        </w:tc>
      </w:tr>
      <w:tr w:rsidR="00C05D9A" w:rsidRPr="00A1115A" w14:paraId="3F7E72BE" w14:textId="77777777" w:rsidTr="00C05D9A">
        <w:trPr>
          <w:trHeight w:val="187"/>
        </w:trPr>
        <w:tc>
          <w:tcPr>
            <w:tcW w:w="1644" w:type="dxa"/>
            <w:vMerge/>
            <w:tcBorders>
              <w:left w:val="single" w:sz="4" w:space="0" w:color="auto"/>
              <w:right w:val="single" w:sz="4" w:space="0" w:color="auto"/>
            </w:tcBorders>
            <w:shd w:val="clear" w:color="auto" w:fill="auto"/>
          </w:tcPr>
          <w:p w14:paraId="26FB0A45" w14:textId="114D3A37" w:rsidR="00C05D9A" w:rsidRPr="00A1115A" w:rsidRDefault="00C05D9A" w:rsidP="006B6930">
            <w:pPr>
              <w:pStyle w:val="TAC"/>
              <w:rPr>
                <w:szCs w:val="18"/>
                <w:lang w:val="en-US" w:eastAsia="zh-CN"/>
              </w:rPr>
            </w:pPr>
          </w:p>
        </w:tc>
        <w:tc>
          <w:tcPr>
            <w:tcW w:w="1382" w:type="dxa"/>
            <w:vMerge/>
            <w:tcBorders>
              <w:left w:val="single" w:sz="4" w:space="0" w:color="auto"/>
              <w:right w:val="single" w:sz="4" w:space="0" w:color="auto"/>
            </w:tcBorders>
            <w:shd w:val="clear" w:color="auto" w:fill="auto"/>
          </w:tcPr>
          <w:p w14:paraId="07C5C383" w14:textId="2EBACF25" w:rsidR="00C05D9A" w:rsidRPr="00A1115A" w:rsidRDefault="00C05D9A" w:rsidP="006B6930">
            <w:pPr>
              <w:pStyle w:val="TAC"/>
              <w:rPr>
                <w:szCs w:val="18"/>
                <w:lang w:val="en-US" w:eastAsia="zh-CN"/>
              </w:rPr>
            </w:pPr>
          </w:p>
        </w:tc>
        <w:tc>
          <w:tcPr>
            <w:tcW w:w="671" w:type="dxa"/>
            <w:tcBorders>
              <w:left w:val="single" w:sz="4" w:space="0" w:color="auto"/>
              <w:right w:val="single" w:sz="4" w:space="0" w:color="auto"/>
            </w:tcBorders>
          </w:tcPr>
          <w:p w14:paraId="48EA2A88" w14:textId="77777777" w:rsidR="00C05D9A" w:rsidRPr="00A1115A" w:rsidRDefault="00C05D9A" w:rsidP="006B6930">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A6E6C7F" w14:textId="77777777" w:rsidR="00C05D9A" w:rsidRPr="00A1115A" w:rsidRDefault="00C05D9A" w:rsidP="006B6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945386D" w14:textId="77777777" w:rsidR="00C05D9A" w:rsidRPr="00A1115A" w:rsidRDefault="00C05D9A"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9283D7" w14:textId="77777777" w:rsidR="00C05D9A" w:rsidRPr="00A1115A" w:rsidRDefault="00C05D9A"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D8AB91" w14:textId="77777777" w:rsidR="00C05D9A" w:rsidRPr="00A1115A" w:rsidRDefault="00C05D9A"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3AB910" w14:textId="77777777" w:rsidR="00C05D9A" w:rsidRPr="00A1115A" w:rsidRDefault="00C05D9A"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A570F" w14:textId="77777777" w:rsidR="00C05D9A" w:rsidRPr="00A1115A" w:rsidRDefault="00C05D9A" w:rsidP="006B69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4A8F6C" w14:textId="77777777" w:rsidR="00C05D9A" w:rsidRPr="00A1115A" w:rsidRDefault="00C05D9A"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6D0C30" w14:textId="77777777" w:rsidR="00C05D9A" w:rsidRPr="00A1115A" w:rsidRDefault="00C05D9A"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793AEC" w14:textId="77777777" w:rsidR="00C05D9A" w:rsidRPr="00A1115A" w:rsidRDefault="00C05D9A"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D62D07" w14:textId="77777777" w:rsidR="00C05D9A" w:rsidRPr="00A1115A" w:rsidRDefault="00C05D9A"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8A2F5A" w14:textId="77777777" w:rsidR="00C05D9A" w:rsidRPr="00A1115A" w:rsidRDefault="00C05D9A"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473FF3" w14:textId="77777777" w:rsidR="00C05D9A" w:rsidRPr="00A1115A" w:rsidRDefault="00C05D9A"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6D2638" w14:textId="77777777" w:rsidR="00C05D9A" w:rsidRPr="00A1115A" w:rsidRDefault="00C05D9A" w:rsidP="006B6930">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A5FFD20" w14:textId="77777777" w:rsidR="00C05D9A" w:rsidRPr="00A1115A" w:rsidRDefault="00C05D9A" w:rsidP="006B6930">
            <w:pPr>
              <w:pStyle w:val="TAC"/>
              <w:rPr>
                <w:szCs w:val="18"/>
                <w:lang w:eastAsia="zh-CN"/>
              </w:rPr>
            </w:pPr>
            <w:r w:rsidRPr="00A1115A">
              <w:rPr>
                <w:rFonts w:hint="eastAsia"/>
                <w:szCs w:val="18"/>
                <w:lang w:eastAsia="zh-CN"/>
              </w:rPr>
              <w:t>1</w:t>
            </w:r>
          </w:p>
        </w:tc>
      </w:tr>
      <w:tr w:rsidR="00C05D9A" w:rsidRPr="00A1115A" w14:paraId="2440A4D1" w14:textId="77777777" w:rsidTr="00C05D9A">
        <w:trPr>
          <w:trHeight w:val="187"/>
        </w:trPr>
        <w:tc>
          <w:tcPr>
            <w:tcW w:w="1644" w:type="dxa"/>
            <w:vMerge/>
            <w:tcBorders>
              <w:left w:val="single" w:sz="4" w:space="0" w:color="auto"/>
              <w:bottom w:val="single" w:sz="4" w:space="0" w:color="auto"/>
              <w:right w:val="single" w:sz="4" w:space="0" w:color="auto"/>
            </w:tcBorders>
            <w:shd w:val="clear" w:color="auto" w:fill="auto"/>
          </w:tcPr>
          <w:p w14:paraId="7104ACC0" w14:textId="77777777" w:rsidR="00C05D9A" w:rsidRPr="00A1115A" w:rsidRDefault="00C05D9A" w:rsidP="006B6930">
            <w:pPr>
              <w:pStyle w:val="TAC"/>
              <w:rPr>
                <w:szCs w:val="18"/>
                <w:lang w:val="en-US" w:eastAsia="zh-CN"/>
              </w:rPr>
            </w:pPr>
          </w:p>
        </w:tc>
        <w:tc>
          <w:tcPr>
            <w:tcW w:w="1382" w:type="dxa"/>
            <w:vMerge/>
            <w:tcBorders>
              <w:left w:val="single" w:sz="4" w:space="0" w:color="auto"/>
              <w:bottom w:val="single" w:sz="4" w:space="0" w:color="auto"/>
              <w:right w:val="single" w:sz="4" w:space="0" w:color="auto"/>
            </w:tcBorders>
            <w:shd w:val="clear" w:color="auto" w:fill="auto"/>
          </w:tcPr>
          <w:p w14:paraId="5B6437C3" w14:textId="77777777" w:rsidR="00C05D9A" w:rsidRPr="00A1115A" w:rsidRDefault="00C05D9A" w:rsidP="006B6930">
            <w:pPr>
              <w:pStyle w:val="TAC"/>
              <w:rPr>
                <w:szCs w:val="18"/>
                <w:lang w:val="en-US" w:eastAsia="zh-CN"/>
              </w:rPr>
            </w:pPr>
          </w:p>
        </w:tc>
        <w:tc>
          <w:tcPr>
            <w:tcW w:w="671" w:type="dxa"/>
            <w:tcBorders>
              <w:left w:val="single" w:sz="4" w:space="0" w:color="auto"/>
              <w:right w:val="single" w:sz="4" w:space="0" w:color="auto"/>
            </w:tcBorders>
          </w:tcPr>
          <w:p w14:paraId="2EBC10FA" w14:textId="77777777" w:rsidR="00C05D9A" w:rsidRPr="00A1115A" w:rsidRDefault="00C05D9A" w:rsidP="006B6930">
            <w:pPr>
              <w:pStyle w:val="TAC"/>
              <w:rPr>
                <w:szCs w:val="18"/>
                <w:lang w:val="en-US" w:eastAsia="zh-CN"/>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7FE41830" w14:textId="77777777" w:rsidR="00C05D9A" w:rsidRPr="00A1115A" w:rsidRDefault="00C05D9A" w:rsidP="006B6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C80F3AE" w14:textId="77777777" w:rsidR="00C05D9A" w:rsidRPr="00A1115A" w:rsidRDefault="00C05D9A"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1138FF" w14:textId="77777777" w:rsidR="00C05D9A" w:rsidRPr="00A1115A" w:rsidRDefault="00C05D9A"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C45FEE" w14:textId="77777777" w:rsidR="00C05D9A" w:rsidRPr="00A1115A" w:rsidRDefault="00C05D9A"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A130BD" w14:textId="77777777" w:rsidR="00C05D9A" w:rsidRPr="00A1115A" w:rsidRDefault="00C05D9A" w:rsidP="006B6930">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3D77F20" w14:textId="77777777" w:rsidR="00C05D9A" w:rsidRPr="00A1115A" w:rsidRDefault="00C05D9A" w:rsidP="006B6930">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D34DEDE" w14:textId="77777777" w:rsidR="00C05D9A" w:rsidRPr="00A1115A" w:rsidRDefault="00C05D9A"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056C83C" w14:textId="77777777" w:rsidR="00C05D9A" w:rsidRPr="00A1115A" w:rsidRDefault="00C05D9A" w:rsidP="006B6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C4C7A9E" w14:textId="77777777" w:rsidR="00C05D9A" w:rsidRPr="00A1115A" w:rsidRDefault="00C05D9A"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08CA8E" w14:textId="77777777" w:rsidR="00C05D9A" w:rsidRPr="00A1115A" w:rsidRDefault="00C05D9A"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4F642F" w14:textId="77777777" w:rsidR="00C05D9A" w:rsidRPr="00A1115A" w:rsidRDefault="00C05D9A"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C31432" w14:textId="77777777" w:rsidR="00C05D9A" w:rsidRPr="00A1115A" w:rsidRDefault="00C05D9A"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EABA0C" w14:textId="77777777" w:rsidR="00C05D9A" w:rsidRPr="00A1115A" w:rsidRDefault="00C05D9A" w:rsidP="006B6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EF0502D" w14:textId="77777777" w:rsidR="00C05D9A" w:rsidRPr="00A1115A" w:rsidRDefault="00C05D9A" w:rsidP="006B6930">
            <w:pPr>
              <w:pStyle w:val="TAC"/>
              <w:rPr>
                <w:rFonts w:eastAsia="Yu Mincho"/>
                <w:szCs w:val="18"/>
              </w:rPr>
            </w:pPr>
          </w:p>
        </w:tc>
      </w:tr>
      <w:tr w:rsidR="006B6930" w:rsidRPr="00A1115A" w14:paraId="756F51F9" w14:textId="77777777" w:rsidTr="00A1115A">
        <w:trPr>
          <w:trHeight w:val="187"/>
        </w:trPr>
        <w:tc>
          <w:tcPr>
            <w:tcW w:w="1644" w:type="dxa"/>
            <w:tcBorders>
              <w:left w:val="single" w:sz="4" w:space="0" w:color="auto"/>
              <w:bottom w:val="nil"/>
              <w:right w:val="single" w:sz="4" w:space="0" w:color="auto"/>
            </w:tcBorders>
            <w:shd w:val="clear" w:color="auto" w:fill="auto"/>
          </w:tcPr>
          <w:p w14:paraId="5EFFB0ED" w14:textId="77777777" w:rsidR="006B6930" w:rsidRPr="00A1115A" w:rsidRDefault="006B6930" w:rsidP="006B6930">
            <w:pPr>
              <w:pStyle w:val="TAC"/>
              <w:rPr>
                <w:szCs w:val="18"/>
                <w:lang w:eastAsia="zh-CN"/>
              </w:rPr>
            </w:pPr>
            <w:r w:rsidRPr="00A1115A">
              <w:rPr>
                <w:rFonts w:hint="eastAsia"/>
                <w:szCs w:val="18"/>
                <w:lang w:val="en-US" w:eastAsia="zh-CN"/>
              </w:rPr>
              <w:t>CA_n28A-n77A</w:t>
            </w:r>
          </w:p>
        </w:tc>
        <w:tc>
          <w:tcPr>
            <w:tcW w:w="1382" w:type="dxa"/>
            <w:tcBorders>
              <w:left w:val="single" w:sz="4" w:space="0" w:color="auto"/>
              <w:bottom w:val="nil"/>
              <w:right w:val="single" w:sz="4" w:space="0" w:color="auto"/>
            </w:tcBorders>
            <w:shd w:val="clear" w:color="auto" w:fill="auto"/>
          </w:tcPr>
          <w:p w14:paraId="12336D7C" w14:textId="77777777" w:rsidR="006B6930" w:rsidRPr="00A1115A" w:rsidRDefault="006B6930" w:rsidP="006B6930">
            <w:pPr>
              <w:pStyle w:val="TAC"/>
              <w:rPr>
                <w:szCs w:val="18"/>
                <w:lang w:val="en-US"/>
              </w:rPr>
            </w:pPr>
            <w:r w:rsidRPr="00A1115A">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59FBEB69" w14:textId="77777777" w:rsidR="006B6930" w:rsidRPr="00A1115A" w:rsidRDefault="006B6930" w:rsidP="006B6930">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0831248" w14:textId="77777777" w:rsidR="006B6930" w:rsidRPr="00A1115A" w:rsidRDefault="006B6930" w:rsidP="006B6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F6126A7" w14:textId="77777777" w:rsidR="006B6930" w:rsidRPr="00A1115A" w:rsidRDefault="006B6930" w:rsidP="006B6930">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D14ADFC" w14:textId="77777777" w:rsidR="006B6930" w:rsidRPr="00A1115A" w:rsidRDefault="006B6930" w:rsidP="006B6930">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D6363CD" w14:textId="77777777" w:rsidR="006B6930" w:rsidRPr="00A1115A" w:rsidRDefault="006B6930" w:rsidP="006B6930">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8F8A5B6"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FA02B9"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47313F" w14:textId="77777777" w:rsidR="006B6930" w:rsidRPr="00A1115A" w:rsidRDefault="006B6930" w:rsidP="006B6930">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D392703" w14:textId="77777777" w:rsidR="006B6930" w:rsidRPr="00A1115A" w:rsidRDefault="006B6930" w:rsidP="006B6930">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49A71DC" w14:textId="77777777" w:rsidR="006B6930" w:rsidRPr="00A1115A" w:rsidRDefault="006B6930" w:rsidP="006B6930">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40EE19C" w14:textId="77777777" w:rsidR="006B6930" w:rsidRPr="00A1115A" w:rsidRDefault="006B6930" w:rsidP="006B6930">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9F1EB9A" w14:textId="77777777" w:rsidR="006B6930" w:rsidRPr="00A1115A" w:rsidRDefault="006B6930" w:rsidP="006B6930">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0E822D4" w14:textId="77777777" w:rsidR="006B6930" w:rsidRPr="00A1115A" w:rsidRDefault="006B6930" w:rsidP="006B6930">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48CD51E" w14:textId="77777777" w:rsidR="006B6930" w:rsidRPr="00A1115A" w:rsidRDefault="006B6930" w:rsidP="006B6930">
            <w:pPr>
              <w:pStyle w:val="TAC"/>
              <w:rPr>
                <w:szCs w:val="18"/>
                <w:lang w:val="en-US"/>
              </w:rPr>
            </w:pPr>
          </w:p>
        </w:tc>
        <w:tc>
          <w:tcPr>
            <w:tcW w:w="1487" w:type="dxa"/>
            <w:tcBorders>
              <w:left w:val="single" w:sz="4" w:space="0" w:color="auto"/>
              <w:bottom w:val="nil"/>
              <w:right w:val="single" w:sz="4" w:space="0" w:color="auto"/>
            </w:tcBorders>
            <w:shd w:val="clear" w:color="auto" w:fill="auto"/>
          </w:tcPr>
          <w:p w14:paraId="29D898EC"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6E18DCC2"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4AA8BF28"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6BA4B8E" w14:textId="77777777" w:rsidR="006B6930" w:rsidRPr="00A1115A" w:rsidRDefault="006B6930"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73F1613F" w14:textId="77777777" w:rsidR="006B6930" w:rsidRPr="00A1115A" w:rsidRDefault="006B6930" w:rsidP="006B6930">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0E2CA5DA" w14:textId="77777777" w:rsidR="006B6930" w:rsidRPr="00A1115A" w:rsidRDefault="006B6930" w:rsidP="006B6930">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1E34854" w14:textId="77777777" w:rsidR="006B6930" w:rsidRPr="00A1115A" w:rsidRDefault="006B6930" w:rsidP="006B6930">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75A97D4" w14:textId="77777777" w:rsidR="006B6930" w:rsidRPr="00A1115A" w:rsidRDefault="006B6930" w:rsidP="006B6930">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97F8DA3" w14:textId="77777777" w:rsidR="006B6930" w:rsidRPr="00A1115A" w:rsidRDefault="006B6930" w:rsidP="006B6930">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D697617"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E41BF5"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116A69" w14:textId="77777777" w:rsidR="006B6930" w:rsidRPr="00A1115A" w:rsidRDefault="006B6930" w:rsidP="006B6930">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22C00E8" w14:textId="77777777" w:rsidR="006B6930" w:rsidRPr="00A1115A" w:rsidRDefault="006B6930" w:rsidP="006B6930">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D2B980D" w14:textId="77777777" w:rsidR="006B6930" w:rsidRPr="00A1115A" w:rsidRDefault="006B6930" w:rsidP="006B6930">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C750768" w14:textId="77777777" w:rsidR="006B6930" w:rsidRPr="00A1115A" w:rsidRDefault="006B6930" w:rsidP="006B6930">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0AA1512" w14:textId="77777777" w:rsidR="006B6930" w:rsidRPr="00A1115A" w:rsidRDefault="006B6930" w:rsidP="006B6930">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7F729C9" w14:textId="77777777" w:rsidR="006B6930" w:rsidRPr="00A1115A" w:rsidRDefault="006B6930" w:rsidP="006B6930">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300ABA1E" w14:textId="77777777" w:rsidR="006B6930" w:rsidRPr="00A1115A" w:rsidRDefault="006B6930" w:rsidP="006B6930">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692F049" w14:textId="77777777" w:rsidR="006B6930" w:rsidRPr="00A1115A" w:rsidRDefault="006B6930" w:rsidP="006B6930">
            <w:pPr>
              <w:pStyle w:val="TAC"/>
              <w:rPr>
                <w:rFonts w:eastAsia="Yu Mincho"/>
                <w:szCs w:val="18"/>
              </w:rPr>
            </w:pPr>
          </w:p>
        </w:tc>
      </w:tr>
      <w:tr w:rsidR="006B6930" w:rsidRPr="00A1115A" w14:paraId="03AA7350"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4ADA002D" w14:textId="77777777" w:rsidR="006B6930" w:rsidRPr="00A1115A" w:rsidRDefault="006B6930" w:rsidP="006B6930">
            <w:pPr>
              <w:pStyle w:val="TAC"/>
              <w:rPr>
                <w:lang w:eastAsia="zh-CN"/>
              </w:rPr>
            </w:pPr>
            <w:r w:rsidRPr="00A1115A">
              <w:rPr>
                <w:rFonts w:hint="eastAsia"/>
                <w:lang w:val="en-US" w:eastAsia="zh-CN"/>
              </w:rPr>
              <w:t>CA_n28A-n77(2A)</w:t>
            </w:r>
          </w:p>
        </w:tc>
        <w:tc>
          <w:tcPr>
            <w:tcW w:w="1382" w:type="dxa"/>
            <w:tcBorders>
              <w:top w:val="single" w:sz="4" w:space="0" w:color="auto"/>
              <w:left w:val="single" w:sz="4" w:space="0" w:color="auto"/>
              <w:bottom w:val="nil"/>
              <w:right w:val="single" w:sz="4" w:space="0" w:color="auto"/>
            </w:tcBorders>
            <w:shd w:val="clear" w:color="auto" w:fill="auto"/>
          </w:tcPr>
          <w:p w14:paraId="2845A85F" w14:textId="77777777" w:rsidR="006B6930" w:rsidRPr="00A1115A" w:rsidRDefault="006B6930" w:rsidP="006B6930">
            <w:pPr>
              <w:pStyle w:val="TAC"/>
              <w:rPr>
                <w:rFonts w:cs="Arial"/>
                <w:lang w:eastAsia="zh-CN"/>
              </w:rPr>
            </w:pPr>
            <w:r w:rsidRPr="00A1115A">
              <w:rPr>
                <w:rFonts w:cs="Arial" w:hint="eastAsia"/>
                <w:lang w:eastAsia="zh-CN"/>
              </w:rPr>
              <w:t>CA_n77(2A)</w:t>
            </w:r>
          </w:p>
          <w:p w14:paraId="13591F2E" w14:textId="77777777" w:rsidR="006B6930" w:rsidRPr="00A1115A" w:rsidRDefault="006B6930" w:rsidP="006B6930">
            <w:pPr>
              <w:pStyle w:val="TAC"/>
              <w:rPr>
                <w:lang w:eastAsia="zh-CN"/>
              </w:rPr>
            </w:pPr>
            <w:r w:rsidRPr="00A1115A">
              <w:rPr>
                <w:rFonts w:hint="eastAsia"/>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5D0DD2F1" w14:textId="77777777" w:rsidR="006B6930" w:rsidRPr="00A1115A" w:rsidRDefault="006B6930" w:rsidP="006B6930">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6626055" w14:textId="77777777" w:rsidR="006B6930" w:rsidRPr="00A1115A" w:rsidRDefault="006B6930" w:rsidP="006B6930">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7169597" w14:textId="77777777" w:rsidR="006B6930" w:rsidRPr="00A1115A" w:rsidRDefault="006B6930" w:rsidP="006B6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758D4E" w14:textId="77777777" w:rsidR="006B6930" w:rsidRPr="00A1115A" w:rsidRDefault="006B6930" w:rsidP="006B6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BAE62A" w14:textId="77777777" w:rsidR="006B6930" w:rsidRPr="00A1115A" w:rsidRDefault="006B6930" w:rsidP="006B6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1CCAC7" w14:textId="77777777" w:rsidR="006B6930" w:rsidRPr="00A1115A" w:rsidRDefault="006B6930" w:rsidP="006B6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9BEEE3" w14:textId="77777777" w:rsidR="006B6930" w:rsidRPr="00A1115A" w:rsidRDefault="006B6930" w:rsidP="006B6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2855F4"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764329"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FB6DB5"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ACB5A9"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C1E671"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B252EC"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23E15A" w14:textId="77777777" w:rsidR="006B6930" w:rsidRPr="00A1115A" w:rsidRDefault="006B6930" w:rsidP="006B6930">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2892DB0" w14:textId="77777777" w:rsidR="006B6930" w:rsidRPr="00A1115A" w:rsidRDefault="006B6930" w:rsidP="006B6930">
            <w:pPr>
              <w:pStyle w:val="TAC"/>
              <w:rPr>
                <w:lang w:eastAsia="zh-CN"/>
              </w:rPr>
            </w:pPr>
            <w:r w:rsidRPr="00A1115A">
              <w:rPr>
                <w:rFonts w:hint="eastAsia"/>
                <w:lang w:eastAsia="zh-CN"/>
              </w:rPr>
              <w:t>0</w:t>
            </w:r>
          </w:p>
        </w:tc>
      </w:tr>
      <w:tr w:rsidR="006B6930" w:rsidRPr="00A1115A" w14:paraId="0614CCD0"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3D166448" w14:textId="77777777" w:rsidR="006B6930" w:rsidRPr="00A1115A" w:rsidRDefault="006B6930" w:rsidP="006B6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11FC0B" w14:textId="77777777" w:rsidR="006B6930" w:rsidRPr="00A1115A" w:rsidRDefault="006B6930" w:rsidP="006B6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FEFC54" w14:textId="77777777" w:rsidR="006B6930" w:rsidRPr="00A1115A" w:rsidRDefault="006B6930" w:rsidP="006B6930">
            <w:pPr>
              <w:pStyle w:val="TAC"/>
              <w:rPr>
                <w:lang w:val="en-US"/>
              </w:rPr>
            </w:pPr>
            <w:r w:rsidRPr="00A1115A">
              <w:rPr>
                <w:rFonts w:hint="eastAsia"/>
                <w:lang w:val="en-US" w:eastAsia="zh-CN"/>
              </w:rPr>
              <w:t>n77</w:t>
            </w:r>
          </w:p>
        </w:tc>
        <w:tc>
          <w:tcPr>
            <w:tcW w:w="8734" w:type="dxa"/>
            <w:gridSpan w:val="13"/>
            <w:tcBorders>
              <w:top w:val="single" w:sz="4" w:space="0" w:color="auto"/>
              <w:left w:val="single" w:sz="4" w:space="0" w:color="auto"/>
              <w:bottom w:val="single" w:sz="4" w:space="0" w:color="auto"/>
              <w:right w:val="single" w:sz="4" w:space="0" w:color="auto"/>
            </w:tcBorders>
          </w:tcPr>
          <w:p w14:paraId="4422DD2F" w14:textId="77777777" w:rsidR="006B6930" w:rsidRPr="00A1115A" w:rsidRDefault="006B6930" w:rsidP="006B6930">
            <w:pPr>
              <w:pStyle w:val="TAC"/>
              <w:rPr>
                <w:rFonts w:eastAsia="Yu Mincho"/>
              </w:rPr>
            </w:pPr>
            <w:r w:rsidRPr="00A1115A">
              <w:rPr>
                <w:lang w:val="en-US" w:eastAsia="zh-CN"/>
              </w:rPr>
              <w:t>See CA_</w:t>
            </w:r>
            <w:r w:rsidRPr="00A1115A">
              <w:rPr>
                <w:rFonts w:hint="eastAsia"/>
                <w:lang w:val="en-US" w:eastAsia="zh-CN"/>
              </w:rPr>
              <w:t>n77(2A)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88C3689" w14:textId="77777777" w:rsidR="006B6930" w:rsidRPr="00A1115A" w:rsidRDefault="006B6930" w:rsidP="006B6930">
            <w:pPr>
              <w:pStyle w:val="TAC"/>
              <w:rPr>
                <w:rFonts w:eastAsia="Yu Mincho"/>
              </w:rPr>
            </w:pPr>
          </w:p>
        </w:tc>
      </w:tr>
      <w:tr w:rsidR="006B6930" w:rsidRPr="00A1115A" w14:paraId="3462F8A3"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6701ED06" w14:textId="77777777" w:rsidR="006B6930" w:rsidRPr="00A1115A" w:rsidRDefault="006B6930" w:rsidP="006B6930">
            <w:pPr>
              <w:pStyle w:val="TAC"/>
              <w:rPr>
                <w:lang w:eastAsia="zh-CN"/>
              </w:rPr>
            </w:pPr>
            <w:r w:rsidRPr="00A1115A">
              <w:rPr>
                <w:lang w:eastAsia="zh-CN"/>
              </w:rPr>
              <w:t>CA_n28A-n78A</w:t>
            </w:r>
          </w:p>
        </w:tc>
        <w:tc>
          <w:tcPr>
            <w:tcW w:w="1382" w:type="dxa"/>
            <w:tcBorders>
              <w:top w:val="single" w:sz="4" w:space="0" w:color="auto"/>
              <w:left w:val="single" w:sz="4" w:space="0" w:color="auto"/>
              <w:bottom w:val="nil"/>
              <w:right w:val="single" w:sz="4" w:space="0" w:color="auto"/>
            </w:tcBorders>
            <w:shd w:val="clear" w:color="auto" w:fill="auto"/>
          </w:tcPr>
          <w:p w14:paraId="4FEEF87D" w14:textId="77777777" w:rsidR="006B6930" w:rsidRPr="00A1115A" w:rsidRDefault="006B6930" w:rsidP="006B6930">
            <w:pPr>
              <w:pStyle w:val="TAC"/>
              <w:rPr>
                <w:lang w:val="en-US"/>
              </w:rPr>
            </w:pPr>
            <w:r w:rsidRPr="00A1115A">
              <w:rPr>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1DBFB02C" w14:textId="77777777" w:rsidR="006B6930" w:rsidRPr="00A1115A" w:rsidRDefault="006B6930" w:rsidP="006B6930">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5DD65CE0" w14:textId="77777777" w:rsidR="006B6930" w:rsidRPr="00A1115A" w:rsidRDefault="006B6930" w:rsidP="006B6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3B5F5DD" w14:textId="77777777" w:rsidR="006B6930" w:rsidRPr="00A1115A" w:rsidRDefault="006B6930" w:rsidP="006B6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A5D5C1" w14:textId="77777777" w:rsidR="006B6930" w:rsidRPr="00A1115A" w:rsidRDefault="006B6930" w:rsidP="006B6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3064F56" w14:textId="77777777" w:rsidR="006B6930" w:rsidRPr="00A1115A" w:rsidRDefault="006B6930" w:rsidP="006B6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1E8AC2" w14:textId="77777777" w:rsidR="006B6930" w:rsidRPr="00A1115A" w:rsidRDefault="006B6930" w:rsidP="006B6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2BDF944" w14:textId="77777777" w:rsidR="006B6930" w:rsidRPr="00A1115A" w:rsidRDefault="006B6930" w:rsidP="006B6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104F71"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C45C33"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11C235"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542F24"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A14149"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5252C1"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3D89A9" w14:textId="77777777" w:rsidR="006B6930" w:rsidRPr="00A1115A" w:rsidRDefault="006B6930" w:rsidP="006B6930">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ED6E02E" w14:textId="77777777" w:rsidR="006B6930" w:rsidRPr="00A1115A" w:rsidRDefault="006B6930" w:rsidP="006B6930">
            <w:pPr>
              <w:pStyle w:val="TAC"/>
              <w:rPr>
                <w:lang w:eastAsia="zh-CN"/>
              </w:rPr>
            </w:pPr>
            <w:r w:rsidRPr="00A1115A">
              <w:rPr>
                <w:rFonts w:hint="eastAsia"/>
                <w:lang w:eastAsia="zh-CN"/>
              </w:rPr>
              <w:t>0</w:t>
            </w:r>
          </w:p>
        </w:tc>
      </w:tr>
      <w:tr w:rsidR="006B6930" w:rsidRPr="00A1115A" w14:paraId="3EDD6EEA"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53E95A55" w14:textId="77777777" w:rsidR="006B6930" w:rsidRPr="00A1115A" w:rsidRDefault="006B6930" w:rsidP="006B6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3A3B55E8" w14:textId="77777777" w:rsidR="006B6930" w:rsidRPr="00A1115A" w:rsidRDefault="006B6930" w:rsidP="006B6930">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15B75C2" w14:textId="77777777" w:rsidR="006B6930" w:rsidRPr="00A1115A" w:rsidRDefault="006B6930" w:rsidP="006B6930">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CC14A19" w14:textId="77777777" w:rsidR="006B6930" w:rsidRPr="00A1115A" w:rsidRDefault="006B6930" w:rsidP="006B6930">
            <w:pPr>
              <w:pStyle w:val="TAC"/>
            </w:pPr>
          </w:p>
        </w:tc>
        <w:tc>
          <w:tcPr>
            <w:tcW w:w="672" w:type="dxa"/>
            <w:tcBorders>
              <w:top w:val="single" w:sz="4" w:space="0" w:color="auto"/>
              <w:left w:val="single" w:sz="4" w:space="0" w:color="auto"/>
              <w:bottom w:val="single" w:sz="4" w:space="0" w:color="auto"/>
              <w:right w:val="single" w:sz="4" w:space="0" w:color="auto"/>
            </w:tcBorders>
          </w:tcPr>
          <w:p w14:paraId="1E448AE2" w14:textId="77777777" w:rsidR="006B6930" w:rsidRPr="00A1115A" w:rsidRDefault="006B6930" w:rsidP="006B6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90C5DC" w14:textId="77777777" w:rsidR="006B6930" w:rsidRPr="00A1115A" w:rsidRDefault="006B6930" w:rsidP="006B6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0366E2" w14:textId="77777777" w:rsidR="006B6930" w:rsidRPr="00A1115A" w:rsidRDefault="006B6930" w:rsidP="006B6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8EBD67" w14:textId="77777777" w:rsidR="006B6930" w:rsidRPr="00A1115A" w:rsidRDefault="006B6930" w:rsidP="006B6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04CEF7" w14:textId="77777777" w:rsidR="006B6930" w:rsidRPr="00A1115A" w:rsidRDefault="006B6930" w:rsidP="006B6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84BC8F" w14:textId="77777777" w:rsidR="006B6930" w:rsidRPr="00A1115A" w:rsidRDefault="006B6930" w:rsidP="006B6930">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942AA32" w14:textId="77777777" w:rsidR="006B6930" w:rsidRPr="00A1115A" w:rsidRDefault="006B6930" w:rsidP="006B6930">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D87F763" w14:textId="77777777" w:rsidR="006B6930" w:rsidRPr="00A1115A" w:rsidRDefault="006B6930" w:rsidP="006B6930">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42A65C8"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8F9B2B" w14:textId="77777777" w:rsidR="006B6930" w:rsidRPr="00A1115A" w:rsidRDefault="006B6930" w:rsidP="006B6930">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540C7F2" w14:textId="77777777" w:rsidR="006B6930" w:rsidRPr="00A1115A" w:rsidRDefault="006B6930" w:rsidP="006B6930">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43442F" w14:textId="77777777" w:rsidR="006B6930" w:rsidRPr="00A1115A" w:rsidRDefault="006B6930" w:rsidP="006B6930">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C9BC4E6" w14:textId="77777777" w:rsidR="006B6930" w:rsidRPr="00A1115A" w:rsidRDefault="006B6930" w:rsidP="006B6930">
            <w:pPr>
              <w:pStyle w:val="TAC"/>
              <w:rPr>
                <w:rFonts w:eastAsia="Yu Mincho"/>
              </w:rPr>
            </w:pPr>
          </w:p>
        </w:tc>
      </w:tr>
      <w:tr w:rsidR="006B6930" w:rsidRPr="00A1115A" w14:paraId="132C82A8"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4FF4EC29" w14:textId="77777777" w:rsidR="006B6930" w:rsidRPr="00A1115A" w:rsidRDefault="006B6930" w:rsidP="006B6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0214C2FB" w14:textId="77777777" w:rsidR="006B6930" w:rsidRPr="00A1115A" w:rsidRDefault="006B6930" w:rsidP="006B6930">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188C1BD" w14:textId="77777777" w:rsidR="006B6930" w:rsidRPr="00A1115A" w:rsidRDefault="006B6930" w:rsidP="006B6930">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267D7676" w14:textId="77777777" w:rsidR="006B6930" w:rsidRPr="00A1115A" w:rsidRDefault="006B6930" w:rsidP="006B6930">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6364E95" w14:textId="77777777" w:rsidR="006B6930" w:rsidRPr="00A1115A" w:rsidRDefault="006B6930" w:rsidP="006B6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716911" w14:textId="77777777" w:rsidR="006B6930" w:rsidRPr="00A1115A" w:rsidRDefault="006B6930" w:rsidP="006B6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5D8A133" w14:textId="77777777" w:rsidR="006B6930" w:rsidRPr="00A1115A" w:rsidRDefault="006B6930" w:rsidP="006B6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ACC3D8" w14:textId="77777777" w:rsidR="006B6930" w:rsidRPr="00A1115A" w:rsidRDefault="006B6930" w:rsidP="006B6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E216A7" w14:textId="77777777" w:rsidR="006B6930" w:rsidRPr="00A1115A" w:rsidRDefault="006B6930" w:rsidP="006B6930">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48BCEB3" w14:textId="77777777" w:rsidR="006B6930" w:rsidRPr="00A1115A" w:rsidRDefault="006B6930" w:rsidP="006B6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2856E2F" w14:textId="77777777" w:rsidR="006B6930" w:rsidRPr="00A1115A" w:rsidRDefault="006B6930" w:rsidP="006B6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3E0F405" w14:textId="77777777" w:rsidR="006B6930" w:rsidRPr="00A1115A" w:rsidRDefault="006B6930" w:rsidP="006B6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7FE0981"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BF81B7" w14:textId="77777777" w:rsidR="006B6930" w:rsidRPr="00A1115A" w:rsidRDefault="006B6930" w:rsidP="006B6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8E019E1" w14:textId="77777777" w:rsidR="006B6930" w:rsidRPr="00A1115A" w:rsidRDefault="006B6930" w:rsidP="006B6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84DA2C2" w14:textId="77777777" w:rsidR="006B6930" w:rsidRPr="00A1115A" w:rsidRDefault="006B6930" w:rsidP="006B6930">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1569B409" w14:textId="77777777" w:rsidR="006B6930" w:rsidRPr="00A1115A" w:rsidRDefault="006B6930" w:rsidP="006B6930">
            <w:pPr>
              <w:pStyle w:val="TAC"/>
              <w:rPr>
                <w:rFonts w:eastAsia="Yu Mincho"/>
              </w:rPr>
            </w:pPr>
            <w:r w:rsidRPr="00A1115A">
              <w:rPr>
                <w:rFonts w:hint="eastAsia"/>
                <w:lang w:val="en-US" w:eastAsia="zh-CN"/>
              </w:rPr>
              <w:t>1</w:t>
            </w:r>
          </w:p>
        </w:tc>
      </w:tr>
      <w:tr w:rsidR="006B6930" w:rsidRPr="00A1115A" w14:paraId="7379A205"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2D9D2227" w14:textId="77777777" w:rsidR="006B6930" w:rsidRPr="00A1115A" w:rsidRDefault="006B6930" w:rsidP="006B6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33F1B6" w14:textId="77777777" w:rsidR="006B6930" w:rsidRPr="00A1115A" w:rsidRDefault="006B6930" w:rsidP="006B6930">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3CC87CA" w14:textId="77777777" w:rsidR="006B6930" w:rsidRPr="00A1115A" w:rsidRDefault="006B6930" w:rsidP="006B6930">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388244D3" w14:textId="77777777" w:rsidR="006B6930" w:rsidRPr="00A1115A" w:rsidRDefault="006B6930" w:rsidP="006B6930">
            <w:pPr>
              <w:pStyle w:val="TAC"/>
            </w:pPr>
          </w:p>
        </w:tc>
        <w:tc>
          <w:tcPr>
            <w:tcW w:w="672" w:type="dxa"/>
            <w:tcBorders>
              <w:top w:val="single" w:sz="4" w:space="0" w:color="auto"/>
              <w:left w:val="single" w:sz="4" w:space="0" w:color="auto"/>
              <w:bottom w:val="single" w:sz="4" w:space="0" w:color="auto"/>
              <w:right w:val="single" w:sz="4" w:space="0" w:color="auto"/>
            </w:tcBorders>
          </w:tcPr>
          <w:p w14:paraId="78971EDA" w14:textId="77777777" w:rsidR="006B6930" w:rsidRPr="00A1115A" w:rsidRDefault="006B6930" w:rsidP="006B6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8786FB" w14:textId="77777777" w:rsidR="006B6930" w:rsidRPr="00A1115A" w:rsidRDefault="006B6930" w:rsidP="006B6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5239B3" w14:textId="77777777" w:rsidR="006B6930" w:rsidRPr="00A1115A" w:rsidRDefault="006B6930" w:rsidP="006B6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7C8529" w14:textId="77777777" w:rsidR="006B6930" w:rsidRPr="00A1115A" w:rsidRDefault="006B6930" w:rsidP="006B6930">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F0D3668" w14:textId="77777777" w:rsidR="006B6930" w:rsidRPr="00A1115A" w:rsidRDefault="006B6930" w:rsidP="006B6930">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ED1CAE" w14:textId="77777777" w:rsidR="006B6930" w:rsidRPr="00A1115A" w:rsidRDefault="006B6930" w:rsidP="006B6930">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722470" w14:textId="77777777" w:rsidR="006B6930" w:rsidRPr="00A1115A" w:rsidRDefault="006B6930" w:rsidP="006B6930">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4ECC5BC" w14:textId="77777777" w:rsidR="006B6930" w:rsidRPr="00A1115A" w:rsidRDefault="006B6930" w:rsidP="006B6930">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A6AB076" w14:textId="77777777" w:rsidR="006B6930" w:rsidRPr="00A1115A" w:rsidRDefault="006B6930" w:rsidP="006B6930">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2A007FC0" w14:textId="77777777" w:rsidR="006B6930" w:rsidRPr="00A1115A" w:rsidRDefault="006B6930" w:rsidP="006B6930">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031BD44" w14:textId="77777777" w:rsidR="006B6930" w:rsidRPr="00A1115A" w:rsidRDefault="006B6930" w:rsidP="006B6930">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F36D5B6" w14:textId="77777777" w:rsidR="006B6930" w:rsidRPr="00A1115A" w:rsidRDefault="006B6930" w:rsidP="006B6930">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5B17245" w14:textId="77777777" w:rsidR="006B6930" w:rsidRPr="00A1115A" w:rsidRDefault="006B6930" w:rsidP="006B6930">
            <w:pPr>
              <w:pStyle w:val="TAC"/>
              <w:rPr>
                <w:rFonts w:eastAsia="Yu Mincho"/>
              </w:rPr>
            </w:pPr>
          </w:p>
        </w:tc>
      </w:tr>
      <w:tr w:rsidR="006B6930" w:rsidRPr="00A1115A" w14:paraId="5979AEF4"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1C499BAB" w14:textId="77777777" w:rsidR="006B6930" w:rsidRPr="00A1115A" w:rsidRDefault="006B6930" w:rsidP="006B6930">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A-n78(2A)</w:t>
            </w:r>
          </w:p>
        </w:tc>
        <w:tc>
          <w:tcPr>
            <w:tcW w:w="1382" w:type="dxa"/>
            <w:tcBorders>
              <w:top w:val="single" w:sz="4" w:space="0" w:color="auto"/>
              <w:left w:val="single" w:sz="4" w:space="0" w:color="auto"/>
              <w:bottom w:val="nil"/>
              <w:right w:val="single" w:sz="4" w:space="0" w:color="auto"/>
            </w:tcBorders>
            <w:shd w:val="clear" w:color="auto" w:fill="auto"/>
          </w:tcPr>
          <w:p w14:paraId="4EE5C0B8" w14:textId="77777777" w:rsidR="006B6930" w:rsidRPr="00A1115A" w:rsidRDefault="006B6930" w:rsidP="006B6930">
            <w:pPr>
              <w:pStyle w:val="TAC"/>
              <w:rPr>
                <w:rFonts w:cs="Arial"/>
                <w:lang w:eastAsia="zh-CN"/>
              </w:rPr>
            </w:pPr>
            <w:r w:rsidRPr="00A1115A">
              <w:rPr>
                <w:rFonts w:cs="Arial" w:hint="eastAsia"/>
                <w:lang w:eastAsia="zh-CN"/>
              </w:rPr>
              <w:t>CA_n78(2A)</w:t>
            </w:r>
          </w:p>
          <w:p w14:paraId="5F1F2543" w14:textId="77777777" w:rsidR="006B6930" w:rsidRPr="00A1115A" w:rsidRDefault="006B6930" w:rsidP="006B6930">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A-n78A</w:t>
            </w:r>
          </w:p>
        </w:tc>
        <w:tc>
          <w:tcPr>
            <w:tcW w:w="671" w:type="dxa"/>
            <w:tcBorders>
              <w:top w:val="single" w:sz="4" w:space="0" w:color="auto"/>
              <w:left w:val="single" w:sz="4" w:space="0" w:color="auto"/>
              <w:bottom w:val="single" w:sz="4" w:space="0" w:color="auto"/>
              <w:right w:val="single" w:sz="4" w:space="0" w:color="auto"/>
            </w:tcBorders>
          </w:tcPr>
          <w:p w14:paraId="48E5740D" w14:textId="77777777" w:rsidR="006B6930" w:rsidRPr="00A1115A" w:rsidRDefault="006B6930" w:rsidP="006B6930">
            <w:pPr>
              <w:pStyle w:val="TAC"/>
              <w:rPr>
                <w:lang w:val="en-US" w:eastAsia="zh-CN"/>
              </w:rPr>
            </w:pPr>
            <w:proofErr w:type="gramStart"/>
            <w:r w:rsidRPr="00A1115A">
              <w:rPr>
                <w:rFonts w:cs="Arial"/>
                <w:lang w:val="fr-FR" w:eastAsia="zh-CN"/>
              </w:rPr>
              <w:t>n</w:t>
            </w:r>
            <w:proofErr w:type="gramEnd"/>
            <w:r w:rsidRPr="00A1115A">
              <w:rPr>
                <w:rFonts w:cs="Arial"/>
                <w:lang w:eastAsia="zh-CN"/>
              </w:rPr>
              <w:t>28</w:t>
            </w:r>
          </w:p>
        </w:tc>
        <w:tc>
          <w:tcPr>
            <w:tcW w:w="671" w:type="dxa"/>
            <w:tcBorders>
              <w:top w:val="single" w:sz="4" w:space="0" w:color="auto"/>
              <w:left w:val="single" w:sz="4" w:space="0" w:color="auto"/>
              <w:bottom w:val="single" w:sz="4" w:space="0" w:color="auto"/>
              <w:right w:val="single" w:sz="4" w:space="0" w:color="auto"/>
            </w:tcBorders>
          </w:tcPr>
          <w:p w14:paraId="25A1E21A" w14:textId="77777777" w:rsidR="006B6930" w:rsidRPr="00A1115A" w:rsidRDefault="006B6930" w:rsidP="006B6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E6BCEF2" w14:textId="77777777" w:rsidR="006B6930" w:rsidRPr="00A1115A" w:rsidRDefault="006B6930" w:rsidP="006B6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EEE90B" w14:textId="77777777" w:rsidR="006B6930" w:rsidRPr="00A1115A" w:rsidRDefault="006B6930" w:rsidP="006B6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6EF748" w14:textId="77777777" w:rsidR="006B6930" w:rsidRPr="00A1115A" w:rsidRDefault="006B6930" w:rsidP="006B6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11460B" w14:textId="77777777" w:rsidR="006B6930" w:rsidRPr="00A1115A" w:rsidRDefault="006B6930" w:rsidP="006B6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B8F960" w14:textId="77777777" w:rsidR="006B6930" w:rsidRPr="00A1115A" w:rsidRDefault="006B6930" w:rsidP="006B6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43A87F"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A3FB10"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E35001"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81233B"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318BCA"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CC99DF"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3809E2" w14:textId="77777777" w:rsidR="006B6930" w:rsidRPr="00A1115A" w:rsidRDefault="006B6930" w:rsidP="006B6930">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5ADFDEF8" w14:textId="77777777" w:rsidR="006B6930" w:rsidRPr="00A1115A" w:rsidRDefault="006B6930" w:rsidP="006B6930">
            <w:pPr>
              <w:pStyle w:val="TAC"/>
              <w:rPr>
                <w:lang w:eastAsia="zh-CN"/>
              </w:rPr>
            </w:pPr>
            <w:r w:rsidRPr="00A1115A">
              <w:rPr>
                <w:rFonts w:hint="eastAsia"/>
                <w:lang w:eastAsia="zh-CN"/>
              </w:rPr>
              <w:t>0</w:t>
            </w:r>
          </w:p>
        </w:tc>
      </w:tr>
      <w:tr w:rsidR="006B6930" w:rsidRPr="00A1115A" w14:paraId="36601B03"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2C399ED5" w14:textId="77777777" w:rsidR="006B6930" w:rsidRPr="00A1115A" w:rsidRDefault="006B6930" w:rsidP="006B6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98F2334" w14:textId="77777777" w:rsidR="006B6930" w:rsidRPr="00A1115A" w:rsidRDefault="006B6930" w:rsidP="006B6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4642DB" w14:textId="77777777" w:rsidR="006B6930" w:rsidRPr="00A1115A" w:rsidRDefault="006B6930" w:rsidP="006B6930">
            <w:pPr>
              <w:pStyle w:val="TAC"/>
              <w:rPr>
                <w:lang w:val="en-US" w:eastAsia="zh-CN"/>
              </w:rPr>
            </w:pPr>
            <w:r w:rsidRPr="00A1115A">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
          <w:p w14:paraId="797F918A" w14:textId="77777777" w:rsidR="006B6930" w:rsidRPr="00A1115A" w:rsidRDefault="006B6930" w:rsidP="006B6930">
            <w:pPr>
              <w:pStyle w:val="TAC"/>
              <w:rPr>
                <w:rFonts w:eastAsia="Yu Mincho"/>
              </w:rPr>
            </w:pPr>
            <w:r w:rsidRPr="00A1115A">
              <w:rPr>
                <w:rFonts w:cs="Arial"/>
                <w:lang w:eastAsia="ja-JP"/>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DFF4E00" w14:textId="77777777" w:rsidR="006B6930" w:rsidRPr="00A1115A" w:rsidRDefault="006B6930" w:rsidP="006B6930">
            <w:pPr>
              <w:pStyle w:val="TAC"/>
              <w:rPr>
                <w:rFonts w:eastAsia="Yu Mincho"/>
              </w:rPr>
            </w:pPr>
          </w:p>
        </w:tc>
      </w:tr>
      <w:tr w:rsidR="006B6930" w:rsidRPr="00A1115A" w14:paraId="0894D55A"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1FF900BB" w14:textId="77777777" w:rsidR="006B6930" w:rsidRPr="00A1115A" w:rsidRDefault="006B6930" w:rsidP="006B6930">
            <w:pPr>
              <w:pStyle w:val="TAC"/>
              <w:rPr>
                <w:lang w:eastAsia="zh-CN"/>
              </w:rPr>
            </w:pPr>
            <w:r w:rsidRPr="00A1115A">
              <w:rPr>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14:paraId="2E9DDA14" w14:textId="77777777" w:rsidR="006B6930" w:rsidRPr="00A1115A" w:rsidRDefault="006B6930" w:rsidP="006B6930">
            <w:pPr>
              <w:pStyle w:val="TAC"/>
              <w:rPr>
                <w:lang w:val="en-US"/>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78C40A6D" w14:textId="77777777" w:rsidR="006B6930" w:rsidRPr="00A1115A" w:rsidRDefault="006B6930" w:rsidP="006B6930">
            <w:pPr>
              <w:pStyle w:val="TAC"/>
              <w:rPr>
                <w:lang w:val="en-US"/>
              </w:rPr>
            </w:pPr>
            <w:r w:rsidRPr="00A1115A">
              <w:rPr>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13D0FDA6" w14:textId="77777777" w:rsidR="006B6930" w:rsidRPr="00A1115A" w:rsidRDefault="006B6930" w:rsidP="006B6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39F7B22" w14:textId="77777777" w:rsidR="006B6930" w:rsidRPr="00A1115A" w:rsidRDefault="006B6930" w:rsidP="006B6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43992D"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581450"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10070D" w14:textId="77777777" w:rsidR="006B6930" w:rsidRPr="00A1115A" w:rsidRDefault="006B6930" w:rsidP="006B6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EB23DD" w14:textId="77777777" w:rsidR="006B6930" w:rsidRPr="00A1115A" w:rsidRDefault="006B6930" w:rsidP="006B6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CB9A39"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E84B63"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A0BDCC"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9E3B16"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4D9E20"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B7F104"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A5F38E" w14:textId="77777777" w:rsidR="006B6930" w:rsidRPr="00A1115A" w:rsidRDefault="006B6930" w:rsidP="006B6930">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F7D64E6" w14:textId="77777777" w:rsidR="006B6930" w:rsidRPr="00A1115A" w:rsidRDefault="006B6930" w:rsidP="006B6930">
            <w:pPr>
              <w:pStyle w:val="TAC"/>
              <w:rPr>
                <w:lang w:eastAsia="zh-CN"/>
              </w:rPr>
            </w:pPr>
            <w:r w:rsidRPr="00A1115A">
              <w:rPr>
                <w:rFonts w:hint="eastAsia"/>
                <w:lang w:eastAsia="zh-CN"/>
              </w:rPr>
              <w:t>0</w:t>
            </w:r>
          </w:p>
        </w:tc>
      </w:tr>
      <w:tr w:rsidR="006B6930" w:rsidRPr="00A1115A" w14:paraId="2E5BD4C1"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50C992AB" w14:textId="77777777" w:rsidR="006B6930" w:rsidRPr="00A1115A" w:rsidRDefault="006B6930" w:rsidP="006B6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600C9411" w14:textId="77777777" w:rsidR="006B6930" w:rsidRPr="00A1115A" w:rsidRDefault="006B6930" w:rsidP="006B6930">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D994A3C" w14:textId="77777777" w:rsidR="006B6930" w:rsidRPr="00A1115A" w:rsidRDefault="006B6930" w:rsidP="006B6930">
            <w:pPr>
              <w:pStyle w:val="TAC"/>
              <w:rPr>
                <w:lang w:val="en-US"/>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CC1B583" w14:textId="77777777" w:rsidR="006B6930" w:rsidRPr="00A1115A" w:rsidRDefault="006B6930" w:rsidP="006B6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5D5B01" w14:textId="77777777" w:rsidR="006B6930" w:rsidRPr="00A1115A" w:rsidRDefault="006B6930" w:rsidP="006B6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78E4DF" w14:textId="77777777" w:rsidR="006B6930" w:rsidRPr="00A1115A" w:rsidRDefault="006B6930" w:rsidP="006B6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EF0F8A1" w14:textId="77777777" w:rsidR="006B6930" w:rsidRPr="00A1115A" w:rsidRDefault="006B6930" w:rsidP="006B6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7F2C7B" w14:textId="77777777" w:rsidR="006B6930" w:rsidRPr="00A1115A" w:rsidRDefault="006B6930" w:rsidP="006B6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DA250F" w14:textId="77777777" w:rsidR="006B6930" w:rsidRPr="00A1115A" w:rsidRDefault="006B6930" w:rsidP="006B6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CC50AC" w14:textId="77777777" w:rsidR="006B6930" w:rsidRPr="00A1115A" w:rsidRDefault="006B6930" w:rsidP="006B6930">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3F8E03"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37C40D"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68EF6E"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B6378F"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7E58AA"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1C6B4B" w14:textId="77777777" w:rsidR="006B6930" w:rsidRPr="00A1115A" w:rsidRDefault="006B6930" w:rsidP="006B6930">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14CE78C" w14:textId="77777777" w:rsidR="006B6930" w:rsidRPr="00A1115A" w:rsidRDefault="006B6930" w:rsidP="006B6930">
            <w:pPr>
              <w:pStyle w:val="TAC"/>
              <w:rPr>
                <w:rFonts w:eastAsia="Yu Mincho"/>
              </w:rPr>
            </w:pPr>
          </w:p>
        </w:tc>
      </w:tr>
      <w:tr w:rsidR="006B6930" w:rsidRPr="00A1115A" w14:paraId="26BA3497"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13FDC35D" w14:textId="77777777" w:rsidR="006B6930" w:rsidRPr="00A1115A" w:rsidRDefault="006B6930" w:rsidP="006B6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093C72B2" w14:textId="77777777" w:rsidR="006B6930" w:rsidRPr="00A1115A" w:rsidRDefault="006B6930" w:rsidP="006B6930">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F08DB12" w14:textId="77777777" w:rsidR="006B6930" w:rsidRPr="00A1115A" w:rsidRDefault="006B6930" w:rsidP="006B6930">
            <w:pPr>
              <w:pStyle w:val="TAC"/>
              <w:rPr>
                <w:lang w:val="en-US" w:eastAsia="zh-CN"/>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41C93B86" w14:textId="77777777" w:rsidR="006B6930" w:rsidRPr="00A1115A" w:rsidRDefault="006B6930" w:rsidP="006B6930">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FD526D" w14:textId="77777777" w:rsidR="006B6930" w:rsidRPr="00A1115A" w:rsidRDefault="006B6930" w:rsidP="006B6930">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501C22" w14:textId="77777777" w:rsidR="006B6930" w:rsidRPr="00A1115A" w:rsidRDefault="006B6930" w:rsidP="006B6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053F37B" w14:textId="77777777" w:rsidR="006B6930" w:rsidRPr="00A1115A" w:rsidRDefault="006B6930" w:rsidP="006B6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FB09931" w14:textId="77777777" w:rsidR="006B6930" w:rsidRPr="00A1115A" w:rsidRDefault="006B6930" w:rsidP="006B6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F1A8AC" w14:textId="77777777" w:rsidR="006B6930" w:rsidRPr="00A1115A" w:rsidRDefault="006B6930" w:rsidP="006B6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E086FB" w14:textId="77777777" w:rsidR="006B6930" w:rsidRPr="00A1115A" w:rsidRDefault="006B6930" w:rsidP="006B6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1A72360"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04EBB3"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D2F2FE"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C0C043"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9C707B"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93E39F" w14:textId="77777777" w:rsidR="006B6930" w:rsidRPr="00A1115A" w:rsidRDefault="006B6930" w:rsidP="006B6930">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6390026E" w14:textId="77777777" w:rsidR="006B6930" w:rsidRPr="00A1115A" w:rsidRDefault="006B6930" w:rsidP="006B6930">
            <w:pPr>
              <w:pStyle w:val="TAC"/>
              <w:rPr>
                <w:rFonts w:eastAsia="Yu Mincho"/>
              </w:rPr>
            </w:pPr>
            <w:r w:rsidRPr="00A1115A">
              <w:rPr>
                <w:rFonts w:hint="eastAsia"/>
                <w:lang w:val="en-US" w:eastAsia="zh-CN"/>
              </w:rPr>
              <w:t>1</w:t>
            </w:r>
          </w:p>
        </w:tc>
      </w:tr>
      <w:tr w:rsidR="006B6930" w:rsidRPr="00A1115A" w14:paraId="57FAE75D"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50805DA5" w14:textId="77777777" w:rsidR="006B6930" w:rsidRPr="00A1115A" w:rsidRDefault="006B6930" w:rsidP="006B6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7956625" w14:textId="77777777" w:rsidR="006B6930" w:rsidRPr="00A1115A" w:rsidRDefault="006B6930" w:rsidP="006B6930">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97C8629" w14:textId="77777777" w:rsidR="006B6930" w:rsidRPr="00A1115A" w:rsidRDefault="006B6930" w:rsidP="006B6930">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933C23C" w14:textId="77777777" w:rsidR="006B6930" w:rsidRPr="00A1115A" w:rsidRDefault="006B6930" w:rsidP="006B6930">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1AF74DB" w14:textId="77777777" w:rsidR="006B6930" w:rsidRPr="00A1115A" w:rsidRDefault="006B6930" w:rsidP="006B6930">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22AF1B" w14:textId="77777777" w:rsidR="006B6930" w:rsidRPr="00A1115A" w:rsidRDefault="006B6930" w:rsidP="006B6930">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A46578" w14:textId="77777777" w:rsidR="006B6930" w:rsidRPr="00A1115A" w:rsidRDefault="006B6930" w:rsidP="006B6930">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D58216" w14:textId="77777777" w:rsidR="006B6930" w:rsidRPr="00A1115A" w:rsidRDefault="006B6930" w:rsidP="006B6930">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6EC6980" w14:textId="77777777" w:rsidR="006B6930" w:rsidRPr="00A1115A" w:rsidRDefault="006B6930" w:rsidP="006B6930">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980F5E" w14:textId="77777777" w:rsidR="006B6930" w:rsidRPr="00A1115A" w:rsidRDefault="006B6930" w:rsidP="006B6930">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926803"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ACECEB"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09C533"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DEE722"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55C044"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BDE464" w14:textId="77777777" w:rsidR="006B6930" w:rsidRPr="00A1115A" w:rsidRDefault="006B6930" w:rsidP="006B6930">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0EFBB8E" w14:textId="77777777" w:rsidR="006B6930" w:rsidRPr="00A1115A" w:rsidRDefault="006B6930" w:rsidP="006B6930">
            <w:pPr>
              <w:pStyle w:val="TAC"/>
              <w:rPr>
                <w:rFonts w:eastAsia="Yu Mincho"/>
              </w:rPr>
            </w:pPr>
          </w:p>
        </w:tc>
      </w:tr>
      <w:tr w:rsidR="006B6930" w:rsidRPr="00A1115A" w14:paraId="785E7F9A"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4F8ABE24" w14:textId="77777777" w:rsidR="006B6930" w:rsidRPr="00A1115A" w:rsidRDefault="006B6930" w:rsidP="006B6930">
            <w:pPr>
              <w:pStyle w:val="TAC"/>
              <w:rPr>
                <w:szCs w:val="18"/>
                <w:lang w:val="en-US"/>
              </w:rPr>
            </w:pPr>
            <w:r w:rsidRPr="00A1115A">
              <w:rPr>
                <w:szCs w:val="18"/>
                <w:lang w:val="en-US"/>
              </w:rPr>
              <w:t>CA_n29A-n66B</w:t>
            </w:r>
          </w:p>
        </w:tc>
        <w:tc>
          <w:tcPr>
            <w:tcW w:w="1382" w:type="dxa"/>
            <w:tcBorders>
              <w:top w:val="single" w:sz="4" w:space="0" w:color="auto"/>
              <w:left w:val="single" w:sz="4" w:space="0" w:color="auto"/>
              <w:bottom w:val="nil"/>
              <w:right w:val="single" w:sz="4" w:space="0" w:color="auto"/>
            </w:tcBorders>
            <w:shd w:val="clear" w:color="auto" w:fill="auto"/>
          </w:tcPr>
          <w:p w14:paraId="18AD3F60" w14:textId="77777777" w:rsidR="006B6930" w:rsidRPr="00A1115A" w:rsidRDefault="006B6930" w:rsidP="006B6930">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14:paraId="4965069D" w14:textId="77777777" w:rsidR="006B6930" w:rsidRPr="00A1115A" w:rsidRDefault="006B6930" w:rsidP="006B6930">
            <w:pPr>
              <w:pStyle w:val="TAC"/>
              <w:rPr>
                <w:szCs w:val="18"/>
                <w:lang w:val="fi-FI" w:eastAsia="ja-JP"/>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3BB8C7A" w14:textId="77777777" w:rsidR="006B6930" w:rsidRPr="00A1115A" w:rsidRDefault="006B6930" w:rsidP="006B6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08FD30"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E5DE40"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8BFF7E"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D527C3"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635D60"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01F72F"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74683E"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CFE5C6"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AE88D6"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C46484"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0EF92"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03A927" w14:textId="77777777" w:rsidR="006B6930" w:rsidRPr="00A1115A" w:rsidRDefault="006B6930" w:rsidP="006B6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B7D1369" w14:textId="77777777" w:rsidR="006B6930" w:rsidRPr="00A1115A" w:rsidRDefault="006B6930" w:rsidP="006B6930">
            <w:pPr>
              <w:pStyle w:val="TAC"/>
              <w:rPr>
                <w:szCs w:val="18"/>
                <w:lang w:val="en-US" w:eastAsia="zh-CN"/>
              </w:rPr>
            </w:pPr>
            <w:r w:rsidRPr="00A1115A">
              <w:rPr>
                <w:rFonts w:hint="eastAsia"/>
                <w:szCs w:val="18"/>
                <w:lang w:val="en-US" w:eastAsia="zh-CN"/>
              </w:rPr>
              <w:t>0</w:t>
            </w:r>
          </w:p>
        </w:tc>
      </w:tr>
      <w:tr w:rsidR="006B6930" w:rsidRPr="00A1115A" w14:paraId="4BFD19C8"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5C523CB1" w14:textId="77777777" w:rsidR="006B6930" w:rsidRPr="00A1115A" w:rsidRDefault="006B6930" w:rsidP="006B6930">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9EF34FB"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8D0637D" w14:textId="77777777" w:rsidR="006B6930" w:rsidRPr="00A1115A" w:rsidRDefault="006B6930" w:rsidP="006B6930">
            <w:pPr>
              <w:pStyle w:val="TAC"/>
              <w:rPr>
                <w:szCs w:val="18"/>
                <w:lang w:val="fi-FI" w:eastAsia="ja-JP"/>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7D85983C" w14:textId="77777777" w:rsidR="006B6930" w:rsidRPr="00A1115A" w:rsidRDefault="006B6930" w:rsidP="006B6930">
            <w:pPr>
              <w:pStyle w:val="TAC"/>
              <w:rPr>
                <w:rFonts w:eastAsia="Yu Mincho"/>
                <w:szCs w:val="18"/>
              </w:rPr>
            </w:pPr>
            <w:r w:rsidRPr="00A1115A">
              <w:rPr>
                <w:rFonts w:eastAsia="Yu Mincho"/>
                <w:szCs w:val="18"/>
                <w:lang w:val="en-US"/>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92E303C" w14:textId="77777777" w:rsidR="006B6930" w:rsidRPr="00A1115A" w:rsidRDefault="006B6930" w:rsidP="006B6930">
            <w:pPr>
              <w:pStyle w:val="TAC"/>
              <w:rPr>
                <w:szCs w:val="18"/>
                <w:lang w:val="en-US" w:eastAsia="zh-CN"/>
              </w:rPr>
            </w:pPr>
          </w:p>
        </w:tc>
      </w:tr>
      <w:tr w:rsidR="006B6930" w:rsidRPr="00A1115A" w14:paraId="340FBF56"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47D2D909" w14:textId="77777777" w:rsidR="006B6930" w:rsidRPr="00A1115A" w:rsidRDefault="006B6930" w:rsidP="006B6930">
            <w:pPr>
              <w:pStyle w:val="TAC"/>
              <w:rPr>
                <w:szCs w:val="18"/>
                <w:lang w:eastAsia="zh-CN"/>
              </w:rPr>
            </w:pPr>
            <w:r w:rsidRPr="00A1115A">
              <w:rPr>
                <w:szCs w:val="18"/>
                <w:lang w:val="en-US"/>
              </w:rPr>
              <w:t>CA_n29A-n66(2A)</w:t>
            </w:r>
          </w:p>
        </w:tc>
        <w:tc>
          <w:tcPr>
            <w:tcW w:w="1382" w:type="dxa"/>
            <w:tcBorders>
              <w:top w:val="single" w:sz="4" w:space="0" w:color="auto"/>
              <w:left w:val="single" w:sz="4" w:space="0" w:color="auto"/>
              <w:bottom w:val="nil"/>
              <w:right w:val="single" w:sz="4" w:space="0" w:color="auto"/>
            </w:tcBorders>
            <w:shd w:val="clear" w:color="auto" w:fill="auto"/>
          </w:tcPr>
          <w:p w14:paraId="7EDCFDC4" w14:textId="77777777" w:rsidR="006B6930" w:rsidRPr="00A1115A" w:rsidRDefault="006B6930" w:rsidP="006B6930">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14:paraId="7F003DB0" w14:textId="77777777" w:rsidR="006B6930" w:rsidRPr="00A1115A" w:rsidRDefault="006B6930" w:rsidP="006B6930">
            <w:pPr>
              <w:pStyle w:val="TAC"/>
              <w:rPr>
                <w:szCs w:val="18"/>
                <w:lang w:val="en-US" w:eastAsia="zh-CN"/>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74B81F2" w14:textId="77777777" w:rsidR="006B6930" w:rsidRPr="00A1115A" w:rsidRDefault="006B6930" w:rsidP="006B6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6C5083E" w14:textId="77777777" w:rsidR="006B6930" w:rsidRPr="00A1115A" w:rsidRDefault="006B6930" w:rsidP="006B6930">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FD9F882"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1F5FBB"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A84DDE"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C01BB0"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2E0D8"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A870E6"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FFE466"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E9E36A"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C6227C"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25EC1A"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DF815B" w14:textId="77777777" w:rsidR="006B6930" w:rsidRPr="00A1115A" w:rsidRDefault="006B6930" w:rsidP="006B6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D7246B7" w14:textId="77777777" w:rsidR="006B6930" w:rsidRPr="00A1115A" w:rsidRDefault="006B6930" w:rsidP="006B6930">
            <w:pPr>
              <w:pStyle w:val="TAC"/>
              <w:rPr>
                <w:szCs w:val="18"/>
                <w:lang w:val="en-US" w:eastAsia="zh-CN"/>
              </w:rPr>
            </w:pPr>
            <w:r w:rsidRPr="00A1115A">
              <w:rPr>
                <w:rFonts w:hint="eastAsia"/>
                <w:szCs w:val="18"/>
                <w:lang w:val="en-US" w:eastAsia="zh-CN"/>
              </w:rPr>
              <w:t>0</w:t>
            </w:r>
          </w:p>
        </w:tc>
      </w:tr>
      <w:tr w:rsidR="006B6930" w:rsidRPr="00A1115A" w14:paraId="37685AB3"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5B2C0C73" w14:textId="77777777" w:rsidR="006B6930" w:rsidRPr="00A1115A" w:rsidRDefault="006B6930" w:rsidP="006B6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3E6792F"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BC3DF01" w14:textId="77777777" w:rsidR="006B6930" w:rsidRPr="00A1115A" w:rsidRDefault="006B6930" w:rsidP="006B6930">
            <w:pPr>
              <w:pStyle w:val="TAC"/>
              <w:rPr>
                <w:szCs w:val="18"/>
                <w:lang w:val="en-US" w:eastAsia="zh-CN"/>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244F2EE3" w14:textId="77777777" w:rsidR="006B6930" w:rsidRPr="00A1115A" w:rsidRDefault="006B6930" w:rsidP="006B6930">
            <w:pPr>
              <w:pStyle w:val="TAC"/>
              <w:rPr>
                <w:rFonts w:eastAsia="Yu Mincho"/>
                <w:szCs w:val="18"/>
              </w:rPr>
            </w:pPr>
            <w:r w:rsidRPr="00A1115A">
              <w:rPr>
                <w:rFonts w:eastAsia="Yu Mincho"/>
                <w:szCs w:val="18"/>
                <w:lang w:val="en-US"/>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CC68852" w14:textId="77777777" w:rsidR="006B6930" w:rsidRPr="00A1115A" w:rsidRDefault="006B6930" w:rsidP="006B6930">
            <w:pPr>
              <w:pStyle w:val="TAC"/>
              <w:rPr>
                <w:szCs w:val="18"/>
                <w:lang w:val="en-US" w:eastAsia="zh-CN"/>
              </w:rPr>
            </w:pPr>
          </w:p>
        </w:tc>
      </w:tr>
      <w:tr w:rsidR="006B6930" w:rsidRPr="00A1115A" w14:paraId="02DCF255"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396C659C" w14:textId="77777777" w:rsidR="006B6930" w:rsidRPr="00A1115A" w:rsidRDefault="006B6930" w:rsidP="006B6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E82F0AF"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0582956" w14:textId="77777777" w:rsidR="006B6930" w:rsidRPr="00A1115A" w:rsidRDefault="006B6930" w:rsidP="006B6930">
            <w:pPr>
              <w:pStyle w:val="TAC"/>
              <w:rPr>
                <w:szCs w:val="18"/>
                <w:lang w:eastAsia="ja-JP"/>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6136B82F" w14:textId="77777777" w:rsidR="006B6930" w:rsidRPr="00A1115A" w:rsidRDefault="006B6930" w:rsidP="006B6930">
            <w:pPr>
              <w:pStyle w:val="TAC"/>
              <w:rPr>
                <w:rFonts w:eastAsia="Yu Mincho"/>
                <w:szCs w:val="18"/>
                <w:lang w:val="en-US"/>
              </w:rPr>
            </w:pPr>
            <w:r w:rsidRPr="00A1115A">
              <w:rPr>
                <w:rFonts w:eastAsia="Yu Mincho"/>
                <w:szCs w:val="18"/>
                <w:lang w:val="en-US"/>
              </w:rPr>
              <w:t>5</w:t>
            </w:r>
          </w:p>
        </w:tc>
        <w:tc>
          <w:tcPr>
            <w:tcW w:w="672" w:type="dxa"/>
            <w:tcBorders>
              <w:top w:val="single" w:sz="4" w:space="0" w:color="auto"/>
              <w:left w:val="single" w:sz="4" w:space="0" w:color="auto"/>
              <w:bottom w:val="single" w:sz="4" w:space="0" w:color="auto"/>
              <w:right w:val="single" w:sz="4" w:space="0" w:color="auto"/>
            </w:tcBorders>
          </w:tcPr>
          <w:p w14:paraId="0B44CB27" w14:textId="77777777" w:rsidR="006B6930" w:rsidRPr="00A1115A" w:rsidRDefault="006B6930" w:rsidP="006B6930">
            <w:pPr>
              <w:pStyle w:val="TAC"/>
              <w:rPr>
                <w:rFonts w:eastAsia="Yu Mincho"/>
                <w:szCs w:val="18"/>
                <w:lang w:val="en-US"/>
              </w:rPr>
            </w:pPr>
            <w:r w:rsidRPr="00A1115A">
              <w:rPr>
                <w:rFonts w:eastAsia="Yu Mincho"/>
                <w:szCs w:val="18"/>
                <w:lang w:val="en-US"/>
              </w:rPr>
              <w:t>10</w:t>
            </w:r>
          </w:p>
        </w:tc>
        <w:tc>
          <w:tcPr>
            <w:tcW w:w="672" w:type="dxa"/>
            <w:tcBorders>
              <w:top w:val="single" w:sz="4" w:space="0" w:color="auto"/>
              <w:left w:val="single" w:sz="4" w:space="0" w:color="auto"/>
              <w:bottom w:val="single" w:sz="4" w:space="0" w:color="auto"/>
              <w:right w:val="single" w:sz="4" w:space="0" w:color="auto"/>
            </w:tcBorders>
          </w:tcPr>
          <w:p w14:paraId="6932561B" w14:textId="77777777" w:rsidR="006B6930" w:rsidRPr="00A1115A" w:rsidRDefault="006B6930" w:rsidP="006B6930">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B1E39D3" w14:textId="77777777" w:rsidR="006B6930" w:rsidRPr="00A1115A" w:rsidRDefault="006B6930" w:rsidP="006B6930">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19D42B2" w14:textId="77777777" w:rsidR="006B6930" w:rsidRPr="00A1115A" w:rsidRDefault="006B6930" w:rsidP="006B6930">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91487D8" w14:textId="77777777" w:rsidR="006B6930" w:rsidRPr="00A1115A" w:rsidRDefault="006B6930" w:rsidP="006B6930">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AC59DC" w14:textId="77777777" w:rsidR="006B6930" w:rsidRPr="00A1115A" w:rsidRDefault="006B6930" w:rsidP="006B6930">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6003872" w14:textId="77777777" w:rsidR="006B6930" w:rsidRPr="00A1115A" w:rsidRDefault="006B6930" w:rsidP="006B6930">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18239FE" w14:textId="77777777" w:rsidR="006B6930" w:rsidRPr="00A1115A" w:rsidRDefault="006B6930" w:rsidP="006B6930">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BF7912E" w14:textId="77777777" w:rsidR="006B6930" w:rsidRPr="00A1115A" w:rsidRDefault="006B6930" w:rsidP="006B6930">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3894544" w14:textId="77777777" w:rsidR="006B6930" w:rsidRPr="00A1115A" w:rsidRDefault="006B6930" w:rsidP="006B6930">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432F3FB" w14:textId="77777777" w:rsidR="006B6930" w:rsidRPr="00A1115A" w:rsidRDefault="006B6930" w:rsidP="006B6930">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1C6B973" w14:textId="77777777" w:rsidR="006B6930" w:rsidRPr="00A1115A" w:rsidRDefault="006B6930" w:rsidP="006B6930">
            <w:pPr>
              <w:pStyle w:val="TAC"/>
              <w:rPr>
                <w:rFonts w:eastAsia="Yu Mincho"/>
                <w:szCs w:val="18"/>
                <w:lang w:val="en-US"/>
              </w:rPr>
            </w:pPr>
          </w:p>
        </w:tc>
        <w:tc>
          <w:tcPr>
            <w:tcW w:w="1487" w:type="dxa"/>
            <w:tcBorders>
              <w:top w:val="nil"/>
              <w:left w:val="single" w:sz="4" w:space="0" w:color="auto"/>
              <w:bottom w:val="nil"/>
              <w:right w:val="single" w:sz="4" w:space="0" w:color="auto"/>
            </w:tcBorders>
            <w:shd w:val="clear" w:color="auto" w:fill="auto"/>
          </w:tcPr>
          <w:p w14:paraId="6FC565BD" w14:textId="77777777" w:rsidR="006B6930" w:rsidRPr="00A1115A" w:rsidRDefault="006B6930" w:rsidP="006B6930">
            <w:pPr>
              <w:pStyle w:val="TAC"/>
              <w:rPr>
                <w:szCs w:val="18"/>
                <w:lang w:val="en-US" w:eastAsia="zh-CN"/>
              </w:rPr>
            </w:pPr>
            <w:r w:rsidRPr="00A1115A">
              <w:rPr>
                <w:rFonts w:hint="eastAsia"/>
                <w:szCs w:val="18"/>
                <w:lang w:val="en-US" w:eastAsia="zh-CN"/>
              </w:rPr>
              <w:t>1</w:t>
            </w:r>
          </w:p>
        </w:tc>
      </w:tr>
      <w:tr w:rsidR="006B6930" w:rsidRPr="00A1115A" w14:paraId="639C161E"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7149654B"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7BFD3DA"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52F2871" w14:textId="77777777" w:rsidR="006B6930" w:rsidRPr="00A1115A" w:rsidRDefault="006B6930" w:rsidP="006B6930">
            <w:pPr>
              <w:pStyle w:val="TAC"/>
              <w:rPr>
                <w:szCs w:val="18"/>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7D2F2D25" w14:textId="77777777" w:rsidR="006B6930" w:rsidRPr="00A1115A" w:rsidRDefault="006B6930" w:rsidP="006B6930">
            <w:pPr>
              <w:pStyle w:val="TAC"/>
              <w:rPr>
                <w:rFonts w:eastAsia="Yu Mincho"/>
                <w:szCs w:val="18"/>
                <w:lang w:val="en-US"/>
              </w:rPr>
            </w:pPr>
            <w:r w:rsidRPr="00A1115A">
              <w:rPr>
                <w:rFonts w:eastAsia="Yu Mincho"/>
                <w:szCs w:val="18"/>
                <w:lang w:val="en-US"/>
              </w:rPr>
              <w:t xml:space="preserve">See CA_n66(2A) Bandwidth Combination Set </w:t>
            </w:r>
            <w:r w:rsidRPr="00A1115A">
              <w:rPr>
                <w:rFonts w:hint="eastAsia"/>
                <w:szCs w:val="18"/>
                <w:lang w:val="en-US" w:eastAsia="zh-CN"/>
              </w:rPr>
              <w:t>1</w:t>
            </w:r>
            <w:r w:rsidRPr="00A1115A">
              <w:rPr>
                <w:rFonts w:eastAsia="Yu Mincho"/>
                <w:szCs w:val="18"/>
                <w:lang w:val="en-US"/>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15E3EA31" w14:textId="77777777" w:rsidR="006B6930" w:rsidRPr="00A1115A" w:rsidRDefault="006B6930" w:rsidP="006B6930">
            <w:pPr>
              <w:pStyle w:val="TAC"/>
              <w:rPr>
                <w:szCs w:val="18"/>
                <w:lang w:val="en-US" w:eastAsia="zh-CN"/>
              </w:rPr>
            </w:pPr>
          </w:p>
        </w:tc>
      </w:tr>
      <w:tr w:rsidR="006B6930" w:rsidRPr="00A1115A" w14:paraId="51222398" w14:textId="77777777" w:rsidTr="00A1115A">
        <w:trPr>
          <w:trHeight w:val="187"/>
        </w:trPr>
        <w:tc>
          <w:tcPr>
            <w:tcW w:w="1644" w:type="dxa"/>
            <w:tcBorders>
              <w:left w:val="single" w:sz="4" w:space="0" w:color="auto"/>
              <w:bottom w:val="nil"/>
              <w:right w:val="single" w:sz="4" w:space="0" w:color="auto"/>
            </w:tcBorders>
            <w:shd w:val="clear" w:color="auto" w:fill="auto"/>
          </w:tcPr>
          <w:p w14:paraId="76095F34" w14:textId="77777777" w:rsidR="006B6930" w:rsidRPr="00A1115A" w:rsidRDefault="006B6930" w:rsidP="006B6930">
            <w:pPr>
              <w:pStyle w:val="TAC"/>
              <w:rPr>
                <w:szCs w:val="18"/>
                <w:lang w:eastAsia="zh-CN"/>
              </w:rPr>
            </w:pPr>
            <w:r w:rsidRPr="00A1115A">
              <w:rPr>
                <w:rFonts w:hint="eastAsia"/>
                <w:szCs w:val="18"/>
                <w:lang w:eastAsia="zh-CN"/>
              </w:rPr>
              <w:lastRenderedPageBreak/>
              <w:t>CA</w:t>
            </w:r>
            <w:r w:rsidRPr="00A1115A">
              <w:rPr>
                <w:szCs w:val="18"/>
              </w:rPr>
              <w:t>_</w:t>
            </w:r>
            <w:r w:rsidRPr="00A1115A">
              <w:rPr>
                <w:rFonts w:hint="eastAsia"/>
                <w:szCs w:val="18"/>
                <w:lang w:val="en-US" w:eastAsia="zh-CN"/>
              </w:rPr>
              <w:t>n</w:t>
            </w:r>
            <w:r w:rsidRPr="00A1115A">
              <w:rPr>
                <w:szCs w:val="18"/>
                <w:lang w:val="en-US" w:eastAsia="zh-CN"/>
              </w:rPr>
              <w:t>29</w:t>
            </w:r>
            <w:r w:rsidRPr="00A1115A">
              <w:rPr>
                <w:szCs w:val="18"/>
                <w:lang w:val="sv-SE" w:eastAsia="ja-JP"/>
              </w:rPr>
              <w:t>A-</w:t>
            </w:r>
            <w:r w:rsidRPr="00A1115A">
              <w:rPr>
                <w:rFonts w:hint="eastAsia"/>
                <w:szCs w:val="18"/>
                <w:lang w:val="en-US" w:eastAsia="zh-CN"/>
              </w:rPr>
              <w:t>n</w:t>
            </w:r>
            <w:r w:rsidRPr="00A1115A">
              <w:rPr>
                <w:szCs w:val="18"/>
                <w:lang w:val="en-US" w:eastAsia="zh-CN"/>
              </w:rPr>
              <w:t>70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609633B7" w14:textId="77777777" w:rsidR="006B6930" w:rsidRPr="00A1115A" w:rsidRDefault="006B6930" w:rsidP="006B6930">
            <w:pPr>
              <w:pStyle w:val="TAC"/>
              <w:rPr>
                <w:szCs w:val="18"/>
                <w:lang w:val="en-US"/>
              </w:rPr>
            </w:pPr>
            <w:r w:rsidRPr="00A1115A">
              <w:rPr>
                <w:szCs w:val="18"/>
                <w:lang w:val="en-US" w:eastAsia="zh-CN"/>
              </w:rPr>
              <w:t>-</w:t>
            </w:r>
          </w:p>
        </w:tc>
        <w:tc>
          <w:tcPr>
            <w:tcW w:w="671" w:type="dxa"/>
            <w:tcBorders>
              <w:left w:val="single" w:sz="4" w:space="0" w:color="auto"/>
              <w:bottom w:val="single" w:sz="4" w:space="0" w:color="auto"/>
              <w:right w:val="single" w:sz="4" w:space="0" w:color="auto"/>
            </w:tcBorders>
          </w:tcPr>
          <w:p w14:paraId="7D4AEDFC" w14:textId="77777777" w:rsidR="006B6930" w:rsidRPr="00A1115A" w:rsidRDefault="006B6930" w:rsidP="006B6930">
            <w:pPr>
              <w:pStyle w:val="TAC"/>
              <w:rPr>
                <w:szCs w:val="18"/>
                <w:lang w:val="en-US"/>
              </w:rPr>
            </w:pPr>
            <w:r w:rsidRPr="00A1115A">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E98DC13" w14:textId="77777777" w:rsidR="006B6930" w:rsidRPr="00A1115A" w:rsidRDefault="006B6930" w:rsidP="006B6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3FA4BD"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9FA659"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CBD8D4F"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EE2D587"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26A755"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EE5B7E"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38D508"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5148BA"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6009F2"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6A64D9"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ABD42A"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F72859" w14:textId="77777777" w:rsidR="006B6930" w:rsidRPr="00A1115A" w:rsidRDefault="006B6930" w:rsidP="006B6930">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CD3B70C"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06BADF6E"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25BC6F10"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FD816B" w14:textId="77777777" w:rsidR="006B6930" w:rsidRPr="00A1115A" w:rsidRDefault="006B6930"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405AC016" w14:textId="77777777" w:rsidR="006B6930" w:rsidRPr="00A1115A" w:rsidRDefault="006B6930" w:rsidP="006B6930">
            <w:pPr>
              <w:pStyle w:val="TAC"/>
              <w:rPr>
                <w:szCs w:val="18"/>
                <w:lang w:val="en-US"/>
              </w:rPr>
            </w:pPr>
            <w:r w:rsidRPr="00A1115A">
              <w:rPr>
                <w:rFonts w:hint="eastAsia"/>
                <w:szCs w:val="18"/>
                <w:lang w:val="en-US" w:eastAsia="zh-CN"/>
              </w:rPr>
              <w:t>n</w:t>
            </w:r>
            <w:r w:rsidRPr="00A1115A">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7487DA24" w14:textId="77777777" w:rsidR="006B6930" w:rsidRPr="00A1115A" w:rsidRDefault="006B6930" w:rsidP="006B6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AC8823A"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38BB52"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7700DF" w14:textId="77777777" w:rsidR="006B6930" w:rsidRPr="00A1115A" w:rsidRDefault="006B6930" w:rsidP="006B6930">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0693ACF" w14:textId="77777777" w:rsidR="006B6930" w:rsidRPr="00A1115A" w:rsidRDefault="006B6930" w:rsidP="006B6930">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40020232"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1B20B1"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C1E8B0"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087F3B"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05C55D"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714CD7"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9D9598"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80B89D" w14:textId="77777777" w:rsidR="006B6930" w:rsidRPr="00A1115A" w:rsidRDefault="006B6930" w:rsidP="006B6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0375B6B" w14:textId="77777777" w:rsidR="006B6930" w:rsidRPr="00A1115A" w:rsidRDefault="006B6930" w:rsidP="006B6930">
            <w:pPr>
              <w:pStyle w:val="TAC"/>
              <w:rPr>
                <w:rFonts w:eastAsia="Yu Mincho"/>
                <w:szCs w:val="18"/>
              </w:rPr>
            </w:pPr>
          </w:p>
        </w:tc>
      </w:tr>
      <w:tr w:rsidR="006B6930" w:rsidRPr="00A1115A" w14:paraId="3BD9EB26" w14:textId="77777777" w:rsidTr="00A1115A">
        <w:trPr>
          <w:trHeight w:val="187"/>
        </w:trPr>
        <w:tc>
          <w:tcPr>
            <w:tcW w:w="1644" w:type="dxa"/>
            <w:tcBorders>
              <w:left w:val="single" w:sz="4" w:space="0" w:color="auto"/>
              <w:bottom w:val="nil"/>
              <w:right w:val="single" w:sz="4" w:space="0" w:color="auto"/>
            </w:tcBorders>
            <w:shd w:val="clear" w:color="auto" w:fill="auto"/>
          </w:tcPr>
          <w:p w14:paraId="4A1A4458" w14:textId="77777777" w:rsidR="006B6930" w:rsidRPr="00A1115A" w:rsidRDefault="006B6930" w:rsidP="006B6930">
            <w:pPr>
              <w:pStyle w:val="TAC"/>
              <w:rPr>
                <w:szCs w:val="18"/>
                <w:lang w:eastAsia="zh-CN"/>
              </w:rPr>
            </w:pPr>
            <w:r w:rsidRPr="00A1115A">
              <w:rPr>
                <w:rFonts w:eastAsia="PMingLiU" w:cs="Arial"/>
                <w:szCs w:val="18"/>
                <w:lang w:eastAsia="zh-TW"/>
              </w:rPr>
              <w:t>CA_n38A-n66A</w:t>
            </w:r>
          </w:p>
        </w:tc>
        <w:tc>
          <w:tcPr>
            <w:tcW w:w="1382" w:type="dxa"/>
            <w:tcBorders>
              <w:left w:val="single" w:sz="4" w:space="0" w:color="auto"/>
              <w:bottom w:val="nil"/>
              <w:right w:val="single" w:sz="4" w:space="0" w:color="auto"/>
            </w:tcBorders>
            <w:shd w:val="clear" w:color="auto" w:fill="auto"/>
          </w:tcPr>
          <w:p w14:paraId="6CBCC573" w14:textId="77777777" w:rsidR="006B6930" w:rsidRPr="00A1115A" w:rsidRDefault="006B6930" w:rsidP="006B6930">
            <w:pPr>
              <w:pStyle w:val="TAC"/>
              <w:rPr>
                <w:szCs w:val="18"/>
                <w:lang w:val="en-US"/>
              </w:rPr>
            </w:pPr>
            <w:r w:rsidRPr="00A1115A">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20EFB2AF" w14:textId="77777777" w:rsidR="006B6930" w:rsidRPr="00A1115A" w:rsidRDefault="006B6930" w:rsidP="006B6930">
            <w:pPr>
              <w:pStyle w:val="TAC"/>
              <w:rPr>
                <w:szCs w:val="18"/>
                <w:lang w:val="en-US"/>
              </w:rPr>
            </w:pPr>
            <w:r w:rsidRPr="00A1115A">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26A69840" w14:textId="77777777" w:rsidR="006B6930" w:rsidRPr="00A1115A" w:rsidRDefault="006B6930" w:rsidP="006B6930">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02B9D53" w14:textId="77777777" w:rsidR="006B6930" w:rsidRPr="00A1115A" w:rsidRDefault="006B6930" w:rsidP="006B6930">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3F5D56" w14:textId="77777777" w:rsidR="006B6930" w:rsidRPr="00A1115A" w:rsidRDefault="006B6930" w:rsidP="006B6930">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DEC5A1A" w14:textId="77777777" w:rsidR="006B6930" w:rsidRPr="00A1115A" w:rsidRDefault="006B6930" w:rsidP="006B6930">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495137" w14:textId="77777777" w:rsidR="006B6930" w:rsidRPr="00A1115A" w:rsidRDefault="006B6930" w:rsidP="006B6930">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7ABD868A" w14:textId="77777777" w:rsidR="006B6930" w:rsidRPr="00A1115A" w:rsidRDefault="006B6930" w:rsidP="006B693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3DF5AFC"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AB26351"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898F83C"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F77FF85"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9927678"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D7BBAE"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947ACC4" w14:textId="77777777" w:rsidR="006B6930" w:rsidRPr="00A1115A" w:rsidRDefault="006B6930" w:rsidP="006B6930">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4DBBE200"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409FA790"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321EDFC8" w14:textId="77777777" w:rsidR="006B6930" w:rsidRPr="00A1115A" w:rsidRDefault="006B6930" w:rsidP="006B6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57BC05D" w14:textId="77777777" w:rsidR="006B6930" w:rsidRPr="00A1115A" w:rsidRDefault="006B6930"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578F9F47" w14:textId="77777777" w:rsidR="006B6930" w:rsidRPr="00A1115A" w:rsidRDefault="006B6930" w:rsidP="006B6930">
            <w:pPr>
              <w:pStyle w:val="TAC"/>
              <w:rPr>
                <w:szCs w:val="18"/>
                <w:lang w:val="en-US"/>
              </w:rPr>
            </w:pPr>
            <w:r w:rsidRPr="00A1115A">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3BDE4B6C" w14:textId="77777777" w:rsidR="006B6930" w:rsidRPr="00A1115A" w:rsidRDefault="006B6930" w:rsidP="006B6930">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A0045E6" w14:textId="77777777" w:rsidR="006B6930" w:rsidRPr="00A1115A" w:rsidRDefault="006B6930" w:rsidP="006B6930">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867653" w14:textId="77777777" w:rsidR="006B6930" w:rsidRPr="00A1115A" w:rsidRDefault="006B6930" w:rsidP="006B6930">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762BF6" w14:textId="77777777" w:rsidR="006B6930" w:rsidRPr="00A1115A" w:rsidRDefault="006B6930" w:rsidP="006B6930">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816617" w14:textId="77777777" w:rsidR="006B6930" w:rsidRPr="00A1115A" w:rsidRDefault="006B6930" w:rsidP="006B6930">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4B366582" w14:textId="77777777" w:rsidR="006B6930" w:rsidRPr="00A1115A" w:rsidRDefault="006B6930" w:rsidP="006B6930">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0E10E50" w14:textId="77777777" w:rsidR="006B6930" w:rsidRPr="00A1115A" w:rsidRDefault="006B6930" w:rsidP="006B6930">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EEBD9F"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5ED5D32"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E1D23B3"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EEF7062"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B717B9"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515EFEC" w14:textId="77777777" w:rsidR="006B6930" w:rsidRPr="00A1115A" w:rsidRDefault="006B6930" w:rsidP="006B6930">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55A1F0CC" w14:textId="77777777" w:rsidR="006B6930" w:rsidRPr="00A1115A" w:rsidRDefault="006B6930" w:rsidP="006B6930">
            <w:pPr>
              <w:pStyle w:val="TAC"/>
              <w:rPr>
                <w:rFonts w:eastAsia="Yu Mincho"/>
                <w:szCs w:val="18"/>
              </w:rPr>
            </w:pPr>
          </w:p>
        </w:tc>
      </w:tr>
      <w:tr w:rsidR="006B6930" w:rsidRPr="00A1115A" w14:paraId="73F19E77"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47EC16E7" w14:textId="77777777" w:rsidR="006B6930" w:rsidRPr="00A1115A" w:rsidRDefault="006B6930" w:rsidP="006B6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73782B8" w14:textId="77777777" w:rsidR="006B6930" w:rsidRPr="00A1115A" w:rsidRDefault="006B6930" w:rsidP="006B6930">
            <w:pPr>
              <w:pStyle w:val="TAC"/>
              <w:rPr>
                <w:lang w:val="en-US"/>
              </w:rPr>
            </w:pPr>
          </w:p>
        </w:tc>
        <w:tc>
          <w:tcPr>
            <w:tcW w:w="671" w:type="dxa"/>
            <w:tcBorders>
              <w:left w:val="single" w:sz="4" w:space="0" w:color="auto"/>
              <w:bottom w:val="single" w:sz="4" w:space="0" w:color="auto"/>
              <w:right w:val="single" w:sz="4" w:space="0" w:color="auto"/>
            </w:tcBorders>
          </w:tcPr>
          <w:p w14:paraId="379EAEC7" w14:textId="77777777" w:rsidR="006B6930" w:rsidRPr="00A1115A" w:rsidRDefault="006B6930" w:rsidP="006B6930">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5DA3CB47" w14:textId="77777777" w:rsidR="006B6930" w:rsidRPr="00A1115A" w:rsidRDefault="006B6930" w:rsidP="006B6930">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BA4B77" w14:textId="77777777" w:rsidR="006B6930" w:rsidRPr="00A1115A" w:rsidRDefault="006B6930" w:rsidP="006B6930">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EE0AEA" w14:textId="77777777" w:rsidR="006B6930" w:rsidRPr="00A1115A" w:rsidRDefault="006B6930" w:rsidP="006B6930">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25A86C" w14:textId="77777777" w:rsidR="006B6930" w:rsidRPr="00A1115A" w:rsidRDefault="006B6930" w:rsidP="006B6930">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2BB02EA" w14:textId="77777777" w:rsidR="006B6930" w:rsidRPr="00A1115A" w:rsidRDefault="006B6930" w:rsidP="006B6930">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B6B9003" w14:textId="77777777" w:rsidR="006B6930" w:rsidRPr="00A1115A" w:rsidRDefault="006B6930" w:rsidP="006B6930">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880CE74" w14:textId="77777777" w:rsidR="006B6930" w:rsidRPr="00A1115A" w:rsidRDefault="006B6930" w:rsidP="006B6930">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7D32A6"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E0CE378"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F7F5247"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28445E9"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77AC680"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C1DE195" w14:textId="77777777" w:rsidR="006B6930" w:rsidRPr="00A1115A" w:rsidRDefault="006B6930" w:rsidP="006B6930">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0163FD1B" w14:textId="77777777" w:rsidR="006B6930" w:rsidRPr="00A1115A" w:rsidRDefault="006B6930" w:rsidP="006B6930">
            <w:pPr>
              <w:pStyle w:val="TAC"/>
              <w:rPr>
                <w:rFonts w:eastAsia="Yu Mincho"/>
              </w:rPr>
            </w:pPr>
            <w:r w:rsidRPr="00A1115A">
              <w:rPr>
                <w:rFonts w:hint="eastAsia"/>
                <w:lang w:val="en-US" w:eastAsia="zh-CN"/>
              </w:rPr>
              <w:t>1</w:t>
            </w:r>
          </w:p>
        </w:tc>
      </w:tr>
      <w:tr w:rsidR="006B6930" w:rsidRPr="00A1115A" w14:paraId="78396D6C"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17593B23" w14:textId="77777777" w:rsidR="006B6930" w:rsidRPr="00A1115A" w:rsidRDefault="006B6930" w:rsidP="006B6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53E6F20" w14:textId="77777777" w:rsidR="006B6930" w:rsidRPr="00A1115A" w:rsidRDefault="006B6930" w:rsidP="006B6930">
            <w:pPr>
              <w:pStyle w:val="TAC"/>
              <w:rPr>
                <w:lang w:val="en-US"/>
              </w:rPr>
            </w:pPr>
          </w:p>
        </w:tc>
        <w:tc>
          <w:tcPr>
            <w:tcW w:w="671" w:type="dxa"/>
            <w:tcBorders>
              <w:left w:val="single" w:sz="4" w:space="0" w:color="auto"/>
              <w:bottom w:val="single" w:sz="4" w:space="0" w:color="auto"/>
              <w:right w:val="single" w:sz="4" w:space="0" w:color="auto"/>
            </w:tcBorders>
          </w:tcPr>
          <w:p w14:paraId="573A0E6B" w14:textId="77777777" w:rsidR="006B6930" w:rsidRPr="00A1115A" w:rsidRDefault="006B6930" w:rsidP="006B6930">
            <w:pPr>
              <w:pStyle w:val="TAC"/>
              <w:rPr>
                <w:rFonts w:eastAsia="Yu Mincho" w:cs="Arial"/>
                <w:kern w:val="2"/>
                <w:lang w:val="en-US" w:eastAsia="ja-JP"/>
              </w:rPr>
            </w:pPr>
            <w:r w:rsidRPr="00A1115A">
              <w:rPr>
                <w:rFonts w:eastAsia="Yu Mincho" w:cs="Arial"/>
                <w:kern w:val="2"/>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6947F902" w14:textId="77777777" w:rsidR="006B6930" w:rsidRPr="00A1115A" w:rsidRDefault="006B6930" w:rsidP="006B6930">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28AF47" w14:textId="77777777" w:rsidR="006B6930" w:rsidRPr="00A1115A" w:rsidRDefault="006B6930" w:rsidP="006B6930">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D8D955" w14:textId="77777777" w:rsidR="006B6930" w:rsidRPr="00A1115A" w:rsidRDefault="006B6930" w:rsidP="006B6930">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1687F8" w14:textId="77777777" w:rsidR="006B6930" w:rsidRPr="00A1115A" w:rsidRDefault="006B6930" w:rsidP="006B6930">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6AF2C3" w14:textId="77777777" w:rsidR="006B6930" w:rsidRPr="00A1115A" w:rsidRDefault="006B6930" w:rsidP="006B6930">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2EFE920" w14:textId="77777777" w:rsidR="006B6930" w:rsidRPr="00A1115A" w:rsidRDefault="006B6930" w:rsidP="006B6930">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CF32A4" w14:textId="77777777" w:rsidR="006B6930" w:rsidRPr="00A1115A" w:rsidRDefault="006B6930" w:rsidP="006B6930">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D67207"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0E15614"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FB00772"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F1A7383"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4CE2CEC"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49E4CC0" w14:textId="77777777" w:rsidR="006B6930" w:rsidRPr="00A1115A" w:rsidRDefault="006B6930" w:rsidP="006B6930">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67F334B2" w14:textId="77777777" w:rsidR="006B6930" w:rsidRPr="00A1115A" w:rsidRDefault="006B6930" w:rsidP="006B6930">
            <w:pPr>
              <w:pStyle w:val="TAC"/>
              <w:rPr>
                <w:rFonts w:eastAsia="Yu Mincho"/>
              </w:rPr>
            </w:pPr>
          </w:p>
        </w:tc>
      </w:tr>
      <w:tr w:rsidR="006B6930" w:rsidRPr="00A1115A" w14:paraId="4499E90D"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4E27C37E" w14:textId="77777777" w:rsidR="006B6930" w:rsidRPr="00A1115A" w:rsidRDefault="006B6930" w:rsidP="006B6930">
            <w:pPr>
              <w:pStyle w:val="TAC"/>
              <w:rPr>
                <w:lang w:eastAsia="zh-CN"/>
              </w:rPr>
            </w:pPr>
            <w:r w:rsidRPr="00A1115A">
              <w:rPr>
                <w:lang w:eastAsia="zh-TW"/>
              </w:rPr>
              <w:t>CA_n38A-n66(2A)</w:t>
            </w:r>
          </w:p>
        </w:tc>
        <w:tc>
          <w:tcPr>
            <w:tcW w:w="1382" w:type="dxa"/>
            <w:tcBorders>
              <w:top w:val="nil"/>
              <w:left w:val="single" w:sz="4" w:space="0" w:color="auto"/>
              <w:bottom w:val="nil"/>
              <w:right w:val="single" w:sz="4" w:space="0" w:color="auto"/>
            </w:tcBorders>
            <w:shd w:val="clear" w:color="auto" w:fill="auto"/>
          </w:tcPr>
          <w:p w14:paraId="66838AF8" w14:textId="77777777" w:rsidR="006B6930" w:rsidRPr="00A1115A" w:rsidRDefault="006B6930" w:rsidP="006B6930">
            <w:pPr>
              <w:pStyle w:val="TAC"/>
              <w:rPr>
                <w:lang w:val="en-US"/>
              </w:rPr>
            </w:pPr>
            <w:r w:rsidRPr="00A1115A">
              <w:rPr>
                <w:lang w:eastAsia="zh-TW"/>
              </w:rPr>
              <w:t>CA_n38A-n66A</w:t>
            </w:r>
          </w:p>
        </w:tc>
        <w:tc>
          <w:tcPr>
            <w:tcW w:w="671" w:type="dxa"/>
            <w:tcBorders>
              <w:left w:val="single" w:sz="4" w:space="0" w:color="auto"/>
              <w:bottom w:val="single" w:sz="4" w:space="0" w:color="auto"/>
              <w:right w:val="single" w:sz="4" w:space="0" w:color="auto"/>
            </w:tcBorders>
          </w:tcPr>
          <w:p w14:paraId="5F772FE6" w14:textId="77777777" w:rsidR="006B6930" w:rsidRPr="00A1115A" w:rsidRDefault="006B6930" w:rsidP="006B6930">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7A75624B" w14:textId="77777777" w:rsidR="006B6930" w:rsidRPr="00A1115A" w:rsidRDefault="006B6930" w:rsidP="006B6930">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48CBFD" w14:textId="77777777" w:rsidR="006B6930" w:rsidRPr="00A1115A" w:rsidRDefault="006B6930" w:rsidP="006B6930">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C65C62" w14:textId="77777777" w:rsidR="006B6930" w:rsidRPr="00A1115A" w:rsidRDefault="006B6930" w:rsidP="006B6930">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FD313A4" w14:textId="77777777" w:rsidR="006B6930" w:rsidRPr="00A1115A" w:rsidRDefault="006B6930" w:rsidP="006B6930">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A52DC1" w14:textId="77777777" w:rsidR="006B6930" w:rsidRPr="00A1115A" w:rsidRDefault="006B6930" w:rsidP="006B6930">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6ED92146" w14:textId="77777777" w:rsidR="006B6930" w:rsidRPr="00A1115A" w:rsidRDefault="006B6930" w:rsidP="006B69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DE644E" w14:textId="77777777" w:rsidR="006B6930" w:rsidRPr="00A1115A" w:rsidRDefault="006B6930" w:rsidP="006B6930">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60BAD123"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9F60C85"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F4B3E3A"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49F3746"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B184A2D"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DE280B4" w14:textId="77777777" w:rsidR="006B6930" w:rsidRPr="00A1115A" w:rsidRDefault="006B6930" w:rsidP="006B6930">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057069DD" w14:textId="77777777" w:rsidR="006B6930" w:rsidRPr="00A1115A" w:rsidRDefault="006B6930" w:rsidP="006B6930">
            <w:pPr>
              <w:pStyle w:val="TAC"/>
              <w:rPr>
                <w:rFonts w:eastAsia="Yu Mincho"/>
              </w:rPr>
            </w:pPr>
            <w:r w:rsidRPr="00A1115A">
              <w:rPr>
                <w:rFonts w:hint="eastAsia"/>
                <w:lang w:val="en-US" w:eastAsia="zh-CN"/>
              </w:rPr>
              <w:t>0</w:t>
            </w:r>
          </w:p>
        </w:tc>
      </w:tr>
      <w:tr w:rsidR="006B6930" w:rsidRPr="00A1115A" w14:paraId="011A9EEB"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5F8E602D" w14:textId="77777777" w:rsidR="006B6930" w:rsidRPr="00A1115A" w:rsidRDefault="006B6930" w:rsidP="006B6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40C90FC" w14:textId="77777777" w:rsidR="006B6930" w:rsidRPr="00A1115A" w:rsidRDefault="006B6930" w:rsidP="006B6930">
            <w:pPr>
              <w:pStyle w:val="TAC"/>
              <w:rPr>
                <w:lang w:val="en-US"/>
              </w:rPr>
            </w:pPr>
          </w:p>
        </w:tc>
        <w:tc>
          <w:tcPr>
            <w:tcW w:w="671" w:type="dxa"/>
            <w:tcBorders>
              <w:left w:val="single" w:sz="4" w:space="0" w:color="auto"/>
              <w:bottom w:val="single" w:sz="4" w:space="0" w:color="auto"/>
              <w:right w:val="single" w:sz="4" w:space="0" w:color="auto"/>
            </w:tcBorders>
          </w:tcPr>
          <w:p w14:paraId="2123104E" w14:textId="77777777" w:rsidR="006B6930" w:rsidRPr="00A1115A" w:rsidRDefault="006B6930" w:rsidP="006B6930">
            <w:pPr>
              <w:pStyle w:val="TAC"/>
              <w:rPr>
                <w:rFonts w:eastAsia="Yu Mincho" w:cs="Arial"/>
                <w:kern w:val="2"/>
                <w:lang w:val="en-US" w:eastAsia="ja-JP"/>
              </w:rPr>
            </w:pPr>
            <w:r w:rsidRPr="00A1115A">
              <w:rPr>
                <w:rFonts w:eastAsia="Yu Mincho" w:cs="Arial"/>
                <w:kern w:val="2"/>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59354472" w14:textId="77777777" w:rsidR="006B6930" w:rsidRPr="00A1115A" w:rsidRDefault="006B6930" w:rsidP="006B6930">
            <w:pPr>
              <w:pStyle w:val="TAC"/>
              <w:rPr>
                <w:rFonts w:eastAsia="Yu Mincho" w:cs="Arial"/>
              </w:rPr>
            </w:pPr>
            <w:r w:rsidRPr="00A1115A">
              <w:rPr>
                <w:rFonts w:eastAsia="Yu Mincho" w:cs="Arial"/>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B8FA786" w14:textId="77777777" w:rsidR="006B6930" w:rsidRPr="00A1115A" w:rsidRDefault="006B6930" w:rsidP="006B6930">
            <w:pPr>
              <w:pStyle w:val="TAC"/>
              <w:rPr>
                <w:rFonts w:eastAsia="Yu Mincho"/>
              </w:rPr>
            </w:pPr>
          </w:p>
        </w:tc>
      </w:tr>
      <w:tr w:rsidR="006B6930" w:rsidRPr="00A1115A" w14:paraId="0E850915"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754F4BC0" w14:textId="77777777" w:rsidR="006B6930" w:rsidRPr="00A1115A" w:rsidRDefault="006B6930" w:rsidP="006B6930">
            <w:pPr>
              <w:pStyle w:val="TAC"/>
              <w:rPr>
                <w:lang w:eastAsia="zh-CN"/>
              </w:rPr>
            </w:pPr>
            <w:r w:rsidRPr="00A1115A">
              <w:rPr>
                <w:rFonts w:eastAsia="PMingLiU" w:cs="Arial"/>
                <w:lang w:eastAsia="zh-TW"/>
              </w:rPr>
              <w:t>CA_n38A-n78A</w:t>
            </w:r>
          </w:p>
        </w:tc>
        <w:tc>
          <w:tcPr>
            <w:tcW w:w="1382" w:type="dxa"/>
            <w:tcBorders>
              <w:top w:val="single" w:sz="4" w:space="0" w:color="auto"/>
              <w:left w:val="single" w:sz="4" w:space="0" w:color="auto"/>
              <w:bottom w:val="nil"/>
              <w:right w:val="single" w:sz="4" w:space="0" w:color="auto"/>
            </w:tcBorders>
            <w:shd w:val="clear" w:color="auto" w:fill="auto"/>
          </w:tcPr>
          <w:p w14:paraId="7E19EF4C" w14:textId="77777777" w:rsidR="006B6930" w:rsidRPr="00A1115A" w:rsidRDefault="006B6930" w:rsidP="006B6930">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43FE273A" w14:textId="77777777" w:rsidR="006B6930" w:rsidRPr="00A1115A" w:rsidRDefault="006B6930" w:rsidP="006B6930">
            <w:pPr>
              <w:pStyle w:val="TAC"/>
              <w:rPr>
                <w:lang w:val="en-US" w:eastAsia="zh-CN"/>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0833B636" w14:textId="77777777" w:rsidR="006B6930" w:rsidRPr="00A1115A" w:rsidRDefault="006B6930" w:rsidP="006B6930">
            <w:pPr>
              <w:pStyle w:val="TAC"/>
              <w:rPr>
                <w:rFonts w:cs="Arial"/>
                <w:lang w:eastAsia="zh-CN"/>
              </w:rPr>
            </w:pPr>
            <w:r w:rsidRPr="00A1115A">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E1FCCD" w14:textId="77777777" w:rsidR="006B6930" w:rsidRPr="00A1115A" w:rsidRDefault="006B6930" w:rsidP="006B6930">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AC0D60" w14:textId="77777777" w:rsidR="006B6930" w:rsidRPr="00A1115A" w:rsidRDefault="006B6930" w:rsidP="006B6930">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D8A11F6" w14:textId="77777777" w:rsidR="006B6930" w:rsidRPr="00A1115A" w:rsidRDefault="006B6930" w:rsidP="006B6930">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DFEE66" w14:textId="77777777" w:rsidR="006B6930" w:rsidRPr="00A1115A" w:rsidRDefault="006B6930" w:rsidP="006B6930">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C98556" w14:textId="77777777" w:rsidR="006B6930" w:rsidRPr="00A1115A" w:rsidRDefault="006B6930" w:rsidP="006B6930">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D1C9F" w14:textId="77777777" w:rsidR="006B6930" w:rsidRPr="00A1115A" w:rsidRDefault="006B6930" w:rsidP="006B6930">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6D0FB436" w14:textId="77777777" w:rsidR="006B6930" w:rsidRPr="00A1115A" w:rsidRDefault="006B6930" w:rsidP="006B6930">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0E815B27" w14:textId="77777777" w:rsidR="006B6930" w:rsidRPr="00A1115A" w:rsidRDefault="006B6930" w:rsidP="006B6930">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1392B16D"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AD564B" w14:textId="77777777" w:rsidR="006B6930" w:rsidRPr="00A1115A" w:rsidRDefault="006B6930" w:rsidP="006B6930">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7DD4882F" w14:textId="77777777" w:rsidR="006B6930" w:rsidRPr="00A1115A" w:rsidRDefault="006B6930" w:rsidP="006B6930">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5D79668A" w14:textId="77777777" w:rsidR="006B6930" w:rsidRPr="00A1115A" w:rsidRDefault="006B6930" w:rsidP="006B6930">
            <w:pPr>
              <w:pStyle w:val="TAC"/>
              <w:rPr>
                <w:rFonts w:cs="Arial"/>
                <w:kern w:val="2"/>
              </w:rPr>
            </w:pPr>
          </w:p>
        </w:tc>
        <w:tc>
          <w:tcPr>
            <w:tcW w:w="1487" w:type="dxa"/>
            <w:tcBorders>
              <w:left w:val="single" w:sz="4" w:space="0" w:color="auto"/>
              <w:bottom w:val="nil"/>
              <w:right w:val="single" w:sz="4" w:space="0" w:color="auto"/>
            </w:tcBorders>
            <w:shd w:val="clear" w:color="auto" w:fill="auto"/>
          </w:tcPr>
          <w:p w14:paraId="155F9287" w14:textId="77777777" w:rsidR="006B6930" w:rsidRPr="00A1115A" w:rsidRDefault="006B6930" w:rsidP="006B6930">
            <w:pPr>
              <w:pStyle w:val="TAC"/>
              <w:rPr>
                <w:lang w:val="en-US" w:eastAsia="zh-CN"/>
              </w:rPr>
            </w:pPr>
            <w:r w:rsidRPr="00A1115A">
              <w:rPr>
                <w:rFonts w:hint="eastAsia"/>
                <w:lang w:val="en-US" w:eastAsia="zh-CN"/>
              </w:rPr>
              <w:t>0</w:t>
            </w:r>
          </w:p>
        </w:tc>
      </w:tr>
      <w:tr w:rsidR="006B6930" w:rsidRPr="00A1115A" w14:paraId="0489FFDF"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20BA1B69" w14:textId="77777777" w:rsidR="006B6930" w:rsidRPr="00A1115A" w:rsidRDefault="006B6930" w:rsidP="006B6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EBA4823" w14:textId="77777777" w:rsidR="006B6930" w:rsidRPr="00A1115A" w:rsidRDefault="006B6930" w:rsidP="006B6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6E3B02" w14:textId="77777777" w:rsidR="006B6930" w:rsidRPr="00A1115A" w:rsidRDefault="006B6930" w:rsidP="006B6930">
            <w:pPr>
              <w:pStyle w:val="TAC"/>
              <w:rPr>
                <w:lang w:val="en-US" w:eastAsia="zh-CN"/>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7EDAA2D3" w14:textId="77777777" w:rsidR="006B6930" w:rsidRPr="00A1115A" w:rsidRDefault="006B6930" w:rsidP="006B6930">
            <w:pPr>
              <w:pStyle w:val="TAC"/>
            </w:pPr>
          </w:p>
        </w:tc>
        <w:tc>
          <w:tcPr>
            <w:tcW w:w="672" w:type="dxa"/>
            <w:tcBorders>
              <w:top w:val="single" w:sz="4" w:space="0" w:color="auto"/>
              <w:left w:val="single" w:sz="4" w:space="0" w:color="auto"/>
              <w:bottom w:val="single" w:sz="4" w:space="0" w:color="auto"/>
              <w:right w:val="single" w:sz="4" w:space="0" w:color="auto"/>
            </w:tcBorders>
          </w:tcPr>
          <w:p w14:paraId="24A57675" w14:textId="77777777" w:rsidR="006B6930" w:rsidRPr="00A1115A" w:rsidRDefault="006B6930" w:rsidP="006B6930">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BE3F71" w14:textId="77777777" w:rsidR="006B6930" w:rsidRPr="00A1115A" w:rsidRDefault="006B6930" w:rsidP="006B6930">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94C331" w14:textId="77777777" w:rsidR="006B6930" w:rsidRPr="00A1115A" w:rsidRDefault="006B6930" w:rsidP="006B6930">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11136E" w14:textId="77777777" w:rsidR="006B6930" w:rsidRPr="00A1115A" w:rsidRDefault="006B6930" w:rsidP="006B6930">
            <w:pPr>
              <w:pStyle w:val="TAC"/>
              <w:rPr>
                <w:rFonts w:cs="Arial"/>
                <w:kern w:val="2"/>
                <w:lang w:val="en-US" w:eastAsia="zh-CN"/>
              </w:rPr>
            </w:pPr>
            <w:r w:rsidRPr="00A1115A">
              <w:rPr>
                <w:rFonts w:cs="Arial" w:hint="eastAsia"/>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F233AB3" w14:textId="77777777" w:rsidR="006B6930" w:rsidRPr="00A1115A" w:rsidRDefault="006B6930" w:rsidP="006B6930">
            <w:pPr>
              <w:pStyle w:val="TAC"/>
              <w:rPr>
                <w:rFonts w:cs="Arial"/>
                <w:kern w:val="2"/>
                <w:lang w:val="en-US" w:eastAsia="zh-CN"/>
              </w:rPr>
            </w:pPr>
            <w:r w:rsidRPr="00A1115A">
              <w:rPr>
                <w:rFonts w:cs="Arial" w:hint="eastAsia"/>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8FD9C3" w14:textId="77777777" w:rsidR="006B6930" w:rsidRPr="00A1115A" w:rsidRDefault="006B6930" w:rsidP="006B6930">
            <w:pPr>
              <w:pStyle w:val="TAC"/>
              <w:rPr>
                <w:rFonts w:cs="Arial"/>
                <w:kern w:val="2"/>
                <w:lang w:eastAsia="zh-CN"/>
              </w:rPr>
            </w:pPr>
            <w:r w:rsidRPr="00A1115A">
              <w:rPr>
                <w:rFonts w:cs="Arial" w:hint="eastAsia"/>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A20DE4" w14:textId="77777777" w:rsidR="006B6930" w:rsidRPr="00A1115A" w:rsidRDefault="006B6930" w:rsidP="006B6930">
            <w:pPr>
              <w:pStyle w:val="TAC"/>
              <w:rPr>
                <w:rFonts w:cs="Arial"/>
                <w:kern w:val="2"/>
                <w:lang w:eastAsia="zh-CN"/>
              </w:rPr>
            </w:pPr>
            <w:r w:rsidRPr="00A1115A">
              <w:rPr>
                <w:rFonts w:cs="Arial" w:hint="eastAsia"/>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5FBCDEE" w14:textId="77777777" w:rsidR="006B6930" w:rsidRPr="00A1115A" w:rsidRDefault="006B6930" w:rsidP="006B6930">
            <w:pPr>
              <w:pStyle w:val="TAC"/>
              <w:rPr>
                <w:rFonts w:cs="Arial"/>
                <w:kern w:val="2"/>
                <w:lang w:eastAsia="zh-CN"/>
              </w:rPr>
            </w:pPr>
            <w:r w:rsidRPr="00A1115A">
              <w:rPr>
                <w:rFonts w:cs="Arial" w:hint="eastAsia"/>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817DEBA"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C87969" w14:textId="77777777" w:rsidR="006B6930" w:rsidRPr="00A1115A" w:rsidRDefault="006B6930" w:rsidP="006B6930">
            <w:pPr>
              <w:pStyle w:val="TAC"/>
              <w:rPr>
                <w:rFonts w:cs="Arial"/>
                <w:kern w:val="2"/>
                <w:lang w:eastAsia="zh-CN"/>
              </w:rPr>
            </w:pPr>
            <w:r w:rsidRPr="00A1115A">
              <w:rPr>
                <w:rFonts w:cs="Arial" w:hint="eastAsia"/>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3E68418" w14:textId="77777777" w:rsidR="006B6930" w:rsidRPr="00A1115A" w:rsidRDefault="006B6930" w:rsidP="006B6930">
            <w:pPr>
              <w:pStyle w:val="TAC"/>
              <w:rPr>
                <w:rFonts w:cs="Arial"/>
                <w:kern w:val="2"/>
                <w:lang w:eastAsia="zh-CN"/>
              </w:rPr>
            </w:pPr>
            <w:r w:rsidRPr="00A1115A">
              <w:rPr>
                <w:rFonts w:cs="Arial" w:hint="eastAsia"/>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D66431F" w14:textId="77777777" w:rsidR="006B6930" w:rsidRPr="00A1115A" w:rsidRDefault="006B6930" w:rsidP="006B6930">
            <w:pPr>
              <w:pStyle w:val="TAC"/>
              <w:rPr>
                <w:rFonts w:cs="Arial"/>
                <w:kern w:val="2"/>
                <w:lang w:eastAsia="zh-CN"/>
              </w:rPr>
            </w:pPr>
            <w:r w:rsidRPr="00A1115A">
              <w:rPr>
                <w:rFonts w:cs="Arial" w:hint="eastAsia"/>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729AACB" w14:textId="77777777" w:rsidR="006B6930" w:rsidRPr="00A1115A" w:rsidRDefault="006B6930" w:rsidP="006B6930">
            <w:pPr>
              <w:pStyle w:val="TAC"/>
              <w:rPr>
                <w:lang w:val="en-US" w:eastAsia="zh-CN"/>
              </w:rPr>
            </w:pPr>
          </w:p>
        </w:tc>
      </w:tr>
      <w:tr w:rsidR="006B6930" w:rsidRPr="00A1115A" w14:paraId="47DEA56B"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3D29C47C" w14:textId="77777777" w:rsidR="006B6930" w:rsidRPr="00A1115A" w:rsidRDefault="006B6930" w:rsidP="006B6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0663A4EA" w14:textId="77777777" w:rsidR="006B6930" w:rsidRPr="00A1115A" w:rsidRDefault="006B6930" w:rsidP="006B6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A4CA5" w14:textId="77777777" w:rsidR="006B6930" w:rsidRPr="00A1115A" w:rsidRDefault="006B6930" w:rsidP="006B6930">
            <w:pPr>
              <w:pStyle w:val="TAC"/>
              <w:rPr>
                <w:rFonts w:cs="Arial"/>
                <w:kern w:val="2"/>
                <w:lang w:val="en-US"/>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011B3328" w14:textId="77777777" w:rsidR="006B6930" w:rsidRPr="00A1115A" w:rsidRDefault="006B6930" w:rsidP="006B6930">
            <w:pPr>
              <w:pStyle w:val="TAC"/>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863783" w14:textId="77777777" w:rsidR="006B6930" w:rsidRPr="00A1115A" w:rsidRDefault="006B6930" w:rsidP="006B6930">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0C55FD" w14:textId="77777777" w:rsidR="006B6930" w:rsidRPr="00A1115A" w:rsidRDefault="006B6930" w:rsidP="006B6930">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4B8F21" w14:textId="77777777" w:rsidR="006B6930" w:rsidRPr="00A1115A" w:rsidRDefault="006B6930" w:rsidP="006B6930">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0BEE0C5" w14:textId="77777777" w:rsidR="006B6930" w:rsidRPr="00A1115A" w:rsidRDefault="006B6930" w:rsidP="006B6930">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C1C21A" w14:textId="77777777" w:rsidR="006B6930" w:rsidRPr="00A1115A" w:rsidRDefault="006B6930" w:rsidP="006B6930">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4045CD" w14:textId="77777777" w:rsidR="006B6930" w:rsidRPr="00A1115A" w:rsidRDefault="006B6930" w:rsidP="006B6930">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2DC281BF" w14:textId="77777777" w:rsidR="006B6930" w:rsidRPr="00A1115A" w:rsidRDefault="006B6930" w:rsidP="006B6930">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19F83FAD" w14:textId="77777777" w:rsidR="006B6930" w:rsidRPr="00A1115A" w:rsidRDefault="006B6930" w:rsidP="006B6930">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63AF87AB"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F49152" w14:textId="77777777" w:rsidR="006B6930" w:rsidRPr="00A1115A" w:rsidRDefault="006B6930" w:rsidP="006B6930">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4477EDB3" w14:textId="77777777" w:rsidR="006B6930" w:rsidRPr="00A1115A" w:rsidRDefault="006B6930" w:rsidP="006B6930">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47E6CFFB" w14:textId="77777777" w:rsidR="006B6930" w:rsidRPr="00A1115A" w:rsidRDefault="006B6930" w:rsidP="006B6930">
            <w:pPr>
              <w:pStyle w:val="TAC"/>
              <w:rPr>
                <w:rFonts w:cs="Arial"/>
                <w:kern w:val="2"/>
                <w:lang w:eastAsia="zh-CN"/>
              </w:rPr>
            </w:pPr>
          </w:p>
        </w:tc>
        <w:tc>
          <w:tcPr>
            <w:tcW w:w="1487" w:type="dxa"/>
            <w:tcBorders>
              <w:top w:val="nil"/>
              <w:left w:val="single" w:sz="4" w:space="0" w:color="auto"/>
              <w:bottom w:val="nil"/>
              <w:right w:val="single" w:sz="4" w:space="0" w:color="auto"/>
            </w:tcBorders>
            <w:shd w:val="clear" w:color="auto" w:fill="auto"/>
          </w:tcPr>
          <w:p w14:paraId="7CC5B5DC" w14:textId="77777777" w:rsidR="006B6930" w:rsidRPr="00A1115A" w:rsidRDefault="006B6930" w:rsidP="006B6930">
            <w:pPr>
              <w:pStyle w:val="TAC"/>
              <w:rPr>
                <w:lang w:val="en-US" w:eastAsia="zh-CN"/>
              </w:rPr>
            </w:pPr>
            <w:r w:rsidRPr="00A1115A">
              <w:rPr>
                <w:rFonts w:hint="eastAsia"/>
                <w:lang w:val="en-US" w:eastAsia="zh-CN"/>
              </w:rPr>
              <w:t>1</w:t>
            </w:r>
          </w:p>
        </w:tc>
      </w:tr>
      <w:tr w:rsidR="006B6930" w:rsidRPr="00A1115A" w14:paraId="0CF68D6B"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437CD44F" w14:textId="77777777" w:rsidR="006B6930" w:rsidRPr="00A1115A" w:rsidRDefault="006B6930" w:rsidP="006B6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6E9BDC2" w14:textId="77777777" w:rsidR="006B6930" w:rsidRPr="00A1115A" w:rsidRDefault="006B6930" w:rsidP="006B6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2173E5" w14:textId="77777777" w:rsidR="006B6930" w:rsidRPr="00A1115A" w:rsidRDefault="006B6930" w:rsidP="006B6930">
            <w:pPr>
              <w:pStyle w:val="TAC"/>
              <w:rPr>
                <w:rFonts w:cs="Arial"/>
                <w:kern w:val="2"/>
                <w:lang w:val="en-US"/>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4E680FC7" w14:textId="77777777" w:rsidR="006B6930" w:rsidRPr="00A1115A" w:rsidRDefault="006B6930" w:rsidP="006B6930">
            <w:pPr>
              <w:pStyle w:val="TAC"/>
            </w:pPr>
          </w:p>
        </w:tc>
        <w:tc>
          <w:tcPr>
            <w:tcW w:w="672" w:type="dxa"/>
            <w:tcBorders>
              <w:top w:val="single" w:sz="4" w:space="0" w:color="auto"/>
              <w:left w:val="single" w:sz="4" w:space="0" w:color="auto"/>
              <w:bottom w:val="single" w:sz="4" w:space="0" w:color="auto"/>
              <w:right w:val="single" w:sz="4" w:space="0" w:color="auto"/>
            </w:tcBorders>
          </w:tcPr>
          <w:p w14:paraId="09321B3D" w14:textId="77777777" w:rsidR="006B6930" w:rsidRPr="00A1115A" w:rsidRDefault="006B6930" w:rsidP="006B6930">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4BB3BF" w14:textId="77777777" w:rsidR="006B6930" w:rsidRPr="00A1115A" w:rsidRDefault="006B6930" w:rsidP="006B6930">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D3B9642" w14:textId="77777777" w:rsidR="006B6930" w:rsidRPr="00A1115A" w:rsidRDefault="006B6930" w:rsidP="006B6930">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2001CB8" w14:textId="77777777" w:rsidR="006B6930" w:rsidRPr="00A1115A" w:rsidRDefault="006B6930" w:rsidP="006B6930">
            <w:pPr>
              <w:pStyle w:val="TAC"/>
              <w:rPr>
                <w:rFonts w:cs="Arial"/>
                <w:kern w:val="2"/>
                <w:lang w:val="en-US" w:eastAsia="zh-CN"/>
              </w:rPr>
            </w:pPr>
            <w:r w:rsidRPr="00A1115A">
              <w:rPr>
                <w:rFonts w:cs="Arial"/>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95AA845" w14:textId="77777777" w:rsidR="006B6930" w:rsidRPr="00A1115A" w:rsidRDefault="006B6930" w:rsidP="006B6930">
            <w:pPr>
              <w:pStyle w:val="TAC"/>
              <w:rPr>
                <w:rFonts w:cs="Arial"/>
                <w:kern w:val="2"/>
                <w:lang w:val="en-US" w:eastAsia="zh-CN"/>
              </w:rPr>
            </w:pPr>
            <w:r w:rsidRPr="00A1115A">
              <w:rPr>
                <w:rFonts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F62859" w14:textId="77777777" w:rsidR="006B6930" w:rsidRPr="00A1115A" w:rsidRDefault="006B6930" w:rsidP="006B6930">
            <w:pPr>
              <w:pStyle w:val="TAC"/>
              <w:rPr>
                <w:rFonts w:cs="Arial"/>
                <w:kern w:val="2"/>
                <w:lang w:eastAsia="zh-CN"/>
              </w:rPr>
            </w:pPr>
            <w:r w:rsidRPr="00A1115A">
              <w:rPr>
                <w:rFonts w:cs="Arial"/>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F76AA8A" w14:textId="77777777" w:rsidR="006B6930" w:rsidRPr="00A1115A" w:rsidRDefault="006B6930" w:rsidP="006B6930">
            <w:pPr>
              <w:pStyle w:val="TAC"/>
              <w:rPr>
                <w:rFonts w:cs="Arial"/>
                <w:kern w:val="2"/>
                <w:lang w:eastAsia="zh-CN"/>
              </w:rPr>
            </w:pPr>
            <w:r w:rsidRPr="00A1115A">
              <w:rPr>
                <w:rFonts w:cs="Arial"/>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6791931" w14:textId="77777777" w:rsidR="006B6930" w:rsidRPr="00A1115A" w:rsidRDefault="006B6930" w:rsidP="006B6930">
            <w:pPr>
              <w:pStyle w:val="TAC"/>
              <w:rPr>
                <w:rFonts w:cs="Arial"/>
                <w:kern w:val="2"/>
                <w:lang w:eastAsia="zh-CN"/>
              </w:rPr>
            </w:pPr>
            <w:r w:rsidRPr="00A1115A">
              <w:rPr>
                <w:rFonts w:cs="Arial"/>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EC85B51" w14:textId="77777777" w:rsidR="006B6930" w:rsidRPr="00A1115A" w:rsidRDefault="006B6930" w:rsidP="006B6930">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67642F8E" w14:textId="77777777" w:rsidR="006B6930" w:rsidRPr="00A1115A" w:rsidRDefault="006B6930" w:rsidP="006B6930">
            <w:pPr>
              <w:pStyle w:val="TAC"/>
              <w:rPr>
                <w:rFonts w:cs="Arial"/>
                <w:kern w:val="2"/>
                <w:lang w:eastAsia="zh-CN"/>
              </w:rPr>
            </w:pPr>
            <w:r w:rsidRPr="00A1115A">
              <w:rPr>
                <w:rFonts w:cs="Arial"/>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981419E" w14:textId="77777777" w:rsidR="006B6930" w:rsidRPr="00A1115A" w:rsidRDefault="006B6930" w:rsidP="006B6930">
            <w:pPr>
              <w:pStyle w:val="TAC"/>
              <w:rPr>
                <w:rFonts w:cs="Arial"/>
                <w:kern w:val="2"/>
                <w:lang w:eastAsia="zh-CN"/>
              </w:rPr>
            </w:pPr>
            <w:r w:rsidRPr="00A1115A">
              <w:rPr>
                <w:rFonts w:cs="Arial"/>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EBEF482" w14:textId="77777777" w:rsidR="006B6930" w:rsidRPr="00A1115A" w:rsidRDefault="006B6930" w:rsidP="006B6930">
            <w:pPr>
              <w:pStyle w:val="TAC"/>
              <w:rPr>
                <w:rFonts w:cs="Arial"/>
                <w:kern w:val="2"/>
                <w:lang w:eastAsia="zh-CN"/>
              </w:rPr>
            </w:pPr>
            <w:r w:rsidRPr="00A1115A">
              <w:rPr>
                <w:rFonts w:cs="Arial"/>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EB6FC37" w14:textId="77777777" w:rsidR="006B6930" w:rsidRPr="00A1115A" w:rsidRDefault="006B6930" w:rsidP="006B6930">
            <w:pPr>
              <w:pStyle w:val="TAC"/>
              <w:rPr>
                <w:lang w:val="en-US" w:eastAsia="zh-CN"/>
              </w:rPr>
            </w:pPr>
          </w:p>
        </w:tc>
      </w:tr>
      <w:tr w:rsidR="006B6930" w:rsidRPr="00A1115A" w14:paraId="1FE503BC"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699C07A1" w14:textId="77777777" w:rsidR="006B6930" w:rsidRPr="00A1115A" w:rsidRDefault="006B6930" w:rsidP="006B6930">
            <w:pPr>
              <w:pStyle w:val="TAC"/>
              <w:rPr>
                <w:lang w:eastAsia="zh-CN"/>
              </w:rPr>
            </w:pPr>
            <w:r w:rsidRPr="00A1115A">
              <w:rPr>
                <w:rFonts w:eastAsia="PMingLiU" w:cs="Arial"/>
                <w:lang w:eastAsia="zh-TW"/>
              </w:rPr>
              <w:t>CA_n38A-n78(2A)</w:t>
            </w:r>
          </w:p>
        </w:tc>
        <w:tc>
          <w:tcPr>
            <w:tcW w:w="1382" w:type="dxa"/>
            <w:tcBorders>
              <w:top w:val="single" w:sz="4" w:space="0" w:color="auto"/>
              <w:left w:val="single" w:sz="4" w:space="0" w:color="auto"/>
              <w:bottom w:val="nil"/>
              <w:right w:val="single" w:sz="4" w:space="0" w:color="auto"/>
            </w:tcBorders>
            <w:shd w:val="clear" w:color="auto" w:fill="auto"/>
          </w:tcPr>
          <w:p w14:paraId="21DD8973" w14:textId="77777777" w:rsidR="006B6930" w:rsidRPr="00A1115A" w:rsidRDefault="006B6930" w:rsidP="006B6930">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4AEED213" w14:textId="77777777" w:rsidR="006B6930" w:rsidRPr="00A1115A" w:rsidRDefault="006B6930" w:rsidP="006B6930">
            <w:pPr>
              <w:pStyle w:val="TAC"/>
              <w:rPr>
                <w:lang w:val="en-US" w:eastAsia="zh-CN"/>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46FDFFD0" w14:textId="77777777" w:rsidR="006B6930" w:rsidRPr="00A1115A" w:rsidRDefault="006B6930" w:rsidP="006B6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94BB165" w14:textId="77777777" w:rsidR="006B6930" w:rsidRPr="00A1115A" w:rsidRDefault="006B6930" w:rsidP="006B6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E13993" w14:textId="77777777" w:rsidR="006B6930" w:rsidRPr="00A1115A" w:rsidRDefault="006B6930" w:rsidP="006B6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6A739F" w14:textId="77777777" w:rsidR="006B6930" w:rsidRPr="00A1115A" w:rsidRDefault="006B6930" w:rsidP="006B6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E295F2" w14:textId="77777777" w:rsidR="006B6930" w:rsidRPr="00A1115A" w:rsidRDefault="006B6930" w:rsidP="006B6930">
            <w:pPr>
              <w:pStyle w:val="TAC"/>
            </w:pPr>
          </w:p>
        </w:tc>
        <w:tc>
          <w:tcPr>
            <w:tcW w:w="672" w:type="dxa"/>
            <w:tcBorders>
              <w:top w:val="single" w:sz="4" w:space="0" w:color="auto"/>
              <w:left w:val="single" w:sz="4" w:space="0" w:color="auto"/>
              <w:bottom w:val="single" w:sz="4" w:space="0" w:color="auto"/>
              <w:right w:val="single" w:sz="4" w:space="0" w:color="auto"/>
            </w:tcBorders>
          </w:tcPr>
          <w:p w14:paraId="3B9F3011" w14:textId="77777777" w:rsidR="006B6930" w:rsidRPr="00A1115A" w:rsidRDefault="006B6930" w:rsidP="006B6930">
            <w:pPr>
              <w:pStyle w:val="TAC"/>
            </w:pPr>
          </w:p>
        </w:tc>
        <w:tc>
          <w:tcPr>
            <w:tcW w:w="671" w:type="dxa"/>
            <w:tcBorders>
              <w:top w:val="single" w:sz="4" w:space="0" w:color="auto"/>
              <w:left w:val="single" w:sz="4" w:space="0" w:color="auto"/>
              <w:bottom w:val="single" w:sz="4" w:space="0" w:color="auto"/>
              <w:right w:val="single" w:sz="4" w:space="0" w:color="auto"/>
            </w:tcBorders>
          </w:tcPr>
          <w:p w14:paraId="6503DD22" w14:textId="77777777" w:rsidR="006B6930" w:rsidRPr="00A1115A" w:rsidRDefault="006B6930" w:rsidP="006B6930">
            <w:pPr>
              <w:pStyle w:val="TAC"/>
            </w:pPr>
          </w:p>
        </w:tc>
        <w:tc>
          <w:tcPr>
            <w:tcW w:w="672" w:type="dxa"/>
            <w:tcBorders>
              <w:top w:val="single" w:sz="4" w:space="0" w:color="auto"/>
              <w:left w:val="single" w:sz="4" w:space="0" w:color="auto"/>
              <w:bottom w:val="single" w:sz="4" w:space="0" w:color="auto"/>
              <w:right w:val="single" w:sz="4" w:space="0" w:color="auto"/>
            </w:tcBorders>
          </w:tcPr>
          <w:p w14:paraId="60473CD6"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F5D5A1"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114CF2"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C19005"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BEDAD3"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DD7D50" w14:textId="77777777" w:rsidR="006B6930" w:rsidRPr="00A1115A" w:rsidRDefault="006B6930" w:rsidP="006B6930">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531D236E" w14:textId="77777777" w:rsidR="006B6930" w:rsidRPr="00A1115A" w:rsidRDefault="006B6930" w:rsidP="006B6930">
            <w:pPr>
              <w:pStyle w:val="TAC"/>
              <w:rPr>
                <w:lang w:val="en-US" w:eastAsia="zh-CN"/>
              </w:rPr>
            </w:pPr>
            <w:r w:rsidRPr="00A1115A">
              <w:rPr>
                <w:rFonts w:hint="eastAsia"/>
                <w:lang w:val="en-US" w:eastAsia="zh-CN"/>
              </w:rPr>
              <w:t>0</w:t>
            </w:r>
          </w:p>
        </w:tc>
      </w:tr>
      <w:tr w:rsidR="006B6930" w:rsidRPr="00A1115A" w14:paraId="394A110A"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2FCD15CB" w14:textId="77777777" w:rsidR="006B6930" w:rsidRPr="00A1115A" w:rsidRDefault="006B6930" w:rsidP="006B6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69C9E60F" w14:textId="77777777" w:rsidR="006B6930" w:rsidRPr="00A1115A" w:rsidRDefault="006B6930" w:rsidP="006B6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8BBB13" w14:textId="77777777" w:rsidR="006B6930" w:rsidRPr="00A1115A" w:rsidRDefault="006B6930" w:rsidP="006B6930">
            <w:pPr>
              <w:pStyle w:val="TAC"/>
              <w:rPr>
                <w:lang w:val="en-US" w:eastAsia="zh-CN"/>
              </w:rPr>
            </w:pPr>
            <w:r w:rsidRPr="00A1115A">
              <w:rPr>
                <w:rFonts w:cs="Arial"/>
                <w:lang w:val="en-CA"/>
              </w:rPr>
              <w:t>n78</w:t>
            </w:r>
          </w:p>
        </w:tc>
        <w:tc>
          <w:tcPr>
            <w:tcW w:w="8734" w:type="dxa"/>
            <w:gridSpan w:val="13"/>
            <w:tcBorders>
              <w:top w:val="single" w:sz="4" w:space="0" w:color="auto"/>
              <w:left w:val="single" w:sz="4" w:space="0" w:color="auto"/>
              <w:bottom w:val="single" w:sz="4" w:space="0" w:color="auto"/>
              <w:right w:val="single" w:sz="4" w:space="0" w:color="auto"/>
            </w:tcBorders>
          </w:tcPr>
          <w:p w14:paraId="68947169" w14:textId="061EF3B8" w:rsidR="006B6930" w:rsidRPr="00A1115A" w:rsidRDefault="006B6930" w:rsidP="006B6930">
            <w:pPr>
              <w:pStyle w:val="TAC"/>
              <w:rPr>
                <w:rFonts w:eastAsia="Yu Mincho"/>
              </w:rPr>
            </w:pPr>
            <w:r w:rsidRPr="00A1115A">
              <w:rPr>
                <w:rFonts w:cs="Arial"/>
                <w:lang w:val="en-CA"/>
              </w:rPr>
              <w:t xml:space="preserve">See CA_n78(2A) Bandwidth Combination </w:t>
            </w:r>
            <w:ins w:id="112" w:author="Ericsson" w:date="2021-01-14T17:14:00Z">
              <w:r>
                <w:rPr>
                  <w:rFonts w:cs="Arial"/>
                  <w:lang w:val="en-CA"/>
                </w:rPr>
                <w:t xml:space="preserve">Set </w:t>
              </w:r>
            </w:ins>
            <w:r w:rsidRPr="00A1115A">
              <w:rPr>
                <w:rFonts w:cs="Arial" w:hint="eastAsia"/>
                <w:lang w:eastAsia="zh-CN"/>
              </w:rPr>
              <w:t xml:space="preserve">0 </w:t>
            </w:r>
            <w:r w:rsidRPr="00A1115A">
              <w:rPr>
                <w:rFonts w:cs="Arial"/>
                <w:lang w:val="en-CA"/>
              </w:rPr>
              <w:t>in Table 5.5A.2-1</w:t>
            </w:r>
          </w:p>
        </w:tc>
        <w:tc>
          <w:tcPr>
            <w:tcW w:w="1487" w:type="dxa"/>
            <w:tcBorders>
              <w:top w:val="nil"/>
              <w:left w:val="single" w:sz="4" w:space="0" w:color="auto"/>
              <w:bottom w:val="single" w:sz="4" w:space="0" w:color="auto"/>
              <w:right w:val="single" w:sz="4" w:space="0" w:color="auto"/>
            </w:tcBorders>
            <w:shd w:val="clear" w:color="auto" w:fill="auto"/>
          </w:tcPr>
          <w:p w14:paraId="21CFBB1D" w14:textId="77777777" w:rsidR="006B6930" w:rsidRPr="00A1115A" w:rsidRDefault="006B6930" w:rsidP="006B6930">
            <w:pPr>
              <w:pStyle w:val="TAC"/>
              <w:rPr>
                <w:lang w:val="en-US" w:eastAsia="zh-CN"/>
              </w:rPr>
            </w:pPr>
          </w:p>
        </w:tc>
      </w:tr>
      <w:tr w:rsidR="006B6930" w:rsidRPr="00A1115A" w14:paraId="4DB7546B"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697C8DBD" w14:textId="77777777" w:rsidR="006B6930" w:rsidRPr="00A1115A" w:rsidRDefault="006B6930" w:rsidP="006B6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6A567515" w14:textId="77777777" w:rsidR="006B6930" w:rsidRPr="00A1115A" w:rsidRDefault="006B6930" w:rsidP="006B6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D69646" w14:textId="77777777" w:rsidR="006B6930" w:rsidRPr="00A1115A" w:rsidRDefault="006B6930" w:rsidP="006B6930">
            <w:pPr>
              <w:pStyle w:val="TAC"/>
              <w:rPr>
                <w:rFonts w:cs="Arial"/>
                <w:lang w:val="en-CA"/>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704FC7A1" w14:textId="77777777" w:rsidR="006B6930" w:rsidRPr="00A1115A" w:rsidRDefault="006B6930" w:rsidP="006B6930">
            <w:pPr>
              <w:pStyle w:val="TAC"/>
              <w:rPr>
                <w:rFonts w:cs="Arial"/>
                <w:lang w:val="en-CA"/>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3FAA6147" w14:textId="77777777" w:rsidR="006B6930" w:rsidRPr="00A1115A" w:rsidRDefault="006B6930" w:rsidP="006B6930">
            <w:pPr>
              <w:pStyle w:val="TAC"/>
              <w:rPr>
                <w:rFonts w:cs="Arial"/>
                <w:lang w:val="en-CA"/>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0662A8F4" w14:textId="77777777" w:rsidR="006B6930" w:rsidRPr="00A1115A" w:rsidRDefault="006B6930" w:rsidP="006B6930">
            <w:pPr>
              <w:pStyle w:val="TAC"/>
              <w:rPr>
                <w:rFonts w:cs="Arial"/>
                <w:lang w:val="en-CA"/>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11F8490C" w14:textId="77777777" w:rsidR="006B6930" w:rsidRPr="00A1115A" w:rsidRDefault="006B6930" w:rsidP="006B6930">
            <w:pPr>
              <w:pStyle w:val="TAC"/>
              <w:rPr>
                <w:rFonts w:cs="Arial"/>
                <w:lang w:val="en-CA"/>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7D1711DF" w14:textId="77777777" w:rsidR="006B6930" w:rsidRPr="00A1115A" w:rsidRDefault="006B6930" w:rsidP="006B6930">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791580E8" w14:textId="77777777" w:rsidR="006B6930" w:rsidRPr="00A1115A" w:rsidRDefault="006B6930" w:rsidP="006B6930">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48FF4FDF" w14:textId="77777777" w:rsidR="006B6930" w:rsidRPr="00A1115A" w:rsidRDefault="006B6930" w:rsidP="006B6930">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05A80724" w14:textId="77777777" w:rsidR="006B6930" w:rsidRPr="00A1115A" w:rsidRDefault="006B6930" w:rsidP="006B6930">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1A269D7D" w14:textId="77777777" w:rsidR="006B6930" w:rsidRPr="00A1115A" w:rsidRDefault="006B6930" w:rsidP="006B6930">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56747ABB" w14:textId="77777777" w:rsidR="006B6930" w:rsidRPr="00A1115A" w:rsidRDefault="006B6930" w:rsidP="006B6930">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D954C39" w14:textId="77777777" w:rsidR="006B6930" w:rsidRPr="00A1115A" w:rsidRDefault="006B6930" w:rsidP="006B6930">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7399FCF2" w14:textId="77777777" w:rsidR="006B6930" w:rsidRPr="00A1115A" w:rsidRDefault="006B6930" w:rsidP="006B6930">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7589D2BC" w14:textId="77777777" w:rsidR="006B6930" w:rsidRPr="00A1115A" w:rsidRDefault="006B6930" w:rsidP="006B6930">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43667C32" w14:textId="77777777" w:rsidR="006B6930" w:rsidRPr="00A1115A" w:rsidRDefault="006B6930" w:rsidP="006B6930">
            <w:pPr>
              <w:pStyle w:val="TAC"/>
              <w:rPr>
                <w:lang w:val="en-US" w:eastAsia="zh-CN"/>
              </w:rPr>
            </w:pPr>
            <w:r w:rsidRPr="00A1115A">
              <w:rPr>
                <w:rFonts w:hint="eastAsia"/>
                <w:lang w:val="en-US" w:eastAsia="zh-CN"/>
              </w:rPr>
              <w:t>1</w:t>
            </w:r>
          </w:p>
        </w:tc>
      </w:tr>
      <w:tr w:rsidR="006B6930" w:rsidRPr="00A1115A" w14:paraId="03A85C17"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0D2E66F0" w14:textId="77777777" w:rsidR="006B6930" w:rsidRPr="00A1115A" w:rsidRDefault="006B6930" w:rsidP="006B6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2FC567" w14:textId="77777777" w:rsidR="006B6930" w:rsidRPr="00A1115A" w:rsidRDefault="006B6930" w:rsidP="006B6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B4CD71" w14:textId="77777777" w:rsidR="006B6930" w:rsidRPr="00A1115A" w:rsidRDefault="006B6930" w:rsidP="006B6930">
            <w:pPr>
              <w:pStyle w:val="TAC"/>
              <w:rPr>
                <w:rFonts w:cs="Arial"/>
                <w:lang w:val="en-CA"/>
              </w:rPr>
            </w:pPr>
            <w:r w:rsidRPr="00A1115A">
              <w:rPr>
                <w:rFonts w:cs="Arial"/>
                <w:kern w:val="2"/>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123A5DC4" w14:textId="77777777" w:rsidR="006B6930" w:rsidRPr="00A1115A" w:rsidRDefault="006B6930" w:rsidP="006B6930">
            <w:pPr>
              <w:pStyle w:val="TAC"/>
              <w:rPr>
                <w:rFonts w:cs="Arial"/>
                <w:lang w:val="en-CA"/>
              </w:rPr>
            </w:pPr>
            <w:r w:rsidRPr="00A1115A">
              <w:rPr>
                <w:rFonts w:eastAsia="Yu Mincho" w:cs="Arial"/>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642BE977" w14:textId="77777777" w:rsidR="006B6930" w:rsidRPr="00A1115A" w:rsidRDefault="006B6930" w:rsidP="006B6930">
            <w:pPr>
              <w:pStyle w:val="TAC"/>
              <w:rPr>
                <w:lang w:val="en-US" w:eastAsia="zh-CN"/>
              </w:rPr>
            </w:pPr>
          </w:p>
        </w:tc>
      </w:tr>
      <w:tr w:rsidR="006B6930" w:rsidRPr="00A1115A" w14:paraId="7A2F33CF"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6CE19A5F" w14:textId="77777777" w:rsidR="006B6930" w:rsidRPr="00A1115A" w:rsidRDefault="006B6930" w:rsidP="006B6930">
            <w:pPr>
              <w:pStyle w:val="TAC"/>
              <w:rPr>
                <w:lang w:eastAsia="zh-CN"/>
              </w:rPr>
            </w:pPr>
            <w:r w:rsidRPr="00A1115A">
              <w:rPr>
                <w:rFonts w:hint="eastAsia"/>
                <w:lang w:eastAsia="zh-CN"/>
              </w:rPr>
              <w:t>CA_n28A-n79A</w:t>
            </w:r>
          </w:p>
        </w:tc>
        <w:tc>
          <w:tcPr>
            <w:tcW w:w="1382" w:type="dxa"/>
            <w:tcBorders>
              <w:top w:val="nil"/>
              <w:left w:val="single" w:sz="4" w:space="0" w:color="auto"/>
              <w:bottom w:val="nil"/>
              <w:right w:val="single" w:sz="4" w:space="0" w:color="auto"/>
            </w:tcBorders>
            <w:shd w:val="clear" w:color="auto" w:fill="auto"/>
          </w:tcPr>
          <w:p w14:paraId="25EC1B4F" w14:textId="77777777" w:rsidR="006B6930" w:rsidRPr="00A1115A" w:rsidRDefault="006B6930" w:rsidP="006B6930">
            <w:pPr>
              <w:pStyle w:val="TAC"/>
              <w:rPr>
                <w:lang w:eastAsia="zh-CN"/>
              </w:rPr>
            </w:pPr>
            <w:r w:rsidRPr="00A1115A">
              <w:rPr>
                <w:rFonts w:hint="eastAsia"/>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14:paraId="6DE075A5" w14:textId="77777777" w:rsidR="006B6930" w:rsidRPr="00A1115A" w:rsidRDefault="006B6930" w:rsidP="006B6930">
            <w:pPr>
              <w:pStyle w:val="TAC"/>
              <w:rPr>
                <w:rFonts w:cs="Arial"/>
                <w:kern w:val="2"/>
                <w:lang w:val="en-US"/>
              </w:rPr>
            </w:pPr>
            <w:r w:rsidRPr="00A1115A">
              <w:rPr>
                <w:rFonts w:hint="eastAsia"/>
                <w:lang w:val="en-US" w:eastAsia="zh-CN"/>
              </w:rPr>
              <w:t>n</w:t>
            </w:r>
            <w:r w:rsidRPr="00A1115A">
              <w:rPr>
                <w:lang w:val="en-US" w:eastAsia="zh-CN"/>
              </w:rPr>
              <w:t>28</w:t>
            </w:r>
          </w:p>
        </w:tc>
        <w:tc>
          <w:tcPr>
            <w:tcW w:w="671" w:type="dxa"/>
            <w:tcBorders>
              <w:top w:val="single" w:sz="4" w:space="0" w:color="auto"/>
              <w:left w:val="single" w:sz="4" w:space="0" w:color="auto"/>
              <w:bottom w:val="single" w:sz="4" w:space="0" w:color="auto"/>
              <w:right w:val="single" w:sz="4" w:space="0" w:color="auto"/>
            </w:tcBorders>
          </w:tcPr>
          <w:p w14:paraId="570E33E0" w14:textId="77777777" w:rsidR="006B6930" w:rsidRPr="00A1115A" w:rsidRDefault="006B6930" w:rsidP="006B6930">
            <w:pPr>
              <w:pStyle w:val="TAC"/>
              <w:rPr>
                <w:rFonts w:eastAsia="Yu Mincho" w:cs="Arial"/>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56E8F8CE" w14:textId="77777777" w:rsidR="006B6930" w:rsidRPr="00A1115A" w:rsidRDefault="006B6930" w:rsidP="006B6930">
            <w:pPr>
              <w:pStyle w:val="TAC"/>
              <w:rPr>
                <w:rFonts w:eastAsia="Yu Mincho" w:cs="Arial"/>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429DEE46" w14:textId="77777777" w:rsidR="006B6930" w:rsidRPr="00A1115A" w:rsidRDefault="006B6930" w:rsidP="006B6930">
            <w:pPr>
              <w:pStyle w:val="TAC"/>
              <w:rPr>
                <w:rFonts w:eastAsia="Yu Mincho" w:cs="Arial"/>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3FCABB70" w14:textId="77777777" w:rsidR="006B6930" w:rsidRPr="00A1115A" w:rsidRDefault="006B6930" w:rsidP="006B6930">
            <w:pPr>
              <w:pStyle w:val="TAC"/>
              <w:rPr>
                <w:rFonts w:eastAsia="Yu Mincho" w:cs="Arial"/>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5F858084"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FA03713" w14:textId="77777777" w:rsidR="006B6930" w:rsidRPr="00A1115A" w:rsidRDefault="006B6930" w:rsidP="006B6930">
            <w:pPr>
              <w:pStyle w:val="TAC"/>
              <w:rPr>
                <w:rFonts w:eastAsia="Yu Mincho" w:cs="Arial"/>
              </w:rPr>
            </w:pPr>
            <w:r w:rsidRPr="00A1115A">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14:paraId="606D95B0"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7146D35"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5AE7627"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0F77F39"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1D88B5F"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B6770F0"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A646E39" w14:textId="77777777" w:rsidR="006B6930" w:rsidRPr="00A1115A" w:rsidRDefault="006B6930" w:rsidP="006B6930">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49E53BAD" w14:textId="77777777" w:rsidR="006B6930" w:rsidRPr="00A1115A" w:rsidRDefault="006B6930" w:rsidP="006B6930">
            <w:pPr>
              <w:pStyle w:val="TAC"/>
              <w:rPr>
                <w:lang w:val="en-US" w:eastAsia="zh-CN"/>
              </w:rPr>
            </w:pPr>
            <w:r w:rsidRPr="00A1115A">
              <w:rPr>
                <w:rFonts w:hint="eastAsia"/>
                <w:lang w:val="en-US" w:eastAsia="zh-CN"/>
              </w:rPr>
              <w:t>0</w:t>
            </w:r>
          </w:p>
        </w:tc>
      </w:tr>
      <w:tr w:rsidR="006B6930" w:rsidRPr="00A1115A" w14:paraId="0DF018F8"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7FE395D7" w14:textId="77777777" w:rsidR="006B6930" w:rsidRPr="00A1115A" w:rsidRDefault="006B6930" w:rsidP="006B6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8F84CDE" w14:textId="77777777" w:rsidR="006B6930" w:rsidRPr="00A1115A" w:rsidRDefault="006B6930" w:rsidP="006B6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A9D2EA" w14:textId="77777777" w:rsidR="006B6930" w:rsidRPr="00A1115A" w:rsidRDefault="006B6930" w:rsidP="006B6930">
            <w:pPr>
              <w:pStyle w:val="TAC"/>
              <w:rPr>
                <w:rFonts w:cs="Arial"/>
                <w:kern w:val="2"/>
                <w:lang w:val="en-US"/>
              </w:rPr>
            </w:pPr>
            <w:r w:rsidRPr="00A1115A">
              <w:rPr>
                <w:rFonts w:hint="eastAsia"/>
                <w:lang w:val="en-US" w:eastAsia="zh-CN"/>
              </w:rPr>
              <w:t>n</w:t>
            </w:r>
            <w:r w:rsidRPr="00A1115A">
              <w:rPr>
                <w:lang w:val="en-US" w:eastAsia="zh-CN"/>
              </w:rPr>
              <w:t>79</w:t>
            </w:r>
          </w:p>
        </w:tc>
        <w:tc>
          <w:tcPr>
            <w:tcW w:w="671" w:type="dxa"/>
            <w:tcBorders>
              <w:top w:val="single" w:sz="4" w:space="0" w:color="auto"/>
              <w:left w:val="single" w:sz="4" w:space="0" w:color="auto"/>
              <w:bottom w:val="single" w:sz="4" w:space="0" w:color="auto"/>
              <w:right w:val="single" w:sz="4" w:space="0" w:color="auto"/>
            </w:tcBorders>
          </w:tcPr>
          <w:p w14:paraId="360D34EC"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3B41A60"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F64AA25"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3E01C0A"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7A09A39"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74980CE" w14:textId="77777777" w:rsidR="006B6930" w:rsidRPr="00A1115A" w:rsidRDefault="006B6930" w:rsidP="006B6930">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9DF41AC" w14:textId="77777777" w:rsidR="006B6930" w:rsidRPr="00A1115A" w:rsidRDefault="006B6930" w:rsidP="006B6930">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54E70700" w14:textId="77777777" w:rsidR="006B6930" w:rsidRPr="00A1115A" w:rsidRDefault="006B6930" w:rsidP="006B6930">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3E046896" w14:textId="77777777" w:rsidR="006B6930" w:rsidRPr="00A1115A" w:rsidRDefault="006B6930" w:rsidP="006B6930">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4A2D1750"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EE42337" w14:textId="77777777" w:rsidR="006B6930" w:rsidRPr="00A1115A" w:rsidRDefault="006B6930" w:rsidP="006B6930">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5127D5F0"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04733AE" w14:textId="77777777" w:rsidR="006B6930" w:rsidRPr="00A1115A" w:rsidRDefault="006B6930" w:rsidP="006B6930">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4696455F" w14:textId="77777777" w:rsidR="006B6930" w:rsidRPr="00A1115A" w:rsidRDefault="006B6930" w:rsidP="006B6930">
            <w:pPr>
              <w:pStyle w:val="TAC"/>
              <w:rPr>
                <w:lang w:val="en-US" w:eastAsia="zh-CN"/>
              </w:rPr>
            </w:pPr>
          </w:p>
        </w:tc>
      </w:tr>
      <w:tr w:rsidR="006B6930" w:rsidRPr="00A1115A" w14:paraId="3728CA49"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4EFAA095" w14:textId="77777777" w:rsidR="006B6930" w:rsidRPr="00A1115A" w:rsidRDefault="006B6930" w:rsidP="006B6930">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14:paraId="7FEF60B2" w14:textId="77777777" w:rsidR="006B6930" w:rsidRPr="00A1115A" w:rsidRDefault="006B6930" w:rsidP="006B6930">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1D5D9470" w14:textId="77777777" w:rsidR="006B6930" w:rsidRPr="00A1115A" w:rsidRDefault="006B6930" w:rsidP="006B6930">
            <w:pPr>
              <w:pStyle w:val="TAC"/>
              <w:rPr>
                <w:rFonts w:cs="Arial"/>
                <w:kern w:val="2"/>
                <w:lang w:val="en-US"/>
              </w:rPr>
            </w:pPr>
            <w:r w:rsidRPr="00A1115A">
              <w:rPr>
                <w:lang w:val="en-US" w:eastAsia="zh-CN"/>
              </w:rPr>
              <w:t>n3</w:t>
            </w:r>
            <w:r w:rsidRPr="00A1115A">
              <w:rPr>
                <w:rFonts w:hint="eastAsia"/>
                <w:lang w:val="en-US" w:eastAsia="zh-CN"/>
              </w:rPr>
              <w:t>4</w:t>
            </w:r>
          </w:p>
        </w:tc>
        <w:tc>
          <w:tcPr>
            <w:tcW w:w="671" w:type="dxa"/>
            <w:tcBorders>
              <w:top w:val="single" w:sz="4" w:space="0" w:color="auto"/>
              <w:left w:val="single" w:sz="4" w:space="0" w:color="auto"/>
              <w:bottom w:val="single" w:sz="4" w:space="0" w:color="auto"/>
              <w:right w:val="single" w:sz="4" w:space="0" w:color="auto"/>
            </w:tcBorders>
          </w:tcPr>
          <w:p w14:paraId="2A144543" w14:textId="77777777" w:rsidR="006B6930" w:rsidRPr="00A1115A" w:rsidRDefault="006B6930" w:rsidP="006B6930">
            <w:pPr>
              <w:pStyle w:val="TAC"/>
              <w:rPr>
                <w:rFonts w:eastAsia="Yu Mincho" w:cs="Arial"/>
              </w:rPr>
            </w:pPr>
            <w:r w:rsidRPr="00A1115A">
              <w:rPr>
                <w:rFonts w:eastAsia="Yu Mincho" w:cs="Arial"/>
              </w:rPr>
              <w:t>5</w:t>
            </w:r>
          </w:p>
        </w:tc>
        <w:tc>
          <w:tcPr>
            <w:tcW w:w="672" w:type="dxa"/>
            <w:tcBorders>
              <w:top w:val="single" w:sz="4" w:space="0" w:color="auto"/>
              <w:left w:val="single" w:sz="4" w:space="0" w:color="auto"/>
              <w:bottom w:val="single" w:sz="4" w:space="0" w:color="auto"/>
              <w:right w:val="single" w:sz="4" w:space="0" w:color="auto"/>
            </w:tcBorders>
          </w:tcPr>
          <w:p w14:paraId="66B1D422" w14:textId="77777777" w:rsidR="006B6930" w:rsidRPr="00A1115A" w:rsidRDefault="006B6930" w:rsidP="006B6930">
            <w:pPr>
              <w:pStyle w:val="TAC"/>
              <w:rPr>
                <w:rFonts w:eastAsia="Yu Mincho" w:cs="Arial"/>
              </w:rPr>
            </w:pPr>
            <w:r w:rsidRPr="00A1115A">
              <w:rPr>
                <w:rFonts w:eastAsia="Yu Mincho" w:cs="Arial"/>
              </w:rPr>
              <w:t>10</w:t>
            </w:r>
          </w:p>
        </w:tc>
        <w:tc>
          <w:tcPr>
            <w:tcW w:w="672" w:type="dxa"/>
            <w:tcBorders>
              <w:top w:val="single" w:sz="4" w:space="0" w:color="auto"/>
              <w:left w:val="single" w:sz="4" w:space="0" w:color="auto"/>
              <w:bottom w:val="single" w:sz="4" w:space="0" w:color="auto"/>
              <w:right w:val="single" w:sz="4" w:space="0" w:color="auto"/>
            </w:tcBorders>
          </w:tcPr>
          <w:p w14:paraId="4F24106A" w14:textId="77777777" w:rsidR="006B6930" w:rsidRPr="00A1115A" w:rsidRDefault="006B6930" w:rsidP="006B6930">
            <w:pPr>
              <w:pStyle w:val="TAC"/>
              <w:rPr>
                <w:rFonts w:eastAsia="Yu Mincho" w:cs="Arial"/>
              </w:rPr>
            </w:pPr>
            <w:r w:rsidRPr="00A1115A">
              <w:rPr>
                <w:rFonts w:eastAsia="Yu Mincho" w:cs="Arial"/>
              </w:rPr>
              <w:t>15</w:t>
            </w:r>
          </w:p>
        </w:tc>
        <w:tc>
          <w:tcPr>
            <w:tcW w:w="672" w:type="dxa"/>
            <w:tcBorders>
              <w:top w:val="single" w:sz="4" w:space="0" w:color="auto"/>
              <w:left w:val="single" w:sz="4" w:space="0" w:color="auto"/>
              <w:bottom w:val="single" w:sz="4" w:space="0" w:color="auto"/>
              <w:right w:val="single" w:sz="4" w:space="0" w:color="auto"/>
            </w:tcBorders>
          </w:tcPr>
          <w:p w14:paraId="35969A36"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DA6CC13"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2EFF987" w14:textId="77777777" w:rsidR="006B6930" w:rsidRPr="00A1115A" w:rsidRDefault="006B6930" w:rsidP="006B6930">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B447700"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C96155D"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4BE6CDF"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86389EC"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DAECD37"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603B6CE"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788F88B" w14:textId="77777777" w:rsidR="006B6930" w:rsidRPr="00A1115A" w:rsidRDefault="006B6930" w:rsidP="006B6930">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1CB3C211" w14:textId="77777777" w:rsidR="006B6930" w:rsidRPr="00A1115A" w:rsidRDefault="006B6930" w:rsidP="006B6930">
            <w:pPr>
              <w:pStyle w:val="TAC"/>
              <w:rPr>
                <w:lang w:val="en-US" w:eastAsia="zh-CN"/>
              </w:rPr>
            </w:pPr>
            <w:r w:rsidRPr="00A1115A">
              <w:rPr>
                <w:rFonts w:hint="eastAsia"/>
                <w:lang w:val="en-US" w:eastAsia="zh-CN"/>
              </w:rPr>
              <w:t>0</w:t>
            </w:r>
          </w:p>
        </w:tc>
      </w:tr>
      <w:tr w:rsidR="006B6930" w:rsidRPr="00A1115A" w14:paraId="4E3BC6FD"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32E530A1" w14:textId="77777777" w:rsidR="006B6930" w:rsidRPr="00A1115A" w:rsidRDefault="006B6930" w:rsidP="006B6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D876FB9" w14:textId="77777777" w:rsidR="006B6930" w:rsidRPr="00A1115A" w:rsidRDefault="006B6930" w:rsidP="006B6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D5E0E0" w14:textId="77777777" w:rsidR="006B6930" w:rsidRPr="00A1115A" w:rsidRDefault="006B6930" w:rsidP="006B6930">
            <w:pPr>
              <w:pStyle w:val="TAC"/>
              <w:rPr>
                <w:rFonts w:cs="Arial"/>
                <w:kern w:val="2"/>
                <w:lang w:val="en-US"/>
              </w:rPr>
            </w:pPr>
            <w:r w:rsidRPr="00A1115A">
              <w:rPr>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B20D4F4"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5967DEA"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9695BC9"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9F32FCD"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17D6FAA"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4319C55" w14:textId="77777777" w:rsidR="006B6930" w:rsidRPr="00A1115A" w:rsidRDefault="006B6930" w:rsidP="006B6930">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E473EFA" w14:textId="77777777" w:rsidR="006B6930" w:rsidRPr="00A1115A" w:rsidRDefault="006B6930" w:rsidP="006B6930">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5E47A4FB" w14:textId="77777777" w:rsidR="006B6930" w:rsidRPr="00A1115A" w:rsidRDefault="006B6930" w:rsidP="006B6930">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7D9118CE" w14:textId="77777777" w:rsidR="006B6930" w:rsidRPr="00A1115A" w:rsidRDefault="006B6930" w:rsidP="006B6930">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42719F0E"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BEFBE9F" w14:textId="77777777" w:rsidR="006B6930" w:rsidRPr="00A1115A" w:rsidRDefault="006B6930" w:rsidP="006B6930">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577087C4"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3155847" w14:textId="77777777" w:rsidR="006B6930" w:rsidRPr="00A1115A" w:rsidRDefault="006B6930" w:rsidP="006B6930">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34E848C0" w14:textId="77777777" w:rsidR="006B6930" w:rsidRPr="00A1115A" w:rsidRDefault="006B6930" w:rsidP="006B6930">
            <w:pPr>
              <w:pStyle w:val="TAC"/>
              <w:rPr>
                <w:lang w:val="en-US" w:eastAsia="zh-CN"/>
              </w:rPr>
            </w:pPr>
          </w:p>
        </w:tc>
      </w:tr>
      <w:tr w:rsidR="006B6930" w:rsidRPr="00A1115A" w14:paraId="193A2EA8" w14:textId="77777777" w:rsidTr="00A1115A">
        <w:trPr>
          <w:trHeight w:val="187"/>
        </w:trPr>
        <w:tc>
          <w:tcPr>
            <w:tcW w:w="1644" w:type="dxa"/>
            <w:tcBorders>
              <w:left w:val="single" w:sz="4" w:space="0" w:color="auto"/>
              <w:bottom w:val="nil"/>
              <w:right w:val="single" w:sz="4" w:space="0" w:color="auto"/>
            </w:tcBorders>
            <w:shd w:val="clear" w:color="auto" w:fill="auto"/>
          </w:tcPr>
          <w:p w14:paraId="664DBE8F" w14:textId="77777777" w:rsidR="006B6930" w:rsidRPr="00A1115A" w:rsidRDefault="006B6930" w:rsidP="006B6930">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4F946E4E" w14:textId="77777777" w:rsidR="006B6930" w:rsidRPr="00A1115A" w:rsidRDefault="006B6930" w:rsidP="006B6930">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0C5897EE" w14:textId="77777777" w:rsidR="006B6930" w:rsidRPr="00A1115A" w:rsidRDefault="006B6930" w:rsidP="006B6930">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DC94706" w14:textId="77777777" w:rsidR="006B6930" w:rsidRPr="00A1115A" w:rsidRDefault="006B6930" w:rsidP="006B6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B6888B"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A134C2"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71BE7B"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A563E0" w14:textId="77777777" w:rsidR="006B6930" w:rsidRPr="00A1115A" w:rsidRDefault="006B6930" w:rsidP="006B6930">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2F5777F" w14:textId="77777777" w:rsidR="006B6930" w:rsidRPr="00A1115A" w:rsidRDefault="006B6930" w:rsidP="006B6930">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DF604FF" w14:textId="77777777" w:rsidR="006B6930" w:rsidRPr="00A1115A" w:rsidRDefault="006B6930"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2A9DE1"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7F7824E"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D4E9B57"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BAA2A81"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A2D5ECC"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9A79F8" w14:textId="77777777" w:rsidR="006B6930" w:rsidRPr="00A1115A" w:rsidRDefault="006B6930" w:rsidP="006B6930">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16461256"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38DAC2C2"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681CAC75"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F110502" w14:textId="77777777" w:rsidR="006B6930" w:rsidRPr="00A1115A" w:rsidRDefault="006B6930" w:rsidP="006B693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F9E4E9" w14:textId="77777777" w:rsidR="006B6930" w:rsidRPr="00A1115A" w:rsidRDefault="006B6930" w:rsidP="006B6930">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FCF878D" w14:textId="77777777" w:rsidR="006B6930" w:rsidRPr="00A1115A" w:rsidRDefault="006B6930" w:rsidP="006B6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78FFBF1"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C156F1"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9314846"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AE6E69" w14:textId="77777777" w:rsidR="006B6930" w:rsidRPr="00A1115A" w:rsidRDefault="006B6930" w:rsidP="006B6930">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8CE88D6" w14:textId="77777777" w:rsidR="006B6930" w:rsidRPr="00A1115A" w:rsidRDefault="006B6930" w:rsidP="006B6930">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66459A6" w14:textId="77777777" w:rsidR="006B6930" w:rsidRPr="00A1115A" w:rsidRDefault="006B6930"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D02253" w14:textId="77777777" w:rsidR="006B6930" w:rsidRPr="00A1115A" w:rsidRDefault="006B6930" w:rsidP="006B6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5C1AF01" w14:textId="77777777" w:rsidR="006B6930" w:rsidRPr="00A1115A" w:rsidRDefault="006B6930" w:rsidP="006B6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263A5EF"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3E1A33B" w14:textId="77777777" w:rsidR="006B6930" w:rsidRPr="00A1115A" w:rsidRDefault="006B6930" w:rsidP="006B6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23FED5F"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820E4F" w14:textId="77777777" w:rsidR="006B6930" w:rsidRPr="00A1115A" w:rsidRDefault="006B6930" w:rsidP="006B6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D6BBA66" w14:textId="77777777" w:rsidR="006B6930" w:rsidRPr="00A1115A" w:rsidRDefault="006B6930" w:rsidP="006B6930">
            <w:pPr>
              <w:pStyle w:val="TAC"/>
              <w:rPr>
                <w:rFonts w:eastAsia="Yu Mincho"/>
                <w:szCs w:val="18"/>
              </w:rPr>
            </w:pPr>
          </w:p>
        </w:tc>
      </w:tr>
      <w:tr w:rsidR="006B6930" w:rsidRPr="00A1115A" w14:paraId="0EF009BE"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3B6E4EF0" w14:textId="77777777" w:rsidR="006B6930" w:rsidRPr="00A1115A" w:rsidRDefault="006B6930" w:rsidP="006B6930">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11D72B73" w14:textId="77777777" w:rsidR="006B6930" w:rsidRPr="00A1115A" w:rsidRDefault="006B6930" w:rsidP="006B6930">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6AAA197" w14:textId="77777777" w:rsidR="006B6930" w:rsidRPr="00A1115A" w:rsidRDefault="006B6930" w:rsidP="006B6930">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B05C3EB" w14:textId="77777777" w:rsidR="006B6930" w:rsidRPr="00A1115A" w:rsidRDefault="006B6930" w:rsidP="006B6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39F2B4"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209F2F"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87A5F7"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F6D10A" w14:textId="77777777" w:rsidR="006B6930" w:rsidRPr="00A1115A" w:rsidRDefault="006B6930" w:rsidP="006B6930">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4BE6472" w14:textId="77777777" w:rsidR="006B6930" w:rsidRPr="00A1115A" w:rsidRDefault="006B6930" w:rsidP="006B6930">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202DF9" w14:textId="77777777" w:rsidR="006B6930" w:rsidRPr="00A1115A" w:rsidRDefault="006B6930"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908B03"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31DEF7"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435A48"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EB70F8"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59BAD3"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611D98" w14:textId="77777777" w:rsidR="006B6930" w:rsidRPr="00A1115A" w:rsidRDefault="006B6930" w:rsidP="006B6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6B9549F"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45738135"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29B2776C"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E9C22F5" w14:textId="77777777" w:rsidR="006B6930" w:rsidRPr="00A1115A" w:rsidRDefault="006B6930" w:rsidP="006B6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F5D7BD" w14:textId="77777777" w:rsidR="006B6930" w:rsidRPr="00A1115A" w:rsidRDefault="006B6930" w:rsidP="006B6930">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062331F"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24FEE59"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77AE1C"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5F6A06"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07339C7"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7C59B7"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8A93D5" w14:textId="77777777" w:rsidR="006B6930" w:rsidRPr="00A1115A" w:rsidRDefault="006B6930"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55F764" w14:textId="77777777" w:rsidR="006B6930" w:rsidRPr="00A1115A" w:rsidRDefault="006B6930" w:rsidP="006B6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000AD32" w14:textId="77777777" w:rsidR="006B6930" w:rsidRPr="00A1115A" w:rsidRDefault="006B6930" w:rsidP="006B6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5010B64"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1EC5F6" w14:textId="77777777" w:rsidR="006B6930" w:rsidRPr="00A1115A" w:rsidRDefault="006B6930" w:rsidP="006B6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B9D2C56" w14:textId="77777777" w:rsidR="006B6930" w:rsidRPr="00A1115A" w:rsidRDefault="006B6930" w:rsidP="006B6930">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7BA9B09" w14:textId="77777777" w:rsidR="006B6930" w:rsidRPr="00A1115A" w:rsidRDefault="006B6930" w:rsidP="006B6930">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CDA8029" w14:textId="77777777" w:rsidR="006B6930" w:rsidRPr="00A1115A" w:rsidRDefault="006B6930" w:rsidP="006B6930">
            <w:pPr>
              <w:pStyle w:val="TAC"/>
              <w:rPr>
                <w:rFonts w:eastAsia="Yu Mincho"/>
                <w:szCs w:val="18"/>
              </w:rPr>
            </w:pPr>
          </w:p>
        </w:tc>
      </w:tr>
      <w:tr w:rsidR="006B6930" w:rsidRPr="00A1115A" w14:paraId="493345FF"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7B309FB3" w14:textId="77777777" w:rsidR="006B6930" w:rsidRPr="00A1115A" w:rsidRDefault="006B6930" w:rsidP="006B6930">
            <w:pPr>
              <w:pStyle w:val="TAC"/>
              <w:rPr>
                <w:szCs w:val="18"/>
                <w:lang w:val="en-US" w:eastAsia="zh-CN"/>
              </w:rPr>
            </w:pPr>
            <w:r w:rsidRPr="00A1115A">
              <w:rPr>
                <w:rFonts w:hint="eastAsia"/>
                <w:szCs w:val="18"/>
                <w:lang w:val="en-US" w:eastAsia="zh-CN"/>
              </w:rPr>
              <w:t>CA_n39A-n41C</w:t>
            </w:r>
          </w:p>
        </w:tc>
        <w:tc>
          <w:tcPr>
            <w:tcW w:w="1382" w:type="dxa"/>
            <w:tcBorders>
              <w:top w:val="single" w:sz="4" w:space="0" w:color="auto"/>
              <w:left w:val="single" w:sz="4" w:space="0" w:color="auto"/>
              <w:bottom w:val="nil"/>
              <w:right w:val="single" w:sz="4" w:space="0" w:color="auto"/>
            </w:tcBorders>
            <w:shd w:val="clear" w:color="auto" w:fill="auto"/>
          </w:tcPr>
          <w:p w14:paraId="136B80E1" w14:textId="77777777" w:rsidR="006B6930" w:rsidRPr="00A1115A" w:rsidRDefault="006B6930" w:rsidP="006B6930">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right w:val="single" w:sz="4" w:space="0" w:color="auto"/>
            </w:tcBorders>
          </w:tcPr>
          <w:p w14:paraId="1E3BEC1E" w14:textId="77777777" w:rsidR="006B6930" w:rsidRPr="00A1115A" w:rsidRDefault="006B6930" w:rsidP="006B6930">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BDDED19" w14:textId="77777777" w:rsidR="006B6930" w:rsidRPr="00A1115A" w:rsidRDefault="006B6930" w:rsidP="006B6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DDCCC0"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048E2E"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4CF6FE6"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504A7B2" w14:textId="77777777" w:rsidR="006B6930" w:rsidRPr="00A1115A" w:rsidRDefault="006B6930" w:rsidP="006B6930">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EA202AD" w14:textId="77777777" w:rsidR="006B6930" w:rsidRPr="00A1115A" w:rsidRDefault="006B6930" w:rsidP="006B6930">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84D645D" w14:textId="77777777" w:rsidR="006B6930" w:rsidRPr="00A1115A" w:rsidRDefault="006B6930"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C10227E"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82C63"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9BD264"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E32D0D"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444D0C"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4CB2FA" w14:textId="77777777" w:rsidR="006B6930" w:rsidRPr="00A1115A" w:rsidRDefault="006B6930" w:rsidP="006B6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C7B1721" w14:textId="77777777" w:rsidR="006B6930" w:rsidRPr="00A1115A" w:rsidRDefault="006B6930" w:rsidP="006B6930">
            <w:pPr>
              <w:pStyle w:val="TAC"/>
              <w:rPr>
                <w:szCs w:val="18"/>
                <w:lang w:val="en-US" w:eastAsia="zh-CN"/>
              </w:rPr>
            </w:pPr>
            <w:r w:rsidRPr="00A1115A">
              <w:rPr>
                <w:rFonts w:hint="eastAsia"/>
                <w:szCs w:val="18"/>
                <w:lang w:val="en-US" w:eastAsia="zh-CN"/>
              </w:rPr>
              <w:t>0</w:t>
            </w:r>
          </w:p>
        </w:tc>
      </w:tr>
      <w:tr w:rsidR="006B6930" w:rsidRPr="00A1115A" w14:paraId="47A0961C"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4F112EF6" w14:textId="77777777" w:rsidR="006B6930" w:rsidRPr="00A1115A" w:rsidRDefault="006B6930" w:rsidP="006B6930">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1437FB6" w14:textId="77777777" w:rsidR="006B6930" w:rsidRPr="00A1115A" w:rsidRDefault="006B6930" w:rsidP="006B6930">
            <w:pPr>
              <w:pStyle w:val="TAC"/>
              <w:rPr>
                <w:szCs w:val="18"/>
                <w:lang w:eastAsia="zh-CN"/>
              </w:rPr>
            </w:pPr>
          </w:p>
        </w:tc>
        <w:tc>
          <w:tcPr>
            <w:tcW w:w="671" w:type="dxa"/>
            <w:tcBorders>
              <w:top w:val="single" w:sz="4" w:space="0" w:color="auto"/>
              <w:left w:val="single" w:sz="4" w:space="0" w:color="auto"/>
              <w:right w:val="single" w:sz="4" w:space="0" w:color="auto"/>
            </w:tcBorders>
          </w:tcPr>
          <w:p w14:paraId="75875BFB" w14:textId="77777777" w:rsidR="006B6930" w:rsidRPr="00A1115A" w:rsidRDefault="006B6930" w:rsidP="006B6930">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64E0977B" w14:textId="77777777" w:rsidR="006B6930" w:rsidRPr="00A1115A" w:rsidRDefault="006B6930" w:rsidP="006B6930">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72027B9" w14:textId="77777777" w:rsidR="006B6930" w:rsidRPr="00A1115A" w:rsidRDefault="006B6930" w:rsidP="006B6930">
            <w:pPr>
              <w:pStyle w:val="TAC"/>
              <w:rPr>
                <w:szCs w:val="18"/>
                <w:lang w:val="en-US" w:eastAsia="zh-CN"/>
              </w:rPr>
            </w:pPr>
          </w:p>
        </w:tc>
      </w:tr>
      <w:tr w:rsidR="006B6930" w:rsidRPr="00A1115A" w14:paraId="2496CBC0"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76AB88F5" w14:textId="77777777" w:rsidR="006B6930" w:rsidRPr="00A1115A" w:rsidRDefault="006B6930" w:rsidP="006B6930">
            <w:pPr>
              <w:pStyle w:val="TAC"/>
              <w:rPr>
                <w:szCs w:val="18"/>
                <w:lang w:eastAsia="zh-CN"/>
              </w:rPr>
            </w:pPr>
            <w:r w:rsidRPr="00A1115A">
              <w:rPr>
                <w:rFonts w:hint="eastAsia"/>
                <w:szCs w:val="18"/>
                <w:lang w:val="en-US" w:eastAsia="zh-CN"/>
              </w:rPr>
              <w:t>CA_n39A-n41(2A)</w:t>
            </w:r>
          </w:p>
        </w:tc>
        <w:tc>
          <w:tcPr>
            <w:tcW w:w="1382" w:type="dxa"/>
            <w:tcBorders>
              <w:top w:val="single" w:sz="4" w:space="0" w:color="auto"/>
              <w:left w:val="single" w:sz="4" w:space="0" w:color="auto"/>
              <w:bottom w:val="nil"/>
              <w:right w:val="single" w:sz="4" w:space="0" w:color="auto"/>
            </w:tcBorders>
            <w:shd w:val="clear" w:color="auto" w:fill="auto"/>
          </w:tcPr>
          <w:p w14:paraId="2DB22893" w14:textId="77777777" w:rsidR="006B6930" w:rsidRPr="00A1115A" w:rsidRDefault="006B6930" w:rsidP="006B6930">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6CB55C3" w14:textId="77777777" w:rsidR="006B6930" w:rsidRPr="00A1115A" w:rsidRDefault="006B6930" w:rsidP="006B6930">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61A5E2D1" w14:textId="77777777" w:rsidR="006B6930" w:rsidRPr="00A1115A" w:rsidRDefault="006B6930" w:rsidP="006B6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3FB68FB"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F74517"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22705F"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3DF7BA" w14:textId="77777777" w:rsidR="006B6930" w:rsidRPr="00A1115A" w:rsidRDefault="006B6930" w:rsidP="006B6930">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F55874A" w14:textId="77777777" w:rsidR="006B6930" w:rsidRPr="00A1115A" w:rsidRDefault="006B6930" w:rsidP="006B6930">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F34113B" w14:textId="77777777" w:rsidR="006B6930" w:rsidRPr="00A1115A" w:rsidRDefault="006B6930"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85B4C4"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747CC0"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E29868"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FDB2A3"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BADD6D"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CD59A5" w14:textId="77777777" w:rsidR="006B6930" w:rsidRPr="00A1115A" w:rsidRDefault="006B6930" w:rsidP="006B6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7F4C784"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21B2D3B3"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48135273"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84EED7B" w14:textId="77777777" w:rsidR="006B6930" w:rsidRPr="00A1115A" w:rsidRDefault="006B6930" w:rsidP="006B693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F94A24" w14:textId="77777777" w:rsidR="006B6930" w:rsidRPr="00A1115A" w:rsidRDefault="006B6930" w:rsidP="006B6930">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549E4BB3" w14:textId="77777777" w:rsidR="006B6930" w:rsidRPr="00A1115A" w:rsidRDefault="006B6930" w:rsidP="006B6930">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57CAFF59" w14:textId="77777777" w:rsidR="006B6930" w:rsidRPr="00A1115A" w:rsidRDefault="006B6930" w:rsidP="006B6930">
            <w:pPr>
              <w:pStyle w:val="TAC"/>
              <w:rPr>
                <w:rFonts w:eastAsia="Yu Mincho"/>
                <w:szCs w:val="18"/>
              </w:rPr>
            </w:pPr>
          </w:p>
        </w:tc>
      </w:tr>
      <w:tr w:rsidR="006B6930" w:rsidRPr="00A1115A" w14:paraId="663905E5"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64702FC0" w14:textId="77777777" w:rsidR="006B6930" w:rsidRPr="00A1115A" w:rsidRDefault="006B6930" w:rsidP="006B6930">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3EE4BBA8" w14:textId="77777777" w:rsidR="006B6930" w:rsidRPr="00A1115A" w:rsidRDefault="006B6930" w:rsidP="006B6930">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67FFECE0" w14:textId="77777777" w:rsidR="006B6930" w:rsidRPr="00A1115A" w:rsidRDefault="006B6930" w:rsidP="006B6930">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602F4D33" w14:textId="77777777" w:rsidR="006B6930" w:rsidRPr="00A1115A" w:rsidRDefault="006B6930" w:rsidP="006B6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1B19916"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4AA89F"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33CE79"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84FBAE" w14:textId="77777777" w:rsidR="006B6930" w:rsidRPr="00A1115A" w:rsidRDefault="006B6930" w:rsidP="006B6930">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AB828A4" w14:textId="77777777" w:rsidR="006B6930" w:rsidRPr="00A1115A" w:rsidRDefault="006B6930" w:rsidP="006B6930">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FBDAAB" w14:textId="77777777" w:rsidR="006B6930" w:rsidRPr="00A1115A" w:rsidRDefault="006B6930"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00A9B7"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7B91EB"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99C64E"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596152"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F76F78"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7BF88D" w14:textId="77777777" w:rsidR="006B6930" w:rsidRPr="00A1115A" w:rsidRDefault="006B6930" w:rsidP="006B6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53FB2EA3"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21C1F7A8"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34A40480"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34D61F8" w14:textId="77777777" w:rsidR="006B6930" w:rsidRPr="00A1115A" w:rsidRDefault="006B6930" w:rsidP="006B6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AB414CD" w14:textId="77777777" w:rsidR="006B6930" w:rsidRPr="00A1115A" w:rsidRDefault="006B6930" w:rsidP="006B6930">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98ECEAC"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9B59ED"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D5B0D7"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EDF67B"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15A660"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9C749C"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32664E" w14:textId="77777777" w:rsidR="006B6930" w:rsidRPr="00A1115A" w:rsidRDefault="006B6930"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8B8BD0" w14:textId="77777777" w:rsidR="006B6930" w:rsidRPr="00A1115A" w:rsidRDefault="006B6930" w:rsidP="006B6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27F7D5B" w14:textId="77777777" w:rsidR="006B6930" w:rsidRPr="00A1115A" w:rsidRDefault="006B6930" w:rsidP="006B6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FF90140"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B1AB06" w14:textId="77777777" w:rsidR="006B6930" w:rsidRPr="00A1115A" w:rsidRDefault="006B6930" w:rsidP="006B6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0FAD68D"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05C31A" w14:textId="77777777" w:rsidR="006B6930" w:rsidRPr="00A1115A" w:rsidRDefault="006B6930" w:rsidP="006B6930">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21A9B3C" w14:textId="77777777" w:rsidR="006B6930" w:rsidRPr="00A1115A" w:rsidRDefault="006B6930" w:rsidP="006B6930">
            <w:pPr>
              <w:pStyle w:val="TAC"/>
              <w:rPr>
                <w:rFonts w:eastAsia="Yu Mincho"/>
                <w:szCs w:val="18"/>
              </w:rPr>
            </w:pPr>
          </w:p>
        </w:tc>
      </w:tr>
      <w:tr w:rsidR="006B6930" w:rsidRPr="00A1115A" w14:paraId="3FC912F3" w14:textId="77777777" w:rsidTr="00A1115A">
        <w:trPr>
          <w:trHeight w:val="187"/>
        </w:trPr>
        <w:tc>
          <w:tcPr>
            <w:tcW w:w="1644" w:type="dxa"/>
            <w:tcBorders>
              <w:left w:val="single" w:sz="4" w:space="0" w:color="auto"/>
              <w:bottom w:val="nil"/>
              <w:right w:val="single" w:sz="4" w:space="0" w:color="auto"/>
            </w:tcBorders>
            <w:shd w:val="clear" w:color="auto" w:fill="auto"/>
          </w:tcPr>
          <w:p w14:paraId="2946BDFA" w14:textId="77777777" w:rsidR="006B6930" w:rsidRPr="00A1115A" w:rsidRDefault="006B6930" w:rsidP="006B6930">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19F2E069" w14:textId="77777777" w:rsidR="006B6930" w:rsidRPr="00A1115A" w:rsidRDefault="006B6930" w:rsidP="006B6930">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1597E5A7" w14:textId="77777777" w:rsidR="006B6930" w:rsidRPr="00A1115A" w:rsidRDefault="006B6930" w:rsidP="006B6930">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F51F269" w14:textId="77777777" w:rsidR="006B6930" w:rsidRPr="00A1115A" w:rsidRDefault="006B6930" w:rsidP="006B6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CD8F93"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099D65"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E7FEDD"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292F96" w14:textId="77777777" w:rsidR="006B6930" w:rsidRPr="00A1115A" w:rsidRDefault="006B6930" w:rsidP="006B6930">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F137C64" w14:textId="77777777" w:rsidR="006B6930" w:rsidRPr="00A1115A" w:rsidRDefault="006B6930" w:rsidP="006B6930">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97B535" w14:textId="77777777" w:rsidR="006B6930" w:rsidRPr="00A1115A" w:rsidRDefault="006B6930"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C0FAAE3" w14:textId="77777777" w:rsidR="006B6930" w:rsidRPr="00A1115A" w:rsidRDefault="006B6930" w:rsidP="006B6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01BB164" w14:textId="77777777" w:rsidR="006B6930" w:rsidRPr="00A1115A" w:rsidRDefault="006B6930" w:rsidP="006B6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1710486"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C74F30" w14:textId="77777777" w:rsidR="006B6930" w:rsidRPr="00A1115A" w:rsidRDefault="006B6930" w:rsidP="006B6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435BB5A"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616082" w14:textId="77777777" w:rsidR="006B6930" w:rsidRPr="00A1115A" w:rsidRDefault="006B6930" w:rsidP="006B6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EC03BF5"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05ABBBBC"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1FE8D22A" w14:textId="77777777" w:rsidR="006B6930" w:rsidRPr="00A1115A" w:rsidRDefault="006B6930" w:rsidP="006B6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1D35F96" w14:textId="77777777" w:rsidR="006B6930" w:rsidRPr="00A1115A" w:rsidRDefault="006B6930" w:rsidP="006B6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06DE86" w14:textId="77777777" w:rsidR="006B6930" w:rsidRPr="00A1115A" w:rsidRDefault="006B6930" w:rsidP="006B6930">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3939D22"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100151D"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36EBB9"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4FE1184"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F2D1B8"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642E5F"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3EB00" w14:textId="77777777" w:rsidR="006B6930" w:rsidRPr="00A1115A" w:rsidRDefault="006B6930"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6B2C7B" w14:textId="77777777" w:rsidR="006B6930" w:rsidRPr="00A1115A" w:rsidRDefault="006B6930" w:rsidP="006B6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596171E" w14:textId="77777777" w:rsidR="006B6930" w:rsidRPr="00A1115A" w:rsidRDefault="006B6930" w:rsidP="006B6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A01A8B9"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B29E59" w14:textId="77777777" w:rsidR="006B6930" w:rsidRPr="00A1115A" w:rsidRDefault="006B6930" w:rsidP="006B6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B716757" w14:textId="77777777" w:rsidR="006B6930" w:rsidRPr="00A1115A" w:rsidRDefault="006B6930" w:rsidP="006B6930">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896587D" w14:textId="77777777" w:rsidR="006B6930" w:rsidRPr="00A1115A" w:rsidRDefault="006B6930" w:rsidP="006B6930">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ACD6BC3" w14:textId="77777777" w:rsidR="006B6930" w:rsidRPr="00A1115A" w:rsidRDefault="006B6930" w:rsidP="006B6930">
            <w:pPr>
              <w:pStyle w:val="TAC"/>
              <w:rPr>
                <w:rFonts w:eastAsia="Yu Mincho"/>
                <w:szCs w:val="18"/>
              </w:rPr>
            </w:pPr>
          </w:p>
        </w:tc>
      </w:tr>
      <w:tr w:rsidR="006B6930" w:rsidRPr="00A1115A" w14:paraId="7F20BAF9"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284DCF00" w14:textId="77777777" w:rsidR="006B6930" w:rsidRPr="00A1115A" w:rsidRDefault="006B6930" w:rsidP="006B6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C0AF337" w14:textId="77777777" w:rsidR="006B6930" w:rsidRPr="00A1115A" w:rsidRDefault="006B6930" w:rsidP="006B6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215201" w14:textId="77777777" w:rsidR="006B6930" w:rsidRPr="00A1115A" w:rsidRDefault="006B6930" w:rsidP="006B6930">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853E614" w14:textId="77777777" w:rsidR="006B6930" w:rsidRPr="00A1115A" w:rsidRDefault="006B6930" w:rsidP="006B6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5AE4E74"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049306"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895A0B"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50446B" w14:textId="77777777" w:rsidR="006B6930" w:rsidRPr="00A1115A" w:rsidRDefault="006B6930" w:rsidP="006B6930">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35D906B" w14:textId="77777777" w:rsidR="006B6930" w:rsidRPr="00A1115A" w:rsidRDefault="006B6930" w:rsidP="006B6930">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7A20A8" w14:textId="77777777" w:rsidR="006B6930" w:rsidRPr="00A1115A" w:rsidRDefault="006B6930"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4380F4"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B70C1E"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58E84A"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D42F6E"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2C72EB"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4160B0" w14:textId="77777777" w:rsidR="006B6930" w:rsidRPr="00A1115A" w:rsidRDefault="006B6930" w:rsidP="006B6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7270613" w14:textId="77777777" w:rsidR="006B6930" w:rsidRPr="00A1115A" w:rsidRDefault="006B6930" w:rsidP="006B6930">
            <w:pPr>
              <w:pStyle w:val="TAC"/>
              <w:rPr>
                <w:szCs w:val="18"/>
                <w:lang w:eastAsia="zh-CN"/>
              </w:rPr>
            </w:pPr>
            <w:r w:rsidRPr="00A1115A">
              <w:rPr>
                <w:rFonts w:hint="eastAsia"/>
                <w:szCs w:val="18"/>
                <w:lang w:eastAsia="zh-CN"/>
              </w:rPr>
              <w:t>1</w:t>
            </w:r>
          </w:p>
        </w:tc>
      </w:tr>
      <w:tr w:rsidR="006B6930" w:rsidRPr="00A1115A" w14:paraId="14F6AD96"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25B1EBE1"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5B2CF4F" w14:textId="77777777" w:rsidR="006B6930" w:rsidRPr="00A1115A" w:rsidRDefault="006B6930" w:rsidP="006B6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7C7E8DC" w14:textId="77777777" w:rsidR="006B6930" w:rsidRPr="00A1115A" w:rsidRDefault="006B6930" w:rsidP="006B6930">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B3D0DA0"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407477"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C0BBB1"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ED5391"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2AB821F"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ABABB0"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E66343" w14:textId="77777777" w:rsidR="006B6930" w:rsidRPr="00A1115A" w:rsidRDefault="006B6930"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7B09DC" w14:textId="77777777" w:rsidR="006B6930" w:rsidRPr="00A1115A" w:rsidRDefault="006B6930" w:rsidP="006B6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43614F6" w14:textId="77777777" w:rsidR="006B6930" w:rsidRPr="00A1115A" w:rsidRDefault="006B6930" w:rsidP="006B6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9CF0B9E"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FD759A"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5808B"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71280B" w14:textId="77777777" w:rsidR="006B6930" w:rsidRPr="00A1115A" w:rsidRDefault="006B6930" w:rsidP="006B6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E19F5C8" w14:textId="77777777" w:rsidR="006B6930" w:rsidRPr="00A1115A" w:rsidRDefault="006B6930" w:rsidP="006B6930">
            <w:pPr>
              <w:pStyle w:val="TAC"/>
              <w:rPr>
                <w:rFonts w:eastAsia="Yu Mincho"/>
                <w:szCs w:val="18"/>
              </w:rPr>
            </w:pPr>
          </w:p>
        </w:tc>
      </w:tr>
      <w:tr w:rsidR="006B6930" w:rsidRPr="00A1115A" w14:paraId="74307F89"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566E023F" w14:textId="77777777" w:rsidR="006B6930" w:rsidRPr="00A1115A" w:rsidRDefault="006B6930" w:rsidP="006B6930">
            <w:pPr>
              <w:pStyle w:val="TAC"/>
              <w:rPr>
                <w:szCs w:val="18"/>
                <w:lang w:val="en-US" w:eastAsia="zh-CN"/>
              </w:rPr>
            </w:pPr>
            <w:r w:rsidRPr="00A1115A">
              <w:rPr>
                <w:rFonts w:hint="eastAsia"/>
                <w:lang w:val="en-US" w:eastAsia="zh-CN"/>
              </w:rPr>
              <w:t>CA_n40A-n41C</w:t>
            </w:r>
          </w:p>
        </w:tc>
        <w:tc>
          <w:tcPr>
            <w:tcW w:w="1382" w:type="dxa"/>
            <w:tcBorders>
              <w:top w:val="single" w:sz="4" w:space="0" w:color="auto"/>
              <w:left w:val="single" w:sz="4" w:space="0" w:color="auto"/>
              <w:bottom w:val="nil"/>
              <w:right w:val="single" w:sz="4" w:space="0" w:color="auto"/>
            </w:tcBorders>
            <w:shd w:val="clear" w:color="auto" w:fill="auto"/>
          </w:tcPr>
          <w:p w14:paraId="555911EA" w14:textId="77777777" w:rsidR="006B6930" w:rsidRPr="00A1115A" w:rsidRDefault="006B6930" w:rsidP="006B6930">
            <w:pPr>
              <w:pStyle w:val="TAC"/>
              <w:rPr>
                <w:lang w:val="en-US" w:eastAsia="zh-CN"/>
              </w:rPr>
            </w:pPr>
            <w:r w:rsidRPr="00A1115A">
              <w:rPr>
                <w:rFonts w:hint="eastAsia"/>
                <w:lang w:val="en-US" w:eastAsia="zh-CN"/>
              </w:rPr>
              <w:t>CA_n41C</w:t>
            </w:r>
          </w:p>
          <w:p w14:paraId="55110E7B" w14:textId="77777777" w:rsidR="006B6930" w:rsidRPr="00A1115A" w:rsidRDefault="006B6930" w:rsidP="006B6930">
            <w:pPr>
              <w:pStyle w:val="TAC"/>
              <w:rPr>
                <w:szCs w:val="18"/>
                <w:lang w:val="en-US" w:eastAsia="zh-CN"/>
              </w:rPr>
            </w:pPr>
            <w:r w:rsidRPr="00A1115A">
              <w:rPr>
                <w:rFonts w:hint="eastAsia"/>
                <w:lang w:val="en-US" w:eastAsia="zh-CN"/>
              </w:rPr>
              <w:t>CA_n40A-n41A</w:t>
            </w:r>
          </w:p>
        </w:tc>
        <w:tc>
          <w:tcPr>
            <w:tcW w:w="671" w:type="dxa"/>
            <w:tcBorders>
              <w:top w:val="single" w:sz="4" w:space="0" w:color="auto"/>
              <w:left w:val="single" w:sz="4" w:space="0" w:color="auto"/>
              <w:bottom w:val="single" w:sz="4" w:space="0" w:color="auto"/>
              <w:right w:val="single" w:sz="4" w:space="0" w:color="auto"/>
            </w:tcBorders>
          </w:tcPr>
          <w:p w14:paraId="0A6561AC" w14:textId="77777777" w:rsidR="006B6930" w:rsidRPr="00A1115A" w:rsidRDefault="006B6930" w:rsidP="006B6930">
            <w:pPr>
              <w:pStyle w:val="TAC"/>
              <w:rPr>
                <w:szCs w:val="18"/>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E60C6EB" w14:textId="77777777" w:rsidR="006B6930" w:rsidRPr="00A1115A" w:rsidRDefault="006B6930" w:rsidP="006B6930">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1BC117F" w14:textId="77777777" w:rsidR="006B6930" w:rsidRPr="00A1115A" w:rsidRDefault="006B6930" w:rsidP="006B6930">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F7ECCE" w14:textId="77777777" w:rsidR="006B6930" w:rsidRPr="00A1115A" w:rsidRDefault="006B6930" w:rsidP="006B6930">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449978" w14:textId="77777777" w:rsidR="006B6930" w:rsidRPr="00A1115A" w:rsidRDefault="006B6930" w:rsidP="006B6930">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C0432D" w14:textId="77777777" w:rsidR="006B6930" w:rsidRPr="00A1115A" w:rsidRDefault="006B6930" w:rsidP="006B6930">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4DDB9C4" w14:textId="77777777" w:rsidR="006B6930" w:rsidRPr="00A1115A" w:rsidRDefault="006B6930" w:rsidP="006B6930">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2C5252" w14:textId="77777777" w:rsidR="006B6930" w:rsidRPr="00A1115A" w:rsidRDefault="006B6930" w:rsidP="006B6930">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5EF485" w14:textId="77777777" w:rsidR="006B6930" w:rsidRPr="00A1115A" w:rsidRDefault="006B6930" w:rsidP="006B69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D77F44" w14:textId="77777777" w:rsidR="006B6930" w:rsidRPr="00A1115A" w:rsidRDefault="006B6930" w:rsidP="006B69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3A0B3A"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CD7A67" w14:textId="77777777" w:rsidR="006B6930" w:rsidRPr="00A1115A" w:rsidRDefault="006B6930" w:rsidP="006B69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DD7C16"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EE3A72" w14:textId="77777777" w:rsidR="006B6930" w:rsidRPr="00A1115A" w:rsidRDefault="006B6930" w:rsidP="006B6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6451B2E" w14:textId="77777777" w:rsidR="006B6930" w:rsidRPr="00A1115A" w:rsidRDefault="006B6930" w:rsidP="006B6930">
            <w:pPr>
              <w:pStyle w:val="TAC"/>
              <w:rPr>
                <w:szCs w:val="18"/>
                <w:lang w:eastAsia="zh-CN"/>
              </w:rPr>
            </w:pPr>
            <w:r w:rsidRPr="00A1115A">
              <w:rPr>
                <w:rFonts w:hint="eastAsia"/>
                <w:lang w:val="en-US" w:eastAsia="zh-CN"/>
              </w:rPr>
              <w:t>0</w:t>
            </w:r>
          </w:p>
        </w:tc>
      </w:tr>
      <w:tr w:rsidR="006B6930" w:rsidRPr="00A1115A" w14:paraId="7C4CE57F"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0399A415" w14:textId="77777777" w:rsidR="006B6930" w:rsidRPr="00A1115A" w:rsidRDefault="006B6930" w:rsidP="006B6930">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838701A"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1714E" w14:textId="0BCFB82F" w:rsidR="006B6930" w:rsidRPr="00A1115A" w:rsidRDefault="006B6930" w:rsidP="006B6930">
            <w:pPr>
              <w:pStyle w:val="TAC"/>
              <w:rPr>
                <w:szCs w:val="18"/>
                <w:lang w:val="en-US" w:eastAsia="zh-CN"/>
              </w:rPr>
            </w:pPr>
            <w:del w:id="113" w:author="Ericsson" w:date="2021-01-14T17:37:00Z">
              <w:r w:rsidRPr="00A1115A" w:rsidDel="000D1708">
                <w:rPr>
                  <w:rFonts w:hint="eastAsia"/>
                  <w:lang w:val="en-US" w:eastAsia="zh-CN"/>
                </w:rPr>
                <w:delText>n40</w:delText>
              </w:r>
            </w:del>
            <w:ins w:id="114" w:author="Ericsson" w:date="2021-01-14T17:37:00Z">
              <w:r w:rsidRPr="00A1115A">
                <w:rPr>
                  <w:rFonts w:hint="eastAsia"/>
                  <w:lang w:val="en-US" w:eastAsia="zh-CN"/>
                </w:rPr>
                <w:t>n4</w:t>
              </w:r>
              <w:r>
                <w:rPr>
                  <w:lang w:val="en-US" w:eastAsia="zh-CN"/>
                </w:rPr>
                <w:t>1</w:t>
              </w:r>
            </w:ins>
          </w:p>
        </w:tc>
        <w:tc>
          <w:tcPr>
            <w:tcW w:w="8734" w:type="dxa"/>
            <w:gridSpan w:val="13"/>
            <w:tcBorders>
              <w:top w:val="single" w:sz="4" w:space="0" w:color="auto"/>
              <w:left w:val="single" w:sz="4" w:space="0" w:color="auto"/>
              <w:bottom w:val="single" w:sz="4" w:space="0" w:color="auto"/>
              <w:right w:val="single" w:sz="4" w:space="0" w:color="auto"/>
            </w:tcBorders>
          </w:tcPr>
          <w:p w14:paraId="4BD4B1B3" w14:textId="18307E9B" w:rsidR="006B6930" w:rsidRPr="00A1115A" w:rsidRDefault="006B6930" w:rsidP="006B6930">
            <w:pPr>
              <w:pStyle w:val="TAC"/>
              <w:rPr>
                <w:rFonts w:eastAsia="Yu Mincho"/>
                <w:szCs w:val="18"/>
              </w:rPr>
            </w:pPr>
            <w:del w:id="115" w:author="Ericsson" w:date="2021-01-14T17:37:00Z">
              <w:r w:rsidRPr="00A1115A" w:rsidDel="000D1708">
                <w:rPr>
                  <w:rFonts w:eastAsia="Yu Mincho" w:hint="eastAsia"/>
                  <w:szCs w:val="18"/>
                </w:rPr>
                <w:delText>Refer to</w:delText>
              </w:r>
            </w:del>
            <w:ins w:id="116" w:author="Ericsson" w:date="2021-01-14T17:37:00Z">
              <w:r>
                <w:rPr>
                  <w:rFonts w:eastAsia="Yu Mincho"/>
                  <w:szCs w:val="18"/>
                </w:rPr>
                <w:t>See</w:t>
              </w:r>
            </w:ins>
            <w:r w:rsidRPr="00A1115A">
              <w:rPr>
                <w:rFonts w:eastAsia="Yu Mincho" w:hint="eastAsia"/>
                <w:szCs w:val="18"/>
              </w:rPr>
              <w:t xml:space="preserve"> CA_n41C Bandwidth combination </w:t>
            </w:r>
            <w:del w:id="117" w:author="Ericsson" w:date="2021-01-14T17:15:00Z">
              <w:r w:rsidRPr="00A1115A" w:rsidDel="0025644F">
                <w:rPr>
                  <w:rFonts w:eastAsia="Yu Mincho" w:hint="eastAsia"/>
                  <w:szCs w:val="18"/>
                </w:rPr>
                <w:delText>s</w:delText>
              </w:r>
            </w:del>
            <w:ins w:id="118" w:author="Ericsson" w:date="2021-01-14T17:15:00Z">
              <w:r>
                <w:rPr>
                  <w:rFonts w:eastAsia="Yu Mincho"/>
                  <w:szCs w:val="18"/>
                </w:rPr>
                <w:t>S</w:t>
              </w:r>
            </w:ins>
            <w:r w:rsidRPr="00A1115A">
              <w:rPr>
                <w:rFonts w:eastAsia="Yu Mincho" w:hint="eastAsia"/>
                <w:szCs w:val="18"/>
              </w:rPr>
              <w:t>et 0</w:t>
            </w:r>
            <w:r w:rsidRPr="00A1115A">
              <w:rPr>
                <w:rFonts w:hint="eastAsia"/>
                <w:szCs w:val="18"/>
                <w:lang w:val="en-US" w:eastAsia="zh-CN"/>
              </w:rPr>
              <w:t xml:space="preserve"> </w:t>
            </w:r>
            <w:r w:rsidRPr="00A1115A">
              <w:rPr>
                <w:lang w:val="en-US" w:eastAsia="zh-CN"/>
              </w:rPr>
              <w:t>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39B1FD3D" w14:textId="77777777" w:rsidR="006B6930" w:rsidRPr="00A1115A" w:rsidRDefault="006B6930" w:rsidP="006B6930">
            <w:pPr>
              <w:pStyle w:val="TAC"/>
              <w:rPr>
                <w:szCs w:val="18"/>
                <w:lang w:eastAsia="zh-CN"/>
              </w:rPr>
            </w:pPr>
          </w:p>
        </w:tc>
      </w:tr>
      <w:tr w:rsidR="006B6930" w:rsidRPr="00A1115A" w14:paraId="4A65F459"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2D0D3F43" w14:textId="77777777" w:rsidR="006B6930" w:rsidRPr="00A1115A" w:rsidRDefault="006B6930" w:rsidP="006B6930">
            <w:pPr>
              <w:pStyle w:val="TAC"/>
              <w:rPr>
                <w:szCs w:val="18"/>
                <w:lang w:eastAsia="zh-CN"/>
              </w:rPr>
            </w:pPr>
            <w:r w:rsidRPr="00A1115A">
              <w:rPr>
                <w:rFonts w:hint="eastAsia"/>
                <w:szCs w:val="18"/>
                <w:lang w:val="en-US" w:eastAsia="zh-CN"/>
              </w:rPr>
              <w:t>CA_n40A-n78A</w:t>
            </w:r>
          </w:p>
        </w:tc>
        <w:tc>
          <w:tcPr>
            <w:tcW w:w="1382" w:type="dxa"/>
            <w:tcBorders>
              <w:top w:val="single" w:sz="4" w:space="0" w:color="auto"/>
              <w:left w:val="single" w:sz="4" w:space="0" w:color="auto"/>
              <w:bottom w:val="nil"/>
              <w:right w:val="single" w:sz="4" w:space="0" w:color="auto"/>
            </w:tcBorders>
            <w:shd w:val="clear" w:color="auto" w:fill="auto"/>
          </w:tcPr>
          <w:p w14:paraId="7040A635" w14:textId="77777777" w:rsidR="006B6930" w:rsidRPr="00A1115A" w:rsidRDefault="006B6930" w:rsidP="006B6930">
            <w:pPr>
              <w:pStyle w:val="TAC"/>
              <w:rPr>
                <w:szCs w:val="18"/>
                <w:lang w:val="en-US"/>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7B353A48" w14:textId="77777777" w:rsidR="006B6930" w:rsidRPr="00A1115A" w:rsidRDefault="006B6930" w:rsidP="006B6930">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409E640" w14:textId="77777777" w:rsidR="006B6930" w:rsidRPr="00A1115A" w:rsidRDefault="006B6930" w:rsidP="006B6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D2F619"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37F68D"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FA2E0D"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C596B7" w14:textId="77777777" w:rsidR="006B6930" w:rsidRPr="00A1115A" w:rsidRDefault="006B6930" w:rsidP="006B6930">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633DD33" w14:textId="77777777" w:rsidR="006B6930" w:rsidRPr="00A1115A" w:rsidRDefault="006B6930" w:rsidP="006B6930">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B9A499" w14:textId="77777777" w:rsidR="006B6930" w:rsidRPr="00A1115A" w:rsidRDefault="006B6930"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EC6ED5" w14:textId="77777777" w:rsidR="006B6930" w:rsidRPr="00A1115A" w:rsidRDefault="006B6930" w:rsidP="006B6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3648E6A" w14:textId="77777777" w:rsidR="006B6930" w:rsidRPr="00A1115A" w:rsidRDefault="006B6930" w:rsidP="006B6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3B8325B"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70893A" w14:textId="77777777" w:rsidR="006B6930" w:rsidRPr="00A1115A" w:rsidRDefault="006B6930" w:rsidP="006B6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44D4A71"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2D98C2" w14:textId="77777777" w:rsidR="006B6930" w:rsidRPr="00A1115A" w:rsidRDefault="006B6930" w:rsidP="006B6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44A1DCD"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144CC7F2"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445BE0FC"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3D2F78B" w14:textId="77777777" w:rsidR="006B6930" w:rsidRPr="00A1115A" w:rsidRDefault="006B6930" w:rsidP="006B6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6F5ABA" w14:textId="77777777" w:rsidR="006B6930" w:rsidRPr="00A1115A" w:rsidRDefault="006B6930" w:rsidP="006B6930">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DF85323"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A9A16B9"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6662BD"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E6DAF4"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6AAADE"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29D39A"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A78354" w14:textId="77777777" w:rsidR="006B6930" w:rsidRPr="00A1115A" w:rsidRDefault="006B6930"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C65F2D4" w14:textId="77777777" w:rsidR="006B6930" w:rsidRPr="00A1115A" w:rsidRDefault="006B6930" w:rsidP="006B6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E21632B" w14:textId="77777777" w:rsidR="006B6930" w:rsidRPr="00A1115A" w:rsidRDefault="006B6930" w:rsidP="006B6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1E62C48"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3DA0D1" w14:textId="77777777" w:rsidR="006B6930" w:rsidRPr="00A1115A" w:rsidRDefault="006B6930" w:rsidP="006B6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54F69E2" w14:textId="77777777" w:rsidR="006B6930" w:rsidRPr="00A1115A" w:rsidRDefault="006B6930" w:rsidP="006B6930">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29DFBE3" w14:textId="77777777" w:rsidR="006B6930" w:rsidRPr="00A1115A" w:rsidRDefault="006B6930" w:rsidP="006B6930">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1D505CF" w14:textId="77777777" w:rsidR="006B6930" w:rsidRPr="00A1115A" w:rsidRDefault="006B6930" w:rsidP="006B6930">
            <w:pPr>
              <w:pStyle w:val="TAC"/>
              <w:rPr>
                <w:rFonts w:eastAsia="Yu Mincho"/>
                <w:szCs w:val="18"/>
              </w:rPr>
            </w:pPr>
          </w:p>
        </w:tc>
      </w:tr>
      <w:tr w:rsidR="006B6930" w:rsidRPr="00A1115A" w14:paraId="771B93B0"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609F3833" w14:textId="77777777" w:rsidR="006B6930" w:rsidRPr="00A1115A" w:rsidRDefault="006B6930" w:rsidP="006B6930">
            <w:pPr>
              <w:pStyle w:val="TAC"/>
              <w:rPr>
                <w:szCs w:val="18"/>
                <w:lang w:val="en-US" w:eastAsia="zh-CN"/>
              </w:rPr>
            </w:pPr>
            <w:r w:rsidRPr="00A1115A">
              <w:rPr>
                <w:rFonts w:hint="eastAsia"/>
                <w:szCs w:val="18"/>
                <w:lang w:val="en-US" w:eastAsia="zh-CN"/>
              </w:rPr>
              <w:t>CA_</w:t>
            </w:r>
            <w:r w:rsidRPr="00A1115A">
              <w:rPr>
                <w:szCs w:val="18"/>
                <w:lang w:val="en-US" w:eastAsia="zh-CN"/>
              </w:rPr>
              <w:t>n40A-n78(2A)</w:t>
            </w:r>
          </w:p>
        </w:tc>
        <w:tc>
          <w:tcPr>
            <w:tcW w:w="1382" w:type="dxa"/>
            <w:tcBorders>
              <w:top w:val="single" w:sz="4" w:space="0" w:color="auto"/>
              <w:left w:val="single" w:sz="4" w:space="0" w:color="auto"/>
              <w:bottom w:val="nil"/>
              <w:right w:val="single" w:sz="4" w:space="0" w:color="auto"/>
            </w:tcBorders>
            <w:shd w:val="clear" w:color="auto" w:fill="auto"/>
          </w:tcPr>
          <w:p w14:paraId="573BD996" w14:textId="77777777" w:rsidR="006B6930" w:rsidRPr="00A1115A" w:rsidRDefault="006B6930" w:rsidP="006B6930">
            <w:pPr>
              <w:pStyle w:val="TAC"/>
              <w:rPr>
                <w:szCs w:val="18"/>
                <w:lang w:val="en-US" w:eastAsia="zh-CN"/>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2E174043" w14:textId="77777777" w:rsidR="006B6930" w:rsidRPr="00A1115A" w:rsidRDefault="006B6930" w:rsidP="006B6930">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D090BFA" w14:textId="77777777" w:rsidR="006B6930" w:rsidRPr="00A1115A" w:rsidRDefault="006B6930" w:rsidP="006B6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F1D5427" w14:textId="77777777" w:rsidR="006B6930" w:rsidRPr="00A1115A" w:rsidRDefault="006B6930" w:rsidP="006B6930">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332504E" w14:textId="77777777" w:rsidR="006B6930" w:rsidRPr="00A1115A" w:rsidRDefault="006B6930" w:rsidP="006B6930">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C3FAF28" w14:textId="77777777" w:rsidR="006B6930" w:rsidRPr="00A1115A" w:rsidRDefault="006B6930" w:rsidP="006B6930">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22F5DCF" w14:textId="77777777" w:rsidR="006B6930" w:rsidRPr="00A1115A" w:rsidRDefault="006B6930" w:rsidP="006B6930">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E2EA498" w14:textId="77777777" w:rsidR="006B6930" w:rsidRPr="00A1115A" w:rsidRDefault="006B6930" w:rsidP="006B6930">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E6D1F41" w14:textId="77777777" w:rsidR="006B6930" w:rsidRPr="00A1115A" w:rsidRDefault="006B6930" w:rsidP="006B6930">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B54D7C1" w14:textId="77777777" w:rsidR="006B6930" w:rsidRPr="00A1115A" w:rsidRDefault="006B6930" w:rsidP="006B6930">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0E5EA79" w14:textId="77777777" w:rsidR="006B6930" w:rsidRPr="00A1115A" w:rsidRDefault="006B6930" w:rsidP="006B6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F60D1E3"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60D892" w14:textId="77777777" w:rsidR="006B6930" w:rsidRPr="00A1115A" w:rsidRDefault="006B6930" w:rsidP="006B6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E610A1E"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CDF9C4" w14:textId="77777777" w:rsidR="006B6930" w:rsidRPr="00A1115A" w:rsidRDefault="006B6930" w:rsidP="006B6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7F39804"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2215293B"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77FDB6A7" w14:textId="77777777" w:rsidR="006B6930" w:rsidRPr="00A1115A" w:rsidRDefault="006B6930" w:rsidP="006B6930">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B551E46"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775C23" w14:textId="77777777" w:rsidR="006B6930" w:rsidRPr="00A1115A" w:rsidRDefault="006B6930" w:rsidP="006B6930">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5D169C74" w14:textId="77777777" w:rsidR="006B6930" w:rsidRPr="00A1115A" w:rsidRDefault="006B6930" w:rsidP="006B6930">
            <w:pPr>
              <w:pStyle w:val="TAC"/>
              <w:rPr>
                <w:rFonts w:eastAsia="Yu Mincho"/>
                <w:szCs w:val="18"/>
              </w:rPr>
            </w:pPr>
            <w:r w:rsidRPr="00A1115A">
              <w:rPr>
                <w:szCs w:val="18"/>
                <w:lang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477D0427" w14:textId="77777777" w:rsidR="006B6930" w:rsidRPr="00A1115A" w:rsidRDefault="006B6930" w:rsidP="006B6930">
            <w:pPr>
              <w:pStyle w:val="TAC"/>
              <w:rPr>
                <w:rFonts w:eastAsia="Yu Mincho"/>
                <w:szCs w:val="18"/>
              </w:rPr>
            </w:pPr>
          </w:p>
        </w:tc>
      </w:tr>
      <w:tr w:rsidR="006B6930" w:rsidRPr="00A1115A" w14:paraId="2D0BE472" w14:textId="77777777" w:rsidTr="00A1115A">
        <w:trPr>
          <w:trHeight w:val="187"/>
        </w:trPr>
        <w:tc>
          <w:tcPr>
            <w:tcW w:w="1644" w:type="dxa"/>
            <w:tcBorders>
              <w:left w:val="single" w:sz="4" w:space="0" w:color="auto"/>
              <w:bottom w:val="nil"/>
              <w:right w:val="single" w:sz="4" w:space="0" w:color="auto"/>
            </w:tcBorders>
            <w:shd w:val="clear" w:color="auto" w:fill="auto"/>
          </w:tcPr>
          <w:p w14:paraId="20DB86D7" w14:textId="77777777" w:rsidR="006B6930" w:rsidRPr="00A1115A" w:rsidRDefault="006B6930" w:rsidP="006B6930">
            <w:pPr>
              <w:pStyle w:val="TAC"/>
              <w:rPr>
                <w:szCs w:val="18"/>
                <w:lang w:eastAsia="zh-CN"/>
              </w:rPr>
            </w:pPr>
            <w:r w:rsidRPr="00A1115A">
              <w:rPr>
                <w:rFonts w:hint="eastAsia"/>
                <w:szCs w:val="18"/>
                <w:lang w:val="en-US" w:eastAsia="zh-CN"/>
              </w:rPr>
              <w:t>CA_n40A-n79A</w:t>
            </w:r>
          </w:p>
        </w:tc>
        <w:tc>
          <w:tcPr>
            <w:tcW w:w="1382" w:type="dxa"/>
            <w:tcBorders>
              <w:left w:val="single" w:sz="4" w:space="0" w:color="auto"/>
              <w:bottom w:val="nil"/>
              <w:right w:val="single" w:sz="4" w:space="0" w:color="auto"/>
            </w:tcBorders>
            <w:shd w:val="clear" w:color="auto" w:fill="auto"/>
          </w:tcPr>
          <w:p w14:paraId="20D0A7BF" w14:textId="77777777" w:rsidR="006B6930" w:rsidRPr="00A1115A" w:rsidRDefault="006B6930" w:rsidP="006B6930">
            <w:pPr>
              <w:pStyle w:val="TAC"/>
              <w:rPr>
                <w:szCs w:val="18"/>
                <w:lang w:val="en-US"/>
              </w:rPr>
            </w:pPr>
            <w:r w:rsidRPr="00A1115A">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7FC0025B" w14:textId="77777777" w:rsidR="006B6930" w:rsidRPr="00A1115A" w:rsidRDefault="006B6930" w:rsidP="006B6930">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4275134" w14:textId="77777777" w:rsidR="006B6930" w:rsidRPr="00A1115A" w:rsidRDefault="006B6930" w:rsidP="006B6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362D9FB"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5164D3"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795C931"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545523" w14:textId="77777777" w:rsidR="006B6930" w:rsidRPr="00A1115A" w:rsidRDefault="006B6930" w:rsidP="006B6930">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652EEC3" w14:textId="77777777" w:rsidR="006B6930" w:rsidRPr="00A1115A" w:rsidRDefault="006B6930" w:rsidP="006B6930">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9EA0E2" w14:textId="77777777" w:rsidR="006B6930" w:rsidRPr="00A1115A" w:rsidRDefault="006B6930"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8EC31C" w14:textId="77777777" w:rsidR="006B6930" w:rsidRPr="00A1115A" w:rsidRDefault="006B6930" w:rsidP="006B6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5DFEE2D" w14:textId="77777777" w:rsidR="006B6930" w:rsidRPr="00A1115A" w:rsidRDefault="006B6930" w:rsidP="006B6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AC1087F"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6FA2EF" w14:textId="77777777" w:rsidR="006B6930" w:rsidRPr="00A1115A" w:rsidRDefault="006B6930" w:rsidP="006B6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7CAB0DF"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F03334" w14:textId="77777777" w:rsidR="006B6930" w:rsidRPr="00A1115A" w:rsidRDefault="006B6930" w:rsidP="006B6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AE923B7"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53576B42"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3C47AF66" w14:textId="77777777" w:rsidR="006B6930" w:rsidRPr="00A1115A" w:rsidRDefault="006B6930" w:rsidP="006B6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520A88F" w14:textId="77777777" w:rsidR="006B6930" w:rsidRPr="00A1115A" w:rsidRDefault="006B6930" w:rsidP="006B6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EF3AE1" w14:textId="77777777" w:rsidR="006B6930" w:rsidRPr="00A1115A" w:rsidRDefault="006B6930" w:rsidP="006B6930">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4B2CE23"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9AED0D"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8511D9"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0A6AB4"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AC500F"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883307"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1A7CBE" w14:textId="77777777" w:rsidR="006B6930" w:rsidRPr="00A1115A" w:rsidRDefault="006B6930"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E305FC4" w14:textId="77777777" w:rsidR="006B6930" w:rsidRPr="00A1115A" w:rsidRDefault="006B6930" w:rsidP="006B6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0D69467" w14:textId="77777777" w:rsidR="006B6930" w:rsidRPr="00A1115A" w:rsidRDefault="006B6930" w:rsidP="006B6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3082814"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F6806D" w14:textId="77777777" w:rsidR="006B6930" w:rsidRPr="00A1115A" w:rsidRDefault="006B6930" w:rsidP="006B6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DA9A47E"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18803D" w14:textId="77777777" w:rsidR="006B6930" w:rsidRPr="00A1115A" w:rsidRDefault="006B6930" w:rsidP="006B6930">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6FC97C6" w14:textId="77777777" w:rsidR="006B6930" w:rsidRPr="00A1115A" w:rsidRDefault="006B6930" w:rsidP="006B6930">
            <w:pPr>
              <w:pStyle w:val="TAC"/>
              <w:rPr>
                <w:rFonts w:eastAsia="Yu Mincho"/>
                <w:szCs w:val="18"/>
              </w:rPr>
            </w:pPr>
          </w:p>
        </w:tc>
      </w:tr>
      <w:tr w:rsidR="006B6930" w:rsidRPr="00A1115A" w14:paraId="0833619C"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5BBAA535" w14:textId="77777777" w:rsidR="006B6930" w:rsidRPr="00A1115A" w:rsidRDefault="006B6930" w:rsidP="006B6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260C11E" w14:textId="77777777" w:rsidR="006B6930" w:rsidRPr="00A1115A" w:rsidRDefault="006B6930" w:rsidP="006B6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4DD4DB9" w14:textId="77777777" w:rsidR="006B6930" w:rsidRPr="00A1115A" w:rsidRDefault="006B6930" w:rsidP="006B6930">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8FBAA64" w14:textId="77777777" w:rsidR="006B6930" w:rsidRPr="00A1115A" w:rsidRDefault="006B6930" w:rsidP="006B6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9C4A5A8"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13E404"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1F39F5"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EFF30F0" w14:textId="77777777" w:rsidR="006B6930" w:rsidRPr="00A1115A" w:rsidRDefault="006B6930" w:rsidP="006B6930">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F05453A" w14:textId="77777777" w:rsidR="006B6930" w:rsidRPr="00A1115A" w:rsidRDefault="006B6930" w:rsidP="006B6930">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3D73F9" w14:textId="77777777" w:rsidR="006B6930" w:rsidRPr="00A1115A" w:rsidRDefault="006B6930"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96F03F"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8B8417"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575314"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1AEF3E"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591A94"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5D7FC0" w14:textId="77777777" w:rsidR="006B6930" w:rsidRPr="00A1115A" w:rsidRDefault="006B6930" w:rsidP="006B6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7FAB661" w14:textId="77777777" w:rsidR="006B6930" w:rsidRPr="00A1115A" w:rsidRDefault="006B6930" w:rsidP="006B6930">
            <w:pPr>
              <w:pStyle w:val="TAC"/>
              <w:rPr>
                <w:szCs w:val="18"/>
                <w:lang w:eastAsia="zh-CN"/>
              </w:rPr>
            </w:pPr>
            <w:r w:rsidRPr="00A1115A">
              <w:rPr>
                <w:rFonts w:hint="eastAsia"/>
                <w:szCs w:val="18"/>
                <w:lang w:eastAsia="zh-CN"/>
              </w:rPr>
              <w:t>1</w:t>
            </w:r>
          </w:p>
        </w:tc>
      </w:tr>
      <w:tr w:rsidR="006B6930" w:rsidRPr="00A1115A" w14:paraId="13C27B00"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36346441"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2F6EF80" w14:textId="77777777" w:rsidR="006B6930" w:rsidRPr="00A1115A" w:rsidRDefault="006B6930" w:rsidP="006B6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64ECBD5" w14:textId="77777777" w:rsidR="006B6930" w:rsidRPr="00A1115A" w:rsidRDefault="006B6930" w:rsidP="006B6930">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7EE650C"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FA75FD1"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13A253"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473C59"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E2CEEA"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28C3C6"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EB4877" w14:textId="77777777" w:rsidR="006B6930" w:rsidRPr="00A1115A" w:rsidRDefault="006B6930"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47C64A" w14:textId="77777777" w:rsidR="006B6930" w:rsidRPr="00A1115A" w:rsidRDefault="006B6930" w:rsidP="006B6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18EBC2E" w14:textId="77777777" w:rsidR="006B6930" w:rsidRPr="00A1115A" w:rsidRDefault="006B6930" w:rsidP="006B6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BD60C80"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AA5187" w14:textId="77777777" w:rsidR="006B6930" w:rsidRPr="00A1115A" w:rsidRDefault="006B6930" w:rsidP="006B6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A06AFBE"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90BDB4" w14:textId="77777777" w:rsidR="006B6930" w:rsidRPr="00A1115A" w:rsidRDefault="006B6930" w:rsidP="006B6930">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4CA6646" w14:textId="77777777" w:rsidR="006B6930" w:rsidRPr="00A1115A" w:rsidRDefault="006B6930" w:rsidP="006B6930">
            <w:pPr>
              <w:pStyle w:val="TAC"/>
              <w:rPr>
                <w:rFonts w:eastAsia="Yu Mincho"/>
                <w:szCs w:val="18"/>
              </w:rPr>
            </w:pPr>
          </w:p>
        </w:tc>
      </w:tr>
      <w:tr w:rsidR="006B6930" w:rsidRPr="00A1115A" w14:paraId="3CF27329"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26F5744F" w14:textId="77777777" w:rsidR="006B6930" w:rsidRPr="00A1115A" w:rsidRDefault="006B6930" w:rsidP="006B6930">
            <w:pPr>
              <w:pStyle w:val="TAC"/>
              <w:rPr>
                <w:szCs w:val="18"/>
                <w:lang w:eastAsia="zh-CN"/>
              </w:rPr>
            </w:pPr>
            <w:r w:rsidRPr="00A1115A">
              <w:rPr>
                <w:rFonts w:hint="eastAsia"/>
                <w:szCs w:val="18"/>
                <w:lang w:val="en-US" w:eastAsia="zh-CN"/>
              </w:rPr>
              <w:t>CA_n41A-n50A</w:t>
            </w:r>
          </w:p>
        </w:tc>
        <w:tc>
          <w:tcPr>
            <w:tcW w:w="1382" w:type="dxa"/>
            <w:tcBorders>
              <w:top w:val="single" w:sz="4" w:space="0" w:color="auto"/>
              <w:left w:val="single" w:sz="4" w:space="0" w:color="auto"/>
              <w:bottom w:val="nil"/>
              <w:right w:val="single" w:sz="4" w:space="0" w:color="auto"/>
            </w:tcBorders>
            <w:shd w:val="clear" w:color="auto" w:fill="auto"/>
          </w:tcPr>
          <w:p w14:paraId="317BD537" w14:textId="77777777" w:rsidR="006B6930" w:rsidRPr="00A1115A" w:rsidRDefault="006B6930" w:rsidP="006B6930">
            <w:pPr>
              <w:pStyle w:val="TAC"/>
              <w:rPr>
                <w:szCs w:val="18"/>
                <w:lang w:val="en-US"/>
              </w:rPr>
            </w:pPr>
            <w:r w:rsidRPr="00A1115A">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76AF62A3" w14:textId="77777777" w:rsidR="006B6930" w:rsidRPr="00A1115A" w:rsidRDefault="006B6930" w:rsidP="006B6930">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168083E"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F110445"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DDAB6C"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5063EB5"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A04B84"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7DF5C6"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4A7936" w14:textId="77777777" w:rsidR="006B6930" w:rsidRPr="00A1115A" w:rsidRDefault="006B6930"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18BCA5" w14:textId="77777777" w:rsidR="006B6930" w:rsidRPr="00A1115A" w:rsidRDefault="006B6930" w:rsidP="006B6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209F058" w14:textId="77777777" w:rsidR="006B6930" w:rsidRPr="00A1115A" w:rsidRDefault="006B6930" w:rsidP="006B6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25610BF"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CD52BE" w14:textId="77777777" w:rsidR="006B6930" w:rsidRPr="00A1115A" w:rsidRDefault="006B6930" w:rsidP="006B6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1EC2E52" w14:textId="77777777" w:rsidR="006B6930" w:rsidRPr="00A1115A" w:rsidRDefault="006B6930" w:rsidP="006B6930">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CB9DDD4" w14:textId="77777777" w:rsidR="006B6930" w:rsidRPr="00A1115A" w:rsidRDefault="006B6930" w:rsidP="006B6930">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217FBFEC"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6EE69FD3"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3C38CF1A"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A6DDECD" w14:textId="77777777" w:rsidR="006B6930" w:rsidRPr="00A1115A" w:rsidRDefault="006B6930" w:rsidP="006B6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094DD2" w14:textId="77777777" w:rsidR="006B6930" w:rsidRPr="00A1115A" w:rsidRDefault="006B6930" w:rsidP="006B6930">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43FB219E" w14:textId="77777777" w:rsidR="006B6930" w:rsidRPr="00A1115A" w:rsidRDefault="006B6930" w:rsidP="006B6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4458A4F"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D7BF5B"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1D4EAE9"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044D937"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4DF464"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A558E5" w14:textId="77777777" w:rsidR="006B6930" w:rsidRPr="00A1115A" w:rsidRDefault="006B6930"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504EB6" w14:textId="77777777" w:rsidR="006B6930" w:rsidRPr="00A1115A" w:rsidRDefault="006B6930" w:rsidP="006B6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AE89055" w14:textId="77777777" w:rsidR="006B6930" w:rsidRPr="00A1115A" w:rsidRDefault="006B6930" w:rsidP="006B6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6F5DC27"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0BA4C1" w14:textId="77777777" w:rsidR="006B6930" w:rsidRPr="00A1115A" w:rsidRDefault="006B6930" w:rsidP="006B6930">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6BC38C3"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DA509A" w14:textId="77777777" w:rsidR="006B6930" w:rsidRPr="00A1115A" w:rsidRDefault="006B6930" w:rsidP="006B6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B531F5A" w14:textId="77777777" w:rsidR="006B6930" w:rsidRPr="00A1115A" w:rsidRDefault="006B6930" w:rsidP="006B6930">
            <w:pPr>
              <w:pStyle w:val="TAC"/>
              <w:rPr>
                <w:rFonts w:eastAsia="Yu Mincho"/>
                <w:szCs w:val="18"/>
              </w:rPr>
            </w:pPr>
          </w:p>
        </w:tc>
      </w:tr>
      <w:tr w:rsidR="006B6930" w:rsidRPr="00A1115A" w14:paraId="291DD767"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208E63A8" w14:textId="77777777" w:rsidR="006B6930" w:rsidRPr="00A1115A" w:rsidRDefault="006B6930" w:rsidP="006B6930">
            <w:pPr>
              <w:pStyle w:val="TAC"/>
              <w:rPr>
                <w:szCs w:val="18"/>
                <w:lang w:eastAsia="zh-CN"/>
              </w:rPr>
            </w:pPr>
            <w:r w:rsidRPr="00A1115A">
              <w:rPr>
                <w:rFonts w:hint="eastAsia"/>
                <w:szCs w:val="18"/>
                <w:lang w:val="en-US" w:eastAsia="zh-CN"/>
              </w:rPr>
              <w:lastRenderedPageBreak/>
              <w:t>CA_n41A-n66A</w:t>
            </w:r>
          </w:p>
        </w:tc>
        <w:tc>
          <w:tcPr>
            <w:tcW w:w="1382" w:type="dxa"/>
            <w:tcBorders>
              <w:top w:val="single" w:sz="4" w:space="0" w:color="auto"/>
              <w:left w:val="single" w:sz="4" w:space="0" w:color="auto"/>
              <w:bottom w:val="nil"/>
              <w:right w:val="single" w:sz="4" w:space="0" w:color="auto"/>
            </w:tcBorders>
            <w:shd w:val="clear" w:color="auto" w:fill="auto"/>
          </w:tcPr>
          <w:p w14:paraId="1191DD34" w14:textId="77777777" w:rsidR="006B6930" w:rsidRPr="00A1115A" w:rsidRDefault="006B6930" w:rsidP="006B6930">
            <w:pPr>
              <w:pStyle w:val="TAC"/>
              <w:rPr>
                <w:szCs w:val="18"/>
                <w:lang w:val="en-US"/>
              </w:rPr>
            </w:pPr>
            <w:r w:rsidRPr="00A1115A">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23DFDE12" w14:textId="77777777" w:rsidR="006B6930" w:rsidRPr="00A1115A" w:rsidRDefault="006B6930" w:rsidP="006B6930">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E572BA2"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31D08C"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1A7DDF"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65BCD3F"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DDBFD4"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150EF8"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EC09BF" w14:textId="77777777" w:rsidR="006B6930" w:rsidRPr="00A1115A" w:rsidRDefault="006B6930"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C3ED36E" w14:textId="77777777" w:rsidR="006B6930" w:rsidRPr="00A1115A" w:rsidRDefault="006B6930" w:rsidP="006B6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1420424" w14:textId="77777777" w:rsidR="006B6930" w:rsidRPr="00A1115A" w:rsidRDefault="006B6930" w:rsidP="006B6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CA5C979"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2EEC1E" w14:textId="77777777" w:rsidR="006B6930" w:rsidRPr="00A1115A" w:rsidRDefault="006B6930" w:rsidP="006B6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6250779" w14:textId="77777777" w:rsidR="006B6930" w:rsidRPr="00A1115A" w:rsidRDefault="006B6930" w:rsidP="006B6930">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59C9F39" w14:textId="77777777" w:rsidR="006B6930" w:rsidRPr="00A1115A" w:rsidRDefault="006B6930" w:rsidP="006B6930">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4495279F"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2150CD8C"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78DD5FAF"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FACB189" w14:textId="77777777" w:rsidR="006B6930" w:rsidRPr="00A1115A" w:rsidRDefault="006B6930" w:rsidP="006B6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23C36F" w14:textId="77777777" w:rsidR="006B6930" w:rsidRPr="00A1115A" w:rsidRDefault="006B6930" w:rsidP="006B6930">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A0D8465" w14:textId="77777777" w:rsidR="006B6930" w:rsidRPr="00A1115A" w:rsidRDefault="006B6930" w:rsidP="006B6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39CCEF7"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BC9D05"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E080A3"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EB3D36C"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C2976C"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37E520" w14:textId="77777777" w:rsidR="006B6930" w:rsidRPr="00A1115A" w:rsidRDefault="006B6930"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A5DBCC3"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1F7144"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48EAD0"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64EE61"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19B748"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994044" w14:textId="77777777" w:rsidR="006B6930" w:rsidRPr="00A1115A" w:rsidRDefault="006B6930" w:rsidP="006B6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44334E4" w14:textId="77777777" w:rsidR="006B6930" w:rsidRPr="00A1115A" w:rsidRDefault="006B6930" w:rsidP="006B6930">
            <w:pPr>
              <w:pStyle w:val="TAC"/>
              <w:rPr>
                <w:rFonts w:eastAsia="Yu Mincho"/>
                <w:szCs w:val="18"/>
              </w:rPr>
            </w:pPr>
          </w:p>
        </w:tc>
      </w:tr>
      <w:tr w:rsidR="006B6930" w:rsidRPr="00A1115A" w14:paraId="4343F908" w14:textId="77777777" w:rsidTr="00A1115A">
        <w:trPr>
          <w:trHeight w:val="187"/>
        </w:trPr>
        <w:tc>
          <w:tcPr>
            <w:tcW w:w="1644" w:type="dxa"/>
            <w:tcBorders>
              <w:left w:val="single" w:sz="4" w:space="0" w:color="auto"/>
              <w:bottom w:val="nil"/>
              <w:right w:val="single" w:sz="4" w:space="0" w:color="auto"/>
            </w:tcBorders>
            <w:shd w:val="clear" w:color="auto" w:fill="auto"/>
          </w:tcPr>
          <w:p w14:paraId="33EA289C" w14:textId="77777777" w:rsidR="006B6930" w:rsidRPr="00A1115A" w:rsidRDefault="006B6930" w:rsidP="006B6930">
            <w:pPr>
              <w:pStyle w:val="TAC"/>
              <w:rPr>
                <w:szCs w:val="18"/>
                <w:lang w:eastAsia="zh-CN"/>
              </w:rPr>
            </w:pPr>
            <w:r w:rsidRPr="00A1115A">
              <w:rPr>
                <w:rFonts w:eastAsia="Yu Mincho"/>
                <w:szCs w:val="18"/>
                <w:lang w:eastAsia="ko-KR"/>
              </w:rPr>
              <w:t>CA_n41(2A)-n66A</w:t>
            </w:r>
          </w:p>
        </w:tc>
        <w:tc>
          <w:tcPr>
            <w:tcW w:w="1382" w:type="dxa"/>
            <w:tcBorders>
              <w:left w:val="single" w:sz="4" w:space="0" w:color="auto"/>
              <w:bottom w:val="nil"/>
              <w:right w:val="single" w:sz="4" w:space="0" w:color="auto"/>
            </w:tcBorders>
            <w:shd w:val="clear" w:color="auto" w:fill="auto"/>
          </w:tcPr>
          <w:p w14:paraId="3924BDB7" w14:textId="77777777" w:rsidR="006B6930" w:rsidRPr="00A1115A" w:rsidRDefault="006B6930" w:rsidP="006B6930">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518EF58A" w14:textId="77777777" w:rsidR="006B6930" w:rsidRPr="00A1115A" w:rsidRDefault="006B6930" w:rsidP="006B6930">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746E83B9" w14:textId="77777777" w:rsidR="006B6930" w:rsidRPr="00A1115A" w:rsidRDefault="006B6930" w:rsidP="006B6930">
            <w:pPr>
              <w:pStyle w:val="TAC"/>
              <w:rPr>
                <w:rFonts w:eastAsia="Yu Mincho"/>
                <w:szCs w:val="18"/>
              </w:rPr>
            </w:pPr>
            <w:r w:rsidRPr="00A1115A">
              <w:rPr>
                <w:rFonts w:eastAsia="Yu Mincho"/>
                <w:szCs w:val="18"/>
              </w:rPr>
              <w:t xml:space="preserve">See CA_n41(2A) Bandwidth Combination Set 1 </w:t>
            </w:r>
            <w:proofErr w:type="spellStart"/>
            <w:r w:rsidRPr="00A1115A">
              <w:rPr>
                <w:rFonts w:eastAsia="Yu Mincho"/>
                <w:szCs w:val="18"/>
              </w:rPr>
              <w:t>inTable</w:t>
            </w:r>
            <w:proofErr w:type="spellEnd"/>
            <w:r w:rsidRPr="00A1115A">
              <w:rPr>
                <w:rFonts w:eastAsia="Yu Mincho"/>
                <w:szCs w:val="18"/>
              </w:rPr>
              <w:t xml:space="preserve"> 5.5A.2-1</w:t>
            </w:r>
          </w:p>
        </w:tc>
        <w:tc>
          <w:tcPr>
            <w:tcW w:w="1487" w:type="dxa"/>
            <w:tcBorders>
              <w:left w:val="single" w:sz="4" w:space="0" w:color="auto"/>
              <w:bottom w:val="nil"/>
              <w:right w:val="single" w:sz="4" w:space="0" w:color="auto"/>
            </w:tcBorders>
            <w:shd w:val="clear" w:color="auto" w:fill="auto"/>
          </w:tcPr>
          <w:p w14:paraId="4EC0532E"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6E8B6D31"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21B58246"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B536D27" w14:textId="77777777" w:rsidR="006B6930" w:rsidRPr="00A1115A" w:rsidRDefault="006B6930"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5A8F5412" w14:textId="77777777" w:rsidR="006B6930" w:rsidRPr="00A1115A" w:rsidRDefault="006B6930" w:rsidP="006B6930">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47992DC0" w14:textId="77777777" w:rsidR="006B6930" w:rsidRPr="00A1115A" w:rsidRDefault="006B6930" w:rsidP="006B6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A7CF837"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4B2B2D"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C424FA"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CB7D8A"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9BCE22"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3FAE44" w14:textId="77777777" w:rsidR="006B6930" w:rsidRPr="00A1115A" w:rsidRDefault="006B6930"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F0D3E39"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18CA2D"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110667"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2F6008"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83D8BD"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1EAF97" w14:textId="77777777" w:rsidR="006B6930" w:rsidRPr="00A1115A" w:rsidRDefault="006B6930" w:rsidP="006B6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D430108" w14:textId="77777777" w:rsidR="006B6930" w:rsidRPr="00A1115A" w:rsidRDefault="006B6930" w:rsidP="006B6930">
            <w:pPr>
              <w:pStyle w:val="TAC"/>
              <w:rPr>
                <w:rFonts w:eastAsia="Yu Mincho"/>
                <w:szCs w:val="18"/>
              </w:rPr>
            </w:pPr>
          </w:p>
        </w:tc>
      </w:tr>
      <w:tr w:rsidR="00C05D9A" w:rsidRPr="00A1115A" w14:paraId="70E3CD18" w14:textId="77777777" w:rsidTr="00C05D9A">
        <w:trPr>
          <w:trHeight w:val="187"/>
        </w:trPr>
        <w:tc>
          <w:tcPr>
            <w:tcW w:w="1644" w:type="dxa"/>
            <w:vMerge w:val="restart"/>
            <w:tcBorders>
              <w:left w:val="single" w:sz="4" w:space="0" w:color="auto"/>
              <w:right w:val="single" w:sz="4" w:space="0" w:color="auto"/>
            </w:tcBorders>
            <w:shd w:val="clear" w:color="auto" w:fill="auto"/>
          </w:tcPr>
          <w:p w14:paraId="40ED5353" w14:textId="77777777" w:rsidR="00C05D9A" w:rsidRPr="00A1115A" w:rsidRDefault="00C05D9A" w:rsidP="006B6930">
            <w:pPr>
              <w:pStyle w:val="TAC"/>
              <w:rPr>
                <w:szCs w:val="18"/>
                <w:lang w:eastAsia="zh-CN"/>
              </w:rPr>
            </w:pPr>
            <w:r w:rsidRPr="00A1115A">
              <w:rPr>
                <w:rFonts w:eastAsia="Yu Mincho"/>
                <w:szCs w:val="18"/>
                <w:lang w:eastAsia="ko-KR"/>
              </w:rPr>
              <w:t>CA_n41C-n66A</w:t>
            </w:r>
          </w:p>
          <w:p w14:paraId="75E8D01B" w14:textId="6BA2678C" w:rsidR="00C05D9A" w:rsidRPr="00A1115A" w:rsidRDefault="00C05D9A" w:rsidP="006B6930">
            <w:pPr>
              <w:pStyle w:val="TAC"/>
              <w:rPr>
                <w:szCs w:val="18"/>
                <w:lang w:eastAsia="zh-CN"/>
              </w:rPr>
            </w:pPr>
            <w:del w:id="119" w:author="Ericsson" w:date="2021-01-14T15:57:00Z">
              <w:r w:rsidRPr="00A1115A" w:rsidDel="00927E5C">
                <w:delText>CA_n41C-n66A</w:delText>
              </w:r>
            </w:del>
          </w:p>
        </w:tc>
        <w:tc>
          <w:tcPr>
            <w:tcW w:w="1382" w:type="dxa"/>
            <w:vMerge w:val="restart"/>
            <w:tcBorders>
              <w:left w:val="single" w:sz="4" w:space="0" w:color="auto"/>
              <w:right w:val="single" w:sz="4" w:space="0" w:color="auto"/>
            </w:tcBorders>
            <w:shd w:val="clear" w:color="auto" w:fill="auto"/>
          </w:tcPr>
          <w:p w14:paraId="3AFEB51A" w14:textId="77777777" w:rsidR="00C05D9A" w:rsidRPr="00A1115A" w:rsidRDefault="00C05D9A" w:rsidP="006B6930">
            <w:pPr>
              <w:pStyle w:val="TAC"/>
              <w:rPr>
                <w:szCs w:val="18"/>
                <w:lang w:val="en-US"/>
              </w:rPr>
            </w:pPr>
            <w:del w:id="120" w:author="Per Lindell" w:date="2021-01-15T11:28:00Z">
              <w:r w:rsidRPr="00A1115A" w:rsidDel="00C05D9A">
                <w:rPr>
                  <w:rFonts w:cs="Arial"/>
                  <w:szCs w:val="18"/>
                </w:rPr>
                <w:delText>-</w:delText>
              </w:r>
            </w:del>
          </w:p>
          <w:p w14:paraId="58768946" w14:textId="77777777" w:rsidR="00C05D9A" w:rsidRPr="00A1115A" w:rsidRDefault="00C05D9A" w:rsidP="006B6930">
            <w:pPr>
              <w:pStyle w:val="TAC"/>
              <w:rPr>
                <w:lang w:val="en-US" w:eastAsia="zh-CN"/>
              </w:rPr>
            </w:pPr>
            <w:r w:rsidRPr="00A1115A">
              <w:t>CA_n41C</w:t>
            </w:r>
          </w:p>
          <w:p w14:paraId="7F849DCE" w14:textId="567D32AC" w:rsidR="00C05D9A" w:rsidRPr="00A1115A" w:rsidRDefault="00C05D9A" w:rsidP="006B6930">
            <w:pPr>
              <w:pStyle w:val="TAC"/>
              <w:rPr>
                <w:szCs w:val="18"/>
                <w:lang w:val="en-US"/>
              </w:rPr>
            </w:pPr>
            <w:r w:rsidRPr="00A1115A">
              <w:t>CA_n41A-n66A</w:t>
            </w:r>
          </w:p>
        </w:tc>
        <w:tc>
          <w:tcPr>
            <w:tcW w:w="671" w:type="dxa"/>
            <w:tcBorders>
              <w:left w:val="single" w:sz="4" w:space="0" w:color="auto"/>
              <w:bottom w:val="single" w:sz="4" w:space="0" w:color="auto"/>
              <w:right w:val="single" w:sz="4" w:space="0" w:color="auto"/>
            </w:tcBorders>
          </w:tcPr>
          <w:p w14:paraId="1DA6EDBC" w14:textId="77777777" w:rsidR="00C05D9A" w:rsidRPr="00A1115A" w:rsidRDefault="00C05D9A" w:rsidP="006B6930">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27FB0F8D" w14:textId="714BAAE0" w:rsidR="00C05D9A" w:rsidRPr="00A1115A" w:rsidRDefault="00C05D9A" w:rsidP="006B6930">
            <w:pPr>
              <w:pStyle w:val="TAC"/>
              <w:rPr>
                <w:rFonts w:eastAsia="Yu Mincho"/>
                <w:szCs w:val="18"/>
              </w:rPr>
            </w:pPr>
            <w:r w:rsidRPr="00A1115A">
              <w:rPr>
                <w:rFonts w:eastAsia="Yu Mincho"/>
                <w:szCs w:val="18"/>
              </w:rPr>
              <w:t xml:space="preserve">See CA_n41C Bandwidth Combination Set 0 in </w:t>
            </w:r>
            <w:del w:id="121" w:author="Per Lindell" w:date="2021-01-15T12:00:00Z">
              <w:r w:rsidRPr="00A1115A" w:rsidDel="004C11F7">
                <w:rPr>
                  <w:rFonts w:eastAsia="Yu Mincho"/>
                  <w:szCs w:val="18"/>
                </w:rPr>
                <w:delText xml:space="preserve"> </w:delText>
              </w:r>
            </w:del>
            <w:r w:rsidRPr="00A1115A">
              <w:rPr>
                <w:rFonts w:eastAsia="Yu Mincho"/>
                <w:szCs w:val="18"/>
              </w:rPr>
              <w:t>Table 5.5A.1-1</w:t>
            </w:r>
          </w:p>
        </w:tc>
        <w:tc>
          <w:tcPr>
            <w:tcW w:w="1487" w:type="dxa"/>
            <w:tcBorders>
              <w:left w:val="single" w:sz="4" w:space="0" w:color="auto"/>
              <w:bottom w:val="nil"/>
              <w:right w:val="single" w:sz="4" w:space="0" w:color="auto"/>
            </w:tcBorders>
            <w:shd w:val="clear" w:color="auto" w:fill="auto"/>
          </w:tcPr>
          <w:p w14:paraId="65906E49" w14:textId="77777777" w:rsidR="00C05D9A" w:rsidRPr="00A1115A" w:rsidRDefault="00C05D9A" w:rsidP="006B6930">
            <w:pPr>
              <w:pStyle w:val="TAC"/>
              <w:rPr>
                <w:szCs w:val="18"/>
                <w:lang w:eastAsia="zh-CN"/>
              </w:rPr>
            </w:pPr>
            <w:r w:rsidRPr="00A1115A">
              <w:rPr>
                <w:rFonts w:hint="eastAsia"/>
                <w:szCs w:val="18"/>
                <w:lang w:eastAsia="zh-CN"/>
              </w:rPr>
              <w:t>0</w:t>
            </w:r>
          </w:p>
        </w:tc>
      </w:tr>
      <w:tr w:rsidR="00C05D9A" w:rsidRPr="00A1115A" w14:paraId="322C81AD" w14:textId="77777777" w:rsidTr="00C05D9A">
        <w:trPr>
          <w:trHeight w:val="187"/>
        </w:trPr>
        <w:tc>
          <w:tcPr>
            <w:tcW w:w="1644" w:type="dxa"/>
            <w:vMerge/>
            <w:tcBorders>
              <w:left w:val="single" w:sz="4" w:space="0" w:color="auto"/>
              <w:right w:val="single" w:sz="4" w:space="0" w:color="auto"/>
            </w:tcBorders>
            <w:shd w:val="clear" w:color="auto" w:fill="auto"/>
          </w:tcPr>
          <w:p w14:paraId="6E40051B" w14:textId="6C77A90A" w:rsidR="00C05D9A" w:rsidRPr="00A1115A" w:rsidRDefault="00C05D9A" w:rsidP="006B6930">
            <w:pPr>
              <w:pStyle w:val="TAC"/>
              <w:rPr>
                <w:szCs w:val="18"/>
                <w:lang w:eastAsia="zh-CN"/>
              </w:rPr>
            </w:pPr>
          </w:p>
        </w:tc>
        <w:tc>
          <w:tcPr>
            <w:tcW w:w="1382" w:type="dxa"/>
            <w:vMerge/>
            <w:tcBorders>
              <w:left w:val="single" w:sz="4" w:space="0" w:color="auto"/>
              <w:right w:val="single" w:sz="4" w:space="0" w:color="auto"/>
            </w:tcBorders>
            <w:shd w:val="clear" w:color="auto" w:fill="auto"/>
          </w:tcPr>
          <w:p w14:paraId="2910D286" w14:textId="7CE79A1D" w:rsidR="00C05D9A" w:rsidRPr="00A1115A" w:rsidRDefault="00C05D9A"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05691FF2" w14:textId="77777777" w:rsidR="00C05D9A" w:rsidRPr="00A1115A" w:rsidRDefault="00C05D9A" w:rsidP="006B6930">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CFB4269" w14:textId="77777777" w:rsidR="00C05D9A" w:rsidRPr="00A1115A" w:rsidRDefault="00C05D9A" w:rsidP="006B6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2F722A" w14:textId="77777777" w:rsidR="00C05D9A" w:rsidRPr="00A1115A" w:rsidRDefault="00C05D9A"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3B7BB1" w14:textId="77777777" w:rsidR="00C05D9A" w:rsidRPr="00A1115A" w:rsidRDefault="00C05D9A"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E050540" w14:textId="77777777" w:rsidR="00C05D9A" w:rsidRPr="00A1115A" w:rsidRDefault="00C05D9A"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A73AD3" w14:textId="77777777" w:rsidR="00C05D9A" w:rsidRPr="00A1115A" w:rsidRDefault="00C05D9A"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886A92" w14:textId="77777777" w:rsidR="00C05D9A" w:rsidRPr="00A1115A" w:rsidRDefault="00C05D9A"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6D4C8A" w14:textId="77777777" w:rsidR="00C05D9A" w:rsidRPr="00A1115A" w:rsidRDefault="00C05D9A"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1E1A62" w14:textId="77777777" w:rsidR="00C05D9A" w:rsidRPr="00A1115A" w:rsidRDefault="00C05D9A"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E6E9AF" w14:textId="77777777" w:rsidR="00C05D9A" w:rsidRPr="00A1115A" w:rsidRDefault="00C05D9A"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9FAE5F" w14:textId="77777777" w:rsidR="00C05D9A" w:rsidRPr="00A1115A" w:rsidRDefault="00C05D9A"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F15D82" w14:textId="77777777" w:rsidR="00C05D9A" w:rsidRPr="00A1115A" w:rsidRDefault="00C05D9A"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9D2CC1" w14:textId="77777777" w:rsidR="00C05D9A" w:rsidRPr="00A1115A" w:rsidRDefault="00C05D9A"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CAAA80" w14:textId="77777777" w:rsidR="00C05D9A" w:rsidRPr="00A1115A" w:rsidRDefault="00C05D9A" w:rsidP="006B6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CFBC7CB" w14:textId="77777777" w:rsidR="00C05D9A" w:rsidRPr="00A1115A" w:rsidRDefault="00C05D9A" w:rsidP="006B6930">
            <w:pPr>
              <w:pStyle w:val="TAC"/>
              <w:rPr>
                <w:rFonts w:eastAsia="Yu Mincho"/>
                <w:szCs w:val="18"/>
              </w:rPr>
            </w:pPr>
          </w:p>
        </w:tc>
      </w:tr>
      <w:tr w:rsidR="00C05D9A" w:rsidRPr="00A1115A" w14:paraId="3D4896C0" w14:textId="77777777" w:rsidTr="00C05D9A">
        <w:trPr>
          <w:trHeight w:val="187"/>
        </w:trPr>
        <w:tc>
          <w:tcPr>
            <w:tcW w:w="1644" w:type="dxa"/>
            <w:vMerge/>
            <w:tcBorders>
              <w:left w:val="single" w:sz="4" w:space="0" w:color="auto"/>
              <w:right w:val="single" w:sz="4" w:space="0" w:color="auto"/>
            </w:tcBorders>
            <w:shd w:val="clear" w:color="auto" w:fill="auto"/>
          </w:tcPr>
          <w:p w14:paraId="707795E6" w14:textId="54965BE6" w:rsidR="00C05D9A" w:rsidRPr="00A1115A" w:rsidRDefault="00C05D9A" w:rsidP="006B6930">
            <w:pPr>
              <w:pStyle w:val="TAC"/>
              <w:rPr>
                <w:lang w:eastAsia="zh-CN"/>
              </w:rPr>
            </w:pPr>
          </w:p>
        </w:tc>
        <w:tc>
          <w:tcPr>
            <w:tcW w:w="1382" w:type="dxa"/>
            <w:vMerge/>
            <w:tcBorders>
              <w:left w:val="single" w:sz="4" w:space="0" w:color="auto"/>
              <w:right w:val="single" w:sz="4" w:space="0" w:color="auto"/>
            </w:tcBorders>
            <w:shd w:val="clear" w:color="auto" w:fill="auto"/>
          </w:tcPr>
          <w:p w14:paraId="4550E654" w14:textId="216E4F61" w:rsidR="00C05D9A" w:rsidRPr="00A1115A" w:rsidRDefault="00C05D9A" w:rsidP="006B6930">
            <w:pPr>
              <w:pStyle w:val="TAC"/>
              <w:rPr>
                <w:lang w:val="en-US"/>
              </w:rPr>
            </w:pPr>
          </w:p>
        </w:tc>
        <w:tc>
          <w:tcPr>
            <w:tcW w:w="671" w:type="dxa"/>
            <w:tcBorders>
              <w:left w:val="single" w:sz="4" w:space="0" w:color="auto"/>
              <w:bottom w:val="single" w:sz="4" w:space="0" w:color="auto"/>
              <w:right w:val="single" w:sz="4" w:space="0" w:color="auto"/>
            </w:tcBorders>
          </w:tcPr>
          <w:p w14:paraId="4BA10878" w14:textId="77777777" w:rsidR="00C05D9A" w:rsidRPr="00A1115A" w:rsidRDefault="00C05D9A" w:rsidP="006B6930">
            <w:pPr>
              <w:pStyle w:val="TAC"/>
              <w:rPr>
                <w:rFonts w:eastAsia="Yu Mincho"/>
                <w:lang w:eastAsia="ko-KR"/>
              </w:rPr>
            </w:pPr>
            <w:r w:rsidRPr="00A1115A">
              <w:t>n41</w:t>
            </w:r>
          </w:p>
        </w:tc>
        <w:tc>
          <w:tcPr>
            <w:tcW w:w="8734" w:type="dxa"/>
            <w:gridSpan w:val="13"/>
            <w:tcBorders>
              <w:top w:val="single" w:sz="4" w:space="0" w:color="auto"/>
              <w:left w:val="single" w:sz="4" w:space="0" w:color="auto"/>
              <w:bottom w:val="single" w:sz="4" w:space="0" w:color="auto"/>
              <w:right w:val="single" w:sz="4" w:space="0" w:color="auto"/>
            </w:tcBorders>
          </w:tcPr>
          <w:p w14:paraId="7BCEC945" w14:textId="77777777" w:rsidR="00C05D9A" w:rsidRPr="00A1115A" w:rsidRDefault="00C05D9A" w:rsidP="006B6930">
            <w:pPr>
              <w:pStyle w:val="TAC"/>
              <w:rPr>
                <w:rFonts w:eastAsia="Yu Mincho"/>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14:paraId="470C4890" w14:textId="198E27A3" w:rsidR="00C05D9A" w:rsidRPr="00A1115A" w:rsidRDefault="00C05D9A" w:rsidP="006B6930">
            <w:pPr>
              <w:pStyle w:val="TAC"/>
              <w:rPr>
                <w:rFonts w:eastAsia="Yu Mincho"/>
              </w:rPr>
            </w:pPr>
            <w:del w:id="122" w:author="Ericsson" w:date="2021-01-14T15:58:00Z">
              <w:r w:rsidRPr="00A1115A" w:rsidDel="00927E5C">
                <w:rPr>
                  <w:rFonts w:hint="eastAsia"/>
                  <w:lang w:val="en-US" w:eastAsia="zh-CN"/>
                </w:rPr>
                <w:delText>0</w:delText>
              </w:r>
            </w:del>
            <w:ins w:id="123" w:author="Ericsson" w:date="2021-01-14T15:58:00Z">
              <w:r>
                <w:rPr>
                  <w:lang w:val="en-US" w:eastAsia="zh-CN"/>
                </w:rPr>
                <w:t>1</w:t>
              </w:r>
            </w:ins>
          </w:p>
        </w:tc>
      </w:tr>
      <w:tr w:rsidR="00C05D9A" w:rsidRPr="00A1115A" w14:paraId="0571D6CA" w14:textId="77777777" w:rsidTr="00C05D9A">
        <w:trPr>
          <w:trHeight w:val="187"/>
        </w:trPr>
        <w:tc>
          <w:tcPr>
            <w:tcW w:w="1644" w:type="dxa"/>
            <w:vMerge/>
            <w:tcBorders>
              <w:left w:val="single" w:sz="4" w:space="0" w:color="auto"/>
              <w:bottom w:val="single" w:sz="4" w:space="0" w:color="auto"/>
              <w:right w:val="single" w:sz="4" w:space="0" w:color="auto"/>
            </w:tcBorders>
            <w:shd w:val="clear" w:color="auto" w:fill="auto"/>
          </w:tcPr>
          <w:p w14:paraId="24CC26CF" w14:textId="77777777" w:rsidR="00C05D9A" w:rsidRPr="00A1115A" w:rsidRDefault="00C05D9A" w:rsidP="006B6930">
            <w:pPr>
              <w:pStyle w:val="TAC"/>
              <w:rPr>
                <w:lang w:eastAsia="zh-CN"/>
              </w:rPr>
            </w:pPr>
          </w:p>
        </w:tc>
        <w:tc>
          <w:tcPr>
            <w:tcW w:w="1382" w:type="dxa"/>
            <w:vMerge/>
            <w:tcBorders>
              <w:left w:val="single" w:sz="4" w:space="0" w:color="auto"/>
              <w:bottom w:val="single" w:sz="4" w:space="0" w:color="auto"/>
              <w:right w:val="single" w:sz="4" w:space="0" w:color="auto"/>
            </w:tcBorders>
            <w:shd w:val="clear" w:color="auto" w:fill="auto"/>
          </w:tcPr>
          <w:p w14:paraId="46F98B9F" w14:textId="77777777" w:rsidR="00C05D9A" w:rsidRPr="00A1115A" w:rsidRDefault="00C05D9A" w:rsidP="006B6930">
            <w:pPr>
              <w:pStyle w:val="TAC"/>
              <w:rPr>
                <w:lang w:val="en-US"/>
              </w:rPr>
            </w:pPr>
          </w:p>
        </w:tc>
        <w:tc>
          <w:tcPr>
            <w:tcW w:w="671" w:type="dxa"/>
            <w:tcBorders>
              <w:left w:val="single" w:sz="4" w:space="0" w:color="auto"/>
              <w:bottom w:val="single" w:sz="4" w:space="0" w:color="auto"/>
              <w:right w:val="single" w:sz="4" w:space="0" w:color="auto"/>
            </w:tcBorders>
          </w:tcPr>
          <w:p w14:paraId="6E6E23FB" w14:textId="77777777" w:rsidR="00C05D9A" w:rsidRPr="00A1115A" w:rsidRDefault="00C05D9A" w:rsidP="006B6930">
            <w:pPr>
              <w:pStyle w:val="TAC"/>
              <w:rPr>
                <w:rFonts w:eastAsia="Yu Mincho"/>
                <w:lang w:eastAsia="ko-KR"/>
              </w:rPr>
            </w:pPr>
            <w:r w:rsidRPr="00A1115A">
              <w:rPr>
                <w:lang w:val="en-US"/>
              </w:rPr>
              <w:t>n66</w:t>
            </w:r>
          </w:p>
        </w:tc>
        <w:tc>
          <w:tcPr>
            <w:tcW w:w="671" w:type="dxa"/>
            <w:tcBorders>
              <w:top w:val="single" w:sz="4" w:space="0" w:color="auto"/>
              <w:left w:val="single" w:sz="4" w:space="0" w:color="auto"/>
              <w:bottom w:val="single" w:sz="4" w:space="0" w:color="auto"/>
              <w:right w:val="single" w:sz="4" w:space="0" w:color="auto"/>
            </w:tcBorders>
          </w:tcPr>
          <w:p w14:paraId="1267507E" w14:textId="77777777" w:rsidR="00C05D9A" w:rsidRPr="00A1115A" w:rsidRDefault="00C05D9A" w:rsidP="006B6930">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87B270" w14:textId="77777777" w:rsidR="00C05D9A" w:rsidRPr="00A1115A" w:rsidRDefault="00C05D9A" w:rsidP="006B6930">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D5432A" w14:textId="77777777" w:rsidR="00C05D9A" w:rsidRPr="00A1115A" w:rsidRDefault="00C05D9A" w:rsidP="006B6930">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07E58E1" w14:textId="77777777" w:rsidR="00C05D9A" w:rsidRPr="00A1115A" w:rsidRDefault="00C05D9A" w:rsidP="006B6930">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249989" w14:textId="77777777" w:rsidR="00C05D9A" w:rsidRPr="00A1115A" w:rsidRDefault="00C05D9A" w:rsidP="006B6930">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92308E5" w14:textId="77777777" w:rsidR="00C05D9A" w:rsidRPr="00A1115A" w:rsidRDefault="00C05D9A" w:rsidP="006B6930">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018F0C9" w14:textId="77777777" w:rsidR="00C05D9A" w:rsidRPr="00A1115A" w:rsidRDefault="00C05D9A" w:rsidP="006B6930">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DA46AF" w14:textId="77777777" w:rsidR="00C05D9A" w:rsidRPr="00A1115A" w:rsidRDefault="00C05D9A"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D65E32" w14:textId="77777777" w:rsidR="00C05D9A" w:rsidRPr="00A1115A" w:rsidRDefault="00C05D9A"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E88DF6" w14:textId="77777777" w:rsidR="00C05D9A" w:rsidRPr="00A1115A" w:rsidRDefault="00C05D9A"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9B027C" w14:textId="77777777" w:rsidR="00C05D9A" w:rsidRPr="00A1115A" w:rsidRDefault="00C05D9A"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BB535F" w14:textId="77777777" w:rsidR="00C05D9A" w:rsidRPr="00A1115A" w:rsidRDefault="00C05D9A"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7A34F6" w14:textId="77777777" w:rsidR="00C05D9A" w:rsidRPr="00A1115A" w:rsidRDefault="00C05D9A" w:rsidP="006B6930">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E4E85DA" w14:textId="77777777" w:rsidR="00C05D9A" w:rsidRPr="00A1115A" w:rsidRDefault="00C05D9A" w:rsidP="006B6930">
            <w:pPr>
              <w:pStyle w:val="TAC"/>
              <w:rPr>
                <w:rFonts w:eastAsia="Yu Mincho"/>
              </w:rPr>
            </w:pPr>
          </w:p>
        </w:tc>
      </w:tr>
      <w:tr w:rsidR="006B6930" w:rsidRPr="00A1115A" w14:paraId="34085D25"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7B49A7A5" w14:textId="77777777" w:rsidR="006B6930" w:rsidRPr="00A1115A" w:rsidRDefault="006B6930" w:rsidP="006B6930">
            <w:pPr>
              <w:pStyle w:val="TAC"/>
              <w:rPr>
                <w:szCs w:val="18"/>
                <w:lang w:eastAsia="zh-CN"/>
              </w:rPr>
            </w:pPr>
            <w:r w:rsidRPr="00A1115A">
              <w:rPr>
                <w:rFonts w:hint="eastAsia"/>
                <w:szCs w:val="18"/>
                <w:lang w:val="en-US" w:eastAsia="zh-CN"/>
              </w:rPr>
              <w:t>CA_n41A-n71A</w:t>
            </w:r>
          </w:p>
        </w:tc>
        <w:tc>
          <w:tcPr>
            <w:tcW w:w="1382" w:type="dxa"/>
            <w:tcBorders>
              <w:top w:val="single" w:sz="4" w:space="0" w:color="auto"/>
              <w:left w:val="single" w:sz="4" w:space="0" w:color="auto"/>
              <w:bottom w:val="nil"/>
              <w:right w:val="single" w:sz="4" w:space="0" w:color="auto"/>
            </w:tcBorders>
            <w:shd w:val="clear" w:color="auto" w:fill="auto"/>
          </w:tcPr>
          <w:p w14:paraId="53B161D9" w14:textId="77777777" w:rsidR="006B6930" w:rsidRPr="00A1115A" w:rsidRDefault="006B6930" w:rsidP="006B6930">
            <w:pPr>
              <w:pStyle w:val="TAC"/>
              <w:rPr>
                <w:szCs w:val="18"/>
                <w:lang w:val="en-US"/>
              </w:rPr>
            </w:pPr>
            <w:r w:rsidRPr="00A1115A">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570393E1" w14:textId="77777777" w:rsidR="006B6930" w:rsidRPr="00A1115A" w:rsidRDefault="006B6930" w:rsidP="006B6930">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F4CF49B"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650BE4C"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A110DF"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111BBE" w14:textId="77777777" w:rsidR="006B6930" w:rsidRPr="00A1115A" w:rsidRDefault="006B6930" w:rsidP="006B6930">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6234F9"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96EBFC"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E7C682" w14:textId="77777777" w:rsidR="006B6930" w:rsidRPr="00A1115A" w:rsidRDefault="006B6930"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FB7709F" w14:textId="77777777" w:rsidR="006B6930" w:rsidRPr="00A1115A" w:rsidRDefault="006B6930" w:rsidP="006B6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B68664A" w14:textId="77777777" w:rsidR="006B6930" w:rsidRPr="00A1115A" w:rsidRDefault="006B6930" w:rsidP="006B6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F291F9D"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AEB842" w14:textId="77777777" w:rsidR="006B6930" w:rsidRPr="00A1115A" w:rsidRDefault="006B6930" w:rsidP="006B6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4DF76F2" w14:textId="77777777" w:rsidR="006B6930" w:rsidRPr="00A1115A" w:rsidRDefault="006B6930" w:rsidP="006B6930">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BE2F9E2" w14:textId="77777777" w:rsidR="006B6930" w:rsidRPr="00A1115A" w:rsidRDefault="006B6930" w:rsidP="006B6930">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3D991005"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62915688"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3FEA194D"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2D9760B" w14:textId="77777777" w:rsidR="006B6930" w:rsidRPr="00A1115A" w:rsidRDefault="006B6930" w:rsidP="006B6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923A05" w14:textId="77777777" w:rsidR="006B6930" w:rsidRPr="00A1115A" w:rsidRDefault="006B6930" w:rsidP="006B6930">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3C8AA3B" w14:textId="77777777" w:rsidR="006B6930" w:rsidRPr="00A1115A" w:rsidRDefault="006B6930" w:rsidP="006B6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4378028"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3C7FF0"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04C1F9"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92589A"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5E028E"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94F007"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C932B5"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AB0E77"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56B45D"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52120D"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8B5464"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3147BC" w14:textId="77777777" w:rsidR="006B6930" w:rsidRPr="00A1115A" w:rsidRDefault="006B6930" w:rsidP="006B6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299D51C" w14:textId="77777777" w:rsidR="006B6930" w:rsidRPr="00A1115A" w:rsidRDefault="006B6930" w:rsidP="006B6930">
            <w:pPr>
              <w:pStyle w:val="TAC"/>
              <w:rPr>
                <w:rFonts w:eastAsia="Yu Mincho"/>
                <w:szCs w:val="18"/>
              </w:rPr>
            </w:pPr>
          </w:p>
        </w:tc>
      </w:tr>
      <w:tr w:rsidR="006B6930" w:rsidRPr="00A1115A" w14:paraId="05C31B2C" w14:textId="77777777" w:rsidTr="00A1115A">
        <w:trPr>
          <w:trHeight w:val="187"/>
        </w:trPr>
        <w:tc>
          <w:tcPr>
            <w:tcW w:w="1644" w:type="dxa"/>
            <w:tcBorders>
              <w:left w:val="single" w:sz="4" w:space="0" w:color="auto"/>
              <w:bottom w:val="nil"/>
              <w:right w:val="single" w:sz="4" w:space="0" w:color="auto"/>
            </w:tcBorders>
            <w:shd w:val="clear" w:color="auto" w:fill="auto"/>
          </w:tcPr>
          <w:p w14:paraId="7CB1848F" w14:textId="77777777" w:rsidR="006B6930" w:rsidRPr="00A1115A" w:rsidRDefault="006B6930" w:rsidP="006B6930">
            <w:pPr>
              <w:pStyle w:val="TAC"/>
              <w:rPr>
                <w:szCs w:val="18"/>
                <w:lang w:eastAsia="zh-CN"/>
              </w:rPr>
            </w:pPr>
            <w:r w:rsidRPr="00A1115A">
              <w:rPr>
                <w:rFonts w:eastAsia="Yu Mincho"/>
                <w:szCs w:val="18"/>
                <w:lang w:eastAsia="ko-KR"/>
              </w:rPr>
              <w:t>CA_n41A-n71B</w:t>
            </w:r>
          </w:p>
        </w:tc>
        <w:tc>
          <w:tcPr>
            <w:tcW w:w="1382" w:type="dxa"/>
            <w:tcBorders>
              <w:left w:val="single" w:sz="4" w:space="0" w:color="auto"/>
              <w:bottom w:val="nil"/>
              <w:right w:val="single" w:sz="4" w:space="0" w:color="auto"/>
            </w:tcBorders>
            <w:shd w:val="clear" w:color="auto" w:fill="auto"/>
          </w:tcPr>
          <w:p w14:paraId="41375B09" w14:textId="77777777" w:rsidR="006B6930" w:rsidRPr="00A1115A" w:rsidRDefault="006B6930" w:rsidP="006B6930">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03AC3021" w14:textId="77777777" w:rsidR="006B6930" w:rsidRPr="00A1115A" w:rsidRDefault="006B6930" w:rsidP="006B6930">
            <w:pPr>
              <w:pStyle w:val="TAC"/>
              <w:rPr>
                <w:szCs w:val="18"/>
                <w:lang w:val="en-US"/>
              </w:rPr>
            </w:pPr>
            <w:r w:rsidRPr="00A1115A">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7FBF1CE1"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1C3DB19" w14:textId="77777777" w:rsidR="006B6930" w:rsidRPr="00A1115A" w:rsidRDefault="006B6930" w:rsidP="006B6930">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B9358F" w14:textId="77777777" w:rsidR="006B6930" w:rsidRPr="00A1115A" w:rsidRDefault="006B6930" w:rsidP="006B6930">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4882DF" w14:textId="77777777" w:rsidR="006B6930" w:rsidRPr="00A1115A" w:rsidRDefault="006B6930" w:rsidP="006B6930">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D16945"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C0681D" w14:textId="77777777" w:rsidR="006B6930" w:rsidRPr="00A1115A" w:rsidRDefault="006B6930" w:rsidP="006B6930">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66F788" w14:textId="77777777" w:rsidR="006B6930" w:rsidRPr="00A1115A" w:rsidRDefault="006B6930" w:rsidP="006B6930">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32CB76" w14:textId="77777777" w:rsidR="006B6930" w:rsidRPr="00A1115A" w:rsidRDefault="006B6930" w:rsidP="006B6930">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5B44A68" w14:textId="77777777" w:rsidR="006B6930" w:rsidRPr="00A1115A" w:rsidRDefault="006B6930" w:rsidP="006B6930">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097433C"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FB2B44" w14:textId="77777777" w:rsidR="006B6930" w:rsidRPr="00A1115A" w:rsidRDefault="006B6930" w:rsidP="006B6930">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FB79AB4" w14:textId="77777777" w:rsidR="006B6930" w:rsidRPr="00A1115A" w:rsidRDefault="006B6930" w:rsidP="006B6930">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1B6E4C6" w14:textId="77777777" w:rsidR="006B6930" w:rsidRPr="00A1115A" w:rsidRDefault="006B6930" w:rsidP="006B6930">
            <w:pPr>
              <w:pStyle w:val="TAC"/>
              <w:rPr>
                <w:szCs w:val="18"/>
                <w:lang w:eastAsia="zh-CN"/>
              </w:rPr>
            </w:pPr>
            <w:r w:rsidRPr="00A1115A">
              <w:rPr>
                <w:szCs w:val="18"/>
                <w:lang w:eastAsia="zh-CN"/>
              </w:rPr>
              <w:t>100</w:t>
            </w:r>
          </w:p>
        </w:tc>
        <w:tc>
          <w:tcPr>
            <w:tcW w:w="1487" w:type="dxa"/>
            <w:tcBorders>
              <w:left w:val="single" w:sz="4" w:space="0" w:color="auto"/>
              <w:bottom w:val="nil"/>
              <w:right w:val="single" w:sz="4" w:space="0" w:color="auto"/>
            </w:tcBorders>
            <w:shd w:val="clear" w:color="auto" w:fill="auto"/>
          </w:tcPr>
          <w:p w14:paraId="207363A9"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43219BDA"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28F6131E"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3483F38" w14:textId="77777777" w:rsidR="006B6930" w:rsidRPr="00A1115A" w:rsidRDefault="006B6930" w:rsidP="006B6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5ADE83E" w14:textId="77777777" w:rsidR="006B6930" w:rsidRPr="00A1115A" w:rsidRDefault="006B6930" w:rsidP="006B6930">
            <w:pPr>
              <w:pStyle w:val="TAC"/>
              <w:rPr>
                <w:rFonts w:eastAsia="Yu Mincho"/>
                <w:szCs w:val="18"/>
                <w:lang w:eastAsia="ko-KR"/>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7BB33C08" w14:textId="77777777" w:rsidR="006B6930" w:rsidRPr="00A1115A" w:rsidRDefault="006B6930" w:rsidP="006B6930">
            <w:pPr>
              <w:pStyle w:val="TAC"/>
              <w:rPr>
                <w:rFonts w:eastAsia="Yu Mincho"/>
                <w:szCs w:val="18"/>
              </w:rPr>
            </w:pPr>
            <w:r w:rsidRPr="00A1115A">
              <w:rPr>
                <w:rFonts w:eastAsia="Yu Mincho"/>
                <w:szCs w:val="18"/>
              </w:rPr>
              <w:t xml:space="preserve">See CA_n71B Bandwidth Combination Set 0 </w:t>
            </w:r>
            <w:proofErr w:type="gramStart"/>
            <w:r w:rsidRPr="00A1115A">
              <w:rPr>
                <w:rFonts w:eastAsia="Yu Mincho"/>
                <w:szCs w:val="18"/>
              </w:rPr>
              <w:t>in  Table</w:t>
            </w:r>
            <w:proofErr w:type="gramEnd"/>
            <w:r w:rsidRPr="00A1115A">
              <w:rPr>
                <w:rFonts w:eastAsia="Yu Mincho"/>
                <w:szCs w:val="18"/>
              </w:rPr>
              <w:t xml:space="preserve"> 5.5A.1-1</w:t>
            </w:r>
          </w:p>
        </w:tc>
        <w:tc>
          <w:tcPr>
            <w:tcW w:w="1487" w:type="dxa"/>
            <w:tcBorders>
              <w:top w:val="nil"/>
              <w:left w:val="single" w:sz="4" w:space="0" w:color="auto"/>
              <w:bottom w:val="single" w:sz="4" w:space="0" w:color="auto"/>
              <w:right w:val="single" w:sz="4" w:space="0" w:color="auto"/>
            </w:tcBorders>
            <w:shd w:val="clear" w:color="auto" w:fill="auto"/>
          </w:tcPr>
          <w:p w14:paraId="261307DE" w14:textId="77777777" w:rsidR="006B6930" w:rsidRPr="00A1115A" w:rsidRDefault="006B6930" w:rsidP="006B6930">
            <w:pPr>
              <w:pStyle w:val="TAC"/>
              <w:rPr>
                <w:rFonts w:eastAsia="Yu Mincho"/>
                <w:szCs w:val="18"/>
              </w:rPr>
            </w:pPr>
          </w:p>
        </w:tc>
      </w:tr>
      <w:tr w:rsidR="006B6930" w:rsidRPr="00A1115A" w14:paraId="7D545E45"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7B64C99E" w14:textId="77777777" w:rsidR="006B6930" w:rsidRPr="00A1115A" w:rsidRDefault="006B6930" w:rsidP="006B6930">
            <w:pPr>
              <w:pStyle w:val="TAC"/>
              <w:rPr>
                <w:szCs w:val="18"/>
                <w:lang w:eastAsia="zh-CN"/>
              </w:rPr>
            </w:pPr>
            <w:r w:rsidRPr="00A1115A">
              <w:rPr>
                <w:rFonts w:hint="eastAsia"/>
                <w:lang w:val="en-US" w:eastAsia="zh-CN"/>
              </w:rPr>
              <w:t>CA_n41A-n71</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nil"/>
              <w:left w:val="single" w:sz="4" w:space="0" w:color="auto"/>
              <w:bottom w:val="nil"/>
              <w:right w:val="single" w:sz="4" w:space="0" w:color="auto"/>
            </w:tcBorders>
            <w:shd w:val="clear" w:color="auto" w:fill="auto"/>
          </w:tcPr>
          <w:p w14:paraId="6497A0EA" w14:textId="77777777" w:rsidR="006B6930" w:rsidRPr="00A1115A" w:rsidRDefault="006B6930" w:rsidP="006B6930">
            <w:pPr>
              <w:pStyle w:val="TAC"/>
              <w:rPr>
                <w:szCs w:val="18"/>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8052E37" w14:textId="77777777" w:rsidR="006B6930" w:rsidRPr="00A1115A" w:rsidRDefault="006B6930" w:rsidP="006B6930">
            <w:pPr>
              <w:pStyle w:val="TAC"/>
              <w:rPr>
                <w:rFonts w:eastAsia="Yu Mincho"/>
                <w:szCs w:val="18"/>
                <w:lang w:eastAsia="ko-KR"/>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9CABB76"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8682A6" w14:textId="77777777" w:rsidR="006B6930" w:rsidRPr="00A1115A" w:rsidRDefault="006B6930" w:rsidP="006B6930">
            <w:pPr>
              <w:pStyle w:val="TAC"/>
              <w:rPr>
                <w:rFonts w:eastAsia="Yu Mincho"/>
                <w:szCs w:val="18"/>
              </w:rPr>
            </w:pPr>
            <w:r w:rsidRPr="00A1115A">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404ED98B" w14:textId="77777777" w:rsidR="006B6930" w:rsidRPr="00A1115A" w:rsidRDefault="006B6930" w:rsidP="006B6930">
            <w:pPr>
              <w:pStyle w:val="TAC"/>
              <w:rPr>
                <w:rFonts w:eastAsia="Yu Mincho"/>
                <w:szCs w:val="18"/>
              </w:rPr>
            </w:pPr>
            <w:r w:rsidRPr="00A1115A">
              <w:rPr>
                <w:rFonts w:eastAsia="Yu Mincho"/>
                <w:szCs w:val="18"/>
              </w:rPr>
              <w:t>15</w:t>
            </w:r>
          </w:p>
        </w:tc>
        <w:tc>
          <w:tcPr>
            <w:tcW w:w="672" w:type="dxa"/>
            <w:tcBorders>
              <w:top w:val="single" w:sz="4" w:space="0" w:color="auto"/>
              <w:left w:val="single" w:sz="4" w:space="0" w:color="auto"/>
              <w:bottom w:val="single" w:sz="4" w:space="0" w:color="auto"/>
              <w:right w:val="single" w:sz="4" w:space="0" w:color="auto"/>
            </w:tcBorders>
          </w:tcPr>
          <w:p w14:paraId="2BFC8F07" w14:textId="77777777" w:rsidR="006B6930" w:rsidRPr="00A1115A" w:rsidRDefault="006B6930" w:rsidP="006B6930">
            <w:pPr>
              <w:pStyle w:val="TAC"/>
              <w:rPr>
                <w:rFonts w:eastAsia="Yu Mincho"/>
                <w:szCs w:val="18"/>
              </w:rPr>
            </w:pPr>
            <w:r w:rsidRPr="00A1115A">
              <w:rPr>
                <w:rFonts w:eastAsia="Yu Mincho"/>
                <w:szCs w:val="18"/>
              </w:rPr>
              <w:t>20</w:t>
            </w:r>
          </w:p>
        </w:tc>
        <w:tc>
          <w:tcPr>
            <w:tcW w:w="672" w:type="dxa"/>
            <w:tcBorders>
              <w:top w:val="single" w:sz="4" w:space="0" w:color="auto"/>
              <w:left w:val="single" w:sz="4" w:space="0" w:color="auto"/>
              <w:bottom w:val="single" w:sz="4" w:space="0" w:color="auto"/>
              <w:right w:val="single" w:sz="4" w:space="0" w:color="auto"/>
            </w:tcBorders>
          </w:tcPr>
          <w:p w14:paraId="1307B7BE"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20B058" w14:textId="77777777" w:rsidR="006B6930" w:rsidRPr="00A1115A" w:rsidRDefault="006B6930" w:rsidP="006B69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19DBE9" w14:textId="77777777" w:rsidR="006B6930" w:rsidRPr="00A1115A" w:rsidRDefault="006B6930" w:rsidP="006B6930">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52165F79" w14:textId="77777777" w:rsidR="006B6930" w:rsidRPr="00A1115A" w:rsidRDefault="006B6930" w:rsidP="006B6930">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3F597907" w14:textId="77777777" w:rsidR="006B6930" w:rsidRPr="00A1115A" w:rsidRDefault="006B6930" w:rsidP="006B6930">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6684D3BD"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BBDD78" w14:textId="77777777" w:rsidR="006B6930" w:rsidRPr="00A1115A" w:rsidRDefault="006B6930" w:rsidP="006B6930">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122BF5FA" w14:textId="77777777" w:rsidR="006B6930" w:rsidRPr="00A1115A" w:rsidRDefault="006B6930" w:rsidP="006B6930">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3B881FD5" w14:textId="77777777" w:rsidR="006B6930" w:rsidRPr="00A1115A" w:rsidRDefault="006B6930" w:rsidP="006B6930">
            <w:pPr>
              <w:pStyle w:val="TAC"/>
              <w:rPr>
                <w:rFonts w:eastAsia="Yu Mincho"/>
                <w:szCs w:val="18"/>
              </w:rPr>
            </w:pPr>
            <w:r w:rsidRPr="00A1115A">
              <w:rPr>
                <w:rFonts w:eastAsia="Yu Mincho"/>
                <w:szCs w:val="18"/>
              </w:rPr>
              <w:t>100</w:t>
            </w:r>
          </w:p>
        </w:tc>
        <w:tc>
          <w:tcPr>
            <w:tcW w:w="1487" w:type="dxa"/>
            <w:tcBorders>
              <w:top w:val="nil"/>
              <w:left w:val="single" w:sz="4" w:space="0" w:color="auto"/>
              <w:bottom w:val="nil"/>
              <w:right w:val="single" w:sz="4" w:space="0" w:color="auto"/>
            </w:tcBorders>
            <w:shd w:val="clear" w:color="auto" w:fill="auto"/>
          </w:tcPr>
          <w:p w14:paraId="703A0811" w14:textId="77777777" w:rsidR="006B6930" w:rsidRPr="00A1115A" w:rsidRDefault="006B6930" w:rsidP="006B6930">
            <w:pPr>
              <w:pStyle w:val="TAC"/>
              <w:rPr>
                <w:rFonts w:eastAsia="Yu Mincho"/>
                <w:szCs w:val="18"/>
              </w:rPr>
            </w:pPr>
            <w:r w:rsidRPr="00A1115A">
              <w:rPr>
                <w:rFonts w:hint="eastAsia"/>
                <w:szCs w:val="18"/>
                <w:lang w:val="en-US" w:eastAsia="zh-CN"/>
              </w:rPr>
              <w:t>0</w:t>
            </w:r>
          </w:p>
        </w:tc>
      </w:tr>
      <w:tr w:rsidR="006B6930" w:rsidRPr="00A1115A" w14:paraId="7BC07F64"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28B18510"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D4A845D" w14:textId="77777777" w:rsidR="006B6930" w:rsidRPr="00A1115A" w:rsidRDefault="006B6930" w:rsidP="006B6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C4BD8C" w14:textId="77777777" w:rsidR="006B6930" w:rsidRPr="00A1115A" w:rsidRDefault="006B6930" w:rsidP="006B6930">
            <w:pPr>
              <w:pStyle w:val="TAC"/>
              <w:rPr>
                <w:rFonts w:eastAsia="Yu Mincho"/>
                <w:szCs w:val="18"/>
                <w:lang w:eastAsia="ko-KR"/>
              </w:rPr>
            </w:pPr>
            <w:r w:rsidRPr="00A1115A">
              <w:rPr>
                <w:rFonts w:hint="eastAsia"/>
                <w:szCs w:val="18"/>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0CA894EE" w14:textId="6155697B" w:rsidR="006B6930" w:rsidRPr="00A1115A" w:rsidRDefault="006B6930" w:rsidP="006B6930">
            <w:pPr>
              <w:pStyle w:val="TAC"/>
              <w:rPr>
                <w:rFonts w:eastAsia="Yu Mincho"/>
                <w:szCs w:val="18"/>
              </w:rPr>
            </w:pPr>
            <w:r w:rsidRPr="00A1115A">
              <w:rPr>
                <w:rFonts w:eastAsia="Yu Mincho"/>
                <w:bCs/>
                <w:szCs w:val="18"/>
                <w:lang w:eastAsia="ko-KR"/>
              </w:rPr>
              <w:t xml:space="preserve">See CA_n71(2A) Bandwidth Combination Set </w:t>
            </w:r>
            <w:del w:id="124" w:author="Ericsson" w:date="2021-01-14T16:00:00Z">
              <w:r w:rsidRPr="00A1115A" w:rsidDel="00425191">
                <w:rPr>
                  <w:rFonts w:eastAsia="Yu Mincho"/>
                  <w:bCs/>
                  <w:szCs w:val="18"/>
                  <w:lang w:eastAsia="ko-KR"/>
                </w:rPr>
                <w:delText>1</w:delText>
              </w:r>
            </w:del>
            <w:ins w:id="125" w:author="Ericsson" w:date="2021-01-14T16:00:00Z">
              <w:r>
                <w:rPr>
                  <w:rFonts w:eastAsia="Yu Mincho"/>
                  <w:bCs/>
                  <w:szCs w:val="18"/>
                  <w:lang w:eastAsia="ko-KR"/>
                </w:rPr>
                <w:t>0</w:t>
              </w:r>
            </w:ins>
            <w:r w:rsidRPr="00A1115A">
              <w:rPr>
                <w:rFonts w:eastAsia="Yu Mincho"/>
                <w:bCs/>
                <w:szCs w:val="18"/>
                <w:lang w:eastAsia="ko-KR"/>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3A6625AF" w14:textId="77777777" w:rsidR="006B6930" w:rsidRPr="00A1115A" w:rsidRDefault="006B6930" w:rsidP="006B6930">
            <w:pPr>
              <w:pStyle w:val="TAC"/>
              <w:rPr>
                <w:rFonts w:eastAsia="Yu Mincho"/>
                <w:szCs w:val="18"/>
              </w:rPr>
            </w:pPr>
          </w:p>
        </w:tc>
      </w:tr>
      <w:tr w:rsidR="006B6930" w:rsidRPr="00A1115A" w14:paraId="3BE3D82A" w14:textId="77777777" w:rsidTr="00A1115A">
        <w:trPr>
          <w:trHeight w:val="187"/>
        </w:trPr>
        <w:tc>
          <w:tcPr>
            <w:tcW w:w="1644" w:type="dxa"/>
            <w:tcBorders>
              <w:left w:val="single" w:sz="4" w:space="0" w:color="auto"/>
              <w:bottom w:val="nil"/>
              <w:right w:val="single" w:sz="4" w:space="0" w:color="auto"/>
            </w:tcBorders>
            <w:shd w:val="clear" w:color="auto" w:fill="auto"/>
          </w:tcPr>
          <w:p w14:paraId="22E410D9" w14:textId="77777777" w:rsidR="006B6930" w:rsidRPr="00A1115A" w:rsidRDefault="006B6930" w:rsidP="006B6930">
            <w:pPr>
              <w:pStyle w:val="TAC"/>
              <w:rPr>
                <w:szCs w:val="18"/>
                <w:lang w:eastAsia="zh-CN"/>
              </w:rPr>
            </w:pPr>
            <w:r w:rsidRPr="00A1115A">
              <w:rPr>
                <w:rFonts w:hint="eastAsia"/>
                <w:szCs w:val="18"/>
                <w:lang w:val="en-US" w:eastAsia="zh-CN"/>
              </w:rPr>
              <w:t>CA_n41C-n71A</w:t>
            </w:r>
          </w:p>
        </w:tc>
        <w:tc>
          <w:tcPr>
            <w:tcW w:w="1382" w:type="dxa"/>
            <w:tcBorders>
              <w:left w:val="single" w:sz="4" w:space="0" w:color="auto"/>
              <w:bottom w:val="nil"/>
              <w:right w:val="single" w:sz="4" w:space="0" w:color="auto"/>
            </w:tcBorders>
            <w:shd w:val="clear" w:color="auto" w:fill="auto"/>
          </w:tcPr>
          <w:p w14:paraId="22670F81" w14:textId="77777777" w:rsidR="006B6930" w:rsidRPr="00A1115A" w:rsidRDefault="006B6930" w:rsidP="006B6930">
            <w:pPr>
              <w:pStyle w:val="TAC"/>
              <w:keepNext w:val="0"/>
              <w:rPr>
                <w:lang w:val="en-US"/>
              </w:rPr>
            </w:pPr>
            <w:r w:rsidRPr="00A1115A">
              <w:rPr>
                <w:rFonts w:cs="Arial"/>
                <w:szCs w:val="18"/>
              </w:rPr>
              <w:t>CA_n41C</w:t>
            </w:r>
          </w:p>
          <w:p w14:paraId="66CA83F4" w14:textId="77777777" w:rsidR="006B6930" w:rsidRPr="00A1115A" w:rsidRDefault="006B6930" w:rsidP="006B6930">
            <w:pPr>
              <w:pStyle w:val="TAC"/>
              <w:rPr>
                <w:szCs w:val="18"/>
                <w:lang w:val="en-US"/>
              </w:rPr>
            </w:pPr>
            <w:r w:rsidRPr="00A1115A">
              <w:rPr>
                <w:rFonts w:cs="Arial"/>
                <w:szCs w:val="18"/>
              </w:rPr>
              <w:t>CA_n41A-n71A</w:t>
            </w:r>
          </w:p>
        </w:tc>
        <w:tc>
          <w:tcPr>
            <w:tcW w:w="671" w:type="dxa"/>
            <w:tcBorders>
              <w:left w:val="single" w:sz="4" w:space="0" w:color="auto"/>
              <w:bottom w:val="single" w:sz="4" w:space="0" w:color="auto"/>
              <w:right w:val="single" w:sz="4" w:space="0" w:color="auto"/>
            </w:tcBorders>
          </w:tcPr>
          <w:p w14:paraId="02351B69" w14:textId="77777777" w:rsidR="006B6930" w:rsidRPr="00A1115A" w:rsidRDefault="006B6930" w:rsidP="006B6930">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4A69309C" w14:textId="77777777" w:rsidR="006B6930" w:rsidRPr="00A1115A" w:rsidRDefault="006B6930" w:rsidP="006B6930">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407AA39F"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5A562BD2"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2EE88F16" w14:textId="77777777" w:rsidR="006B6930" w:rsidRPr="00A1115A" w:rsidRDefault="006B6930" w:rsidP="006B6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AC611F0" w14:textId="77777777" w:rsidR="006B6930" w:rsidRPr="00A1115A" w:rsidRDefault="006B6930"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0BAB00F4" w14:textId="77777777" w:rsidR="006B6930" w:rsidRPr="00A1115A" w:rsidRDefault="006B6930" w:rsidP="006B6930">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A503F2C" w14:textId="77777777" w:rsidR="006B6930" w:rsidRPr="00A1115A" w:rsidRDefault="006B6930" w:rsidP="006B6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3944D1B"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5EE1A5"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0352CD"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8C76D6"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B7CCF5"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3E84FC"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8070F1"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79ACA2"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E0AFF3"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CAC2BC"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9D8EBF"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7A172B" w14:textId="77777777" w:rsidR="006B6930" w:rsidRPr="00A1115A" w:rsidRDefault="006B6930" w:rsidP="006B6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6D7A809" w14:textId="77777777" w:rsidR="006B6930" w:rsidRPr="00A1115A" w:rsidRDefault="006B6930" w:rsidP="006B6930">
            <w:pPr>
              <w:pStyle w:val="TAC"/>
              <w:rPr>
                <w:rFonts w:eastAsia="Yu Mincho"/>
                <w:szCs w:val="18"/>
              </w:rPr>
            </w:pPr>
          </w:p>
        </w:tc>
      </w:tr>
      <w:tr w:rsidR="006B6930" w:rsidRPr="00A1115A" w14:paraId="7F486E78"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36DC0D3A" w14:textId="77777777" w:rsidR="006B6930" w:rsidRPr="00A1115A" w:rsidRDefault="006B6930" w:rsidP="006B6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2F4402A" w14:textId="77777777" w:rsidR="006B6930" w:rsidRPr="00A1115A" w:rsidRDefault="006B6930"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5F4E59C8" w14:textId="77777777" w:rsidR="006B6930" w:rsidRPr="00A1115A" w:rsidRDefault="006B6930" w:rsidP="006B6930">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5BD73548" w14:textId="77777777" w:rsidR="006B6930" w:rsidRPr="00A1115A" w:rsidRDefault="006B6930" w:rsidP="006B6930">
            <w:pPr>
              <w:pStyle w:val="TAC"/>
              <w:rPr>
                <w:rFonts w:eastAsia="Yu Mincho"/>
                <w:szCs w:val="18"/>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14:paraId="6A23ED03" w14:textId="77777777" w:rsidR="006B6930" w:rsidRPr="00A1115A" w:rsidRDefault="006B6930" w:rsidP="006B6930">
            <w:pPr>
              <w:pStyle w:val="TAC"/>
              <w:rPr>
                <w:rFonts w:eastAsia="Yu Mincho"/>
                <w:szCs w:val="18"/>
              </w:rPr>
            </w:pPr>
            <w:r w:rsidRPr="00A1115A">
              <w:rPr>
                <w:szCs w:val="18"/>
                <w:lang w:val="en-US" w:eastAsia="zh-CN"/>
              </w:rPr>
              <w:t>1</w:t>
            </w:r>
          </w:p>
        </w:tc>
      </w:tr>
      <w:tr w:rsidR="006B6930" w:rsidRPr="00A1115A" w14:paraId="1E323745"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18C2DE64"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6DA7248" w14:textId="77777777" w:rsidR="006B6930" w:rsidRPr="00A1115A" w:rsidRDefault="006B6930"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055EE05E" w14:textId="77777777" w:rsidR="006B6930" w:rsidRPr="00A1115A" w:rsidRDefault="006B6930" w:rsidP="006B6930">
            <w:pPr>
              <w:pStyle w:val="TAC"/>
              <w:rPr>
                <w:szCs w:val="18"/>
                <w:lang w:val="en-US" w:eastAsia="zh-CN"/>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23D23012" w14:textId="77777777" w:rsidR="006B6930" w:rsidRPr="00A1115A" w:rsidRDefault="006B6930" w:rsidP="006B6930">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18AE5AD" w14:textId="77777777" w:rsidR="006B6930" w:rsidRPr="00A1115A" w:rsidRDefault="006B6930" w:rsidP="006B6930">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99EE18" w14:textId="77777777" w:rsidR="006B6930" w:rsidRPr="00A1115A" w:rsidRDefault="006B6930" w:rsidP="006B6930">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4FFD2A" w14:textId="77777777" w:rsidR="006B6930" w:rsidRPr="00A1115A" w:rsidRDefault="006B6930" w:rsidP="006B6930">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B0040F"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987816"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43A627"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4A0EEB"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2B24A9"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2A58B0"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9923FD"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0688C4"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B9713D" w14:textId="77777777" w:rsidR="006B6930" w:rsidRPr="00A1115A" w:rsidRDefault="006B6930" w:rsidP="006B6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53A072F" w14:textId="77777777" w:rsidR="006B6930" w:rsidRPr="00A1115A" w:rsidRDefault="006B6930" w:rsidP="006B6930">
            <w:pPr>
              <w:pStyle w:val="TAC"/>
              <w:rPr>
                <w:rFonts w:eastAsia="Yu Mincho"/>
                <w:szCs w:val="18"/>
              </w:rPr>
            </w:pPr>
          </w:p>
        </w:tc>
      </w:tr>
      <w:tr w:rsidR="006B6930" w:rsidRPr="00A1115A" w14:paraId="3CF8A154" w14:textId="77777777" w:rsidTr="00A1115A">
        <w:trPr>
          <w:trHeight w:val="187"/>
        </w:trPr>
        <w:tc>
          <w:tcPr>
            <w:tcW w:w="1644" w:type="dxa"/>
            <w:tcBorders>
              <w:left w:val="single" w:sz="4" w:space="0" w:color="auto"/>
              <w:bottom w:val="nil"/>
              <w:right w:val="single" w:sz="4" w:space="0" w:color="auto"/>
            </w:tcBorders>
            <w:shd w:val="clear" w:color="auto" w:fill="auto"/>
          </w:tcPr>
          <w:p w14:paraId="077F1774" w14:textId="77777777" w:rsidR="006B6930" w:rsidRPr="00A1115A" w:rsidRDefault="006B6930" w:rsidP="006B6930">
            <w:pPr>
              <w:pStyle w:val="TAC"/>
              <w:rPr>
                <w:szCs w:val="18"/>
                <w:lang w:eastAsia="zh-CN"/>
              </w:rPr>
            </w:pPr>
            <w:r w:rsidRPr="00A1115A">
              <w:rPr>
                <w:rFonts w:hint="eastAsia"/>
                <w:szCs w:val="18"/>
                <w:lang w:val="en-US" w:eastAsia="zh-CN"/>
              </w:rPr>
              <w:t>CA_n41(2A)-n71A</w:t>
            </w:r>
          </w:p>
        </w:tc>
        <w:tc>
          <w:tcPr>
            <w:tcW w:w="1382" w:type="dxa"/>
            <w:tcBorders>
              <w:left w:val="single" w:sz="4" w:space="0" w:color="auto"/>
              <w:bottom w:val="nil"/>
              <w:right w:val="single" w:sz="4" w:space="0" w:color="auto"/>
            </w:tcBorders>
            <w:shd w:val="clear" w:color="auto" w:fill="auto"/>
          </w:tcPr>
          <w:p w14:paraId="31B37843" w14:textId="77777777" w:rsidR="006B6930" w:rsidRPr="00A1115A" w:rsidRDefault="006B6930" w:rsidP="006B6930">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4D1961E1" w14:textId="77777777" w:rsidR="006B6930" w:rsidRPr="00A1115A" w:rsidRDefault="006B6930" w:rsidP="006B6930">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61CCCFC6" w14:textId="77777777" w:rsidR="006B6930" w:rsidRPr="00A1115A" w:rsidRDefault="006B6930" w:rsidP="006B6930">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094BD35F"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4033783B"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2951E7BD"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633F76E" w14:textId="77777777" w:rsidR="006B6930" w:rsidRPr="00A1115A" w:rsidRDefault="006B6930"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52A81286" w14:textId="77777777" w:rsidR="006B6930" w:rsidRPr="00A1115A" w:rsidRDefault="006B6930" w:rsidP="006B6930">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4DB772C" w14:textId="77777777" w:rsidR="006B6930" w:rsidRPr="00A1115A" w:rsidRDefault="006B6930" w:rsidP="006B6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2779A51"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67EC46"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DFDA8D"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D011A4"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418B51"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8A9690"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BF0122"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9B41B5"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3473C0"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497306"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EAB10"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853E48" w14:textId="77777777" w:rsidR="006B6930" w:rsidRPr="00A1115A" w:rsidRDefault="006B6930" w:rsidP="006B6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2B33635" w14:textId="77777777" w:rsidR="006B6930" w:rsidRPr="00A1115A" w:rsidRDefault="006B6930" w:rsidP="006B6930">
            <w:pPr>
              <w:pStyle w:val="TAC"/>
              <w:rPr>
                <w:rFonts w:eastAsia="Yu Mincho"/>
                <w:szCs w:val="18"/>
              </w:rPr>
            </w:pPr>
          </w:p>
        </w:tc>
      </w:tr>
      <w:tr w:rsidR="006B6930" w:rsidRPr="00A1115A" w14:paraId="0E136ACB" w14:textId="77777777" w:rsidTr="00A1115A">
        <w:trPr>
          <w:trHeight w:val="187"/>
        </w:trPr>
        <w:tc>
          <w:tcPr>
            <w:tcW w:w="1644" w:type="dxa"/>
            <w:tcBorders>
              <w:left w:val="single" w:sz="4" w:space="0" w:color="auto"/>
              <w:bottom w:val="nil"/>
              <w:right w:val="single" w:sz="4" w:space="0" w:color="auto"/>
            </w:tcBorders>
            <w:shd w:val="clear" w:color="auto" w:fill="auto"/>
          </w:tcPr>
          <w:p w14:paraId="11983545" w14:textId="77777777" w:rsidR="006B6930" w:rsidRPr="00A1115A" w:rsidRDefault="006B6930" w:rsidP="006B6930">
            <w:pPr>
              <w:pStyle w:val="TAC"/>
              <w:rPr>
                <w:szCs w:val="18"/>
                <w:lang w:eastAsia="zh-CN"/>
              </w:rPr>
            </w:pPr>
            <w:r w:rsidRPr="00A1115A">
              <w:rPr>
                <w:rFonts w:eastAsia="Yu Mincho"/>
                <w:szCs w:val="18"/>
                <w:lang w:eastAsia="ko-KR"/>
              </w:rPr>
              <w:t>CA_n41(2A)-n71B</w:t>
            </w:r>
          </w:p>
        </w:tc>
        <w:tc>
          <w:tcPr>
            <w:tcW w:w="1382" w:type="dxa"/>
            <w:tcBorders>
              <w:left w:val="single" w:sz="4" w:space="0" w:color="auto"/>
              <w:bottom w:val="nil"/>
              <w:right w:val="single" w:sz="4" w:space="0" w:color="auto"/>
            </w:tcBorders>
            <w:shd w:val="clear" w:color="auto" w:fill="auto"/>
          </w:tcPr>
          <w:p w14:paraId="174056A2" w14:textId="77777777" w:rsidR="006B6930" w:rsidRPr="00A1115A" w:rsidRDefault="006B6930" w:rsidP="006B6930">
            <w:pPr>
              <w:pStyle w:val="TAC"/>
              <w:rPr>
                <w:szCs w:val="18"/>
                <w:lang w:val="en-US"/>
              </w:rPr>
            </w:pPr>
            <w:r w:rsidRPr="00A1115A">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1A485208" w14:textId="77777777" w:rsidR="006B6930" w:rsidRPr="00A1115A" w:rsidRDefault="006B6930" w:rsidP="006B6930">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637FB3D4" w14:textId="77777777" w:rsidR="006B6930" w:rsidRPr="00A1115A" w:rsidRDefault="006B6930" w:rsidP="006B6930">
            <w:pPr>
              <w:pStyle w:val="TAC"/>
              <w:rPr>
                <w:rFonts w:eastAsia="Yu Mincho"/>
                <w:szCs w:val="18"/>
              </w:rPr>
            </w:pPr>
            <w:r w:rsidRPr="00A1115A">
              <w:rPr>
                <w:rFonts w:eastAsia="Yu Mincho"/>
                <w:szCs w:val="18"/>
                <w:lang w:eastAsia="ko-KR"/>
              </w:rPr>
              <w:t xml:space="preserve">See CA_n41(2A) Bandwidth Combination Set 1 </w:t>
            </w:r>
            <w:proofErr w:type="gramStart"/>
            <w:r w:rsidRPr="00A1115A">
              <w:rPr>
                <w:rFonts w:eastAsia="Yu Mincho"/>
                <w:szCs w:val="18"/>
                <w:lang w:eastAsia="ko-KR"/>
              </w:rPr>
              <w:t>in  Table</w:t>
            </w:r>
            <w:proofErr w:type="gramEnd"/>
            <w:r w:rsidRPr="00A1115A">
              <w:rPr>
                <w:rFonts w:eastAsia="Yu Mincho"/>
                <w:szCs w:val="18"/>
                <w:lang w:eastAsia="ko-KR"/>
              </w:rPr>
              <w:t xml:space="preserve"> 5.5A.2-1</w:t>
            </w:r>
          </w:p>
        </w:tc>
        <w:tc>
          <w:tcPr>
            <w:tcW w:w="1487" w:type="dxa"/>
            <w:tcBorders>
              <w:left w:val="single" w:sz="4" w:space="0" w:color="auto"/>
              <w:bottom w:val="nil"/>
              <w:right w:val="single" w:sz="4" w:space="0" w:color="auto"/>
            </w:tcBorders>
            <w:shd w:val="clear" w:color="auto" w:fill="auto"/>
          </w:tcPr>
          <w:p w14:paraId="3522AB53" w14:textId="77777777" w:rsidR="006B6930" w:rsidRPr="00A1115A" w:rsidRDefault="006B6930" w:rsidP="006B6930">
            <w:pPr>
              <w:pStyle w:val="TAC"/>
              <w:rPr>
                <w:szCs w:val="18"/>
                <w:lang w:val="en-US" w:eastAsia="zh-CN"/>
              </w:rPr>
            </w:pPr>
            <w:r w:rsidRPr="00A1115A">
              <w:rPr>
                <w:rFonts w:hint="eastAsia"/>
                <w:szCs w:val="18"/>
                <w:lang w:val="en-US" w:eastAsia="zh-CN"/>
              </w:rPr>
              <w:t>0</w:t>
            </w:r>
          </w:p>
        </w:tc>
      </w:tr>
      <w:tr w:rsidR="006B6930" w:rsidRPr="00A1115A" w14:paraId="4EEEACE8"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19F4A6D8"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9B16FAE" w14:textId="77777777" w:rsidR="006B6930" w:rsidRPr="00A1115A" w:rsidRDefault="006B6930"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07163D6E" w14:textId="77777777" w:rsidR="006B6930" w:rsidRPr="00A1115A" w:rsidRDefault="006B6930" w:rsidP="006B6930">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7B3F68EB" w14:textId="77777777" w:rsidR="006B6930" w:rsidRPr="00A1115A" w:rsidRDefault="006B6930" w:rsidP="006B6930">
            <w:pPr>
              <w:pStyle w:val="TAC"/>
              <w:rPr>
                <w:rFonts w:eastAsia="Yu Mincho"/>
                <w:szCs w:val="18"/>
              </w:rPr>
            </w:pPr>
            <w:r w:rsidRPr="00A1115A">
              <w:rPr>
                <w:rFonts w:eastAsia="Yu Mincho"/>
                <w:szCs w:val="18"/>
                <w:lang w:eastAsia="ko-KR"/>
              </w:rPr>
              <w:t xml:space="preserve">See CA_n71B Bandwidth Combination Set 0 </w:t>
            </w:r>
            <w:proofErr w:type="gramStart"/>
            <w:r w:rsidRPr="00A1115A">
              <w:rPr>
                <w:rFonts w:eastAsia="Yu Mincho"/>
                <w:szCs w:val="18"/>
                <w:lang w:eastAsia="ko-KR"/>
              </w:rPr>
              <w:t>in  Table</w:t>
            </w:r>
            <w:proofErr w:type="gramEnd"/>
            <w:r w:rsidRPr="00A1115A">
              <w:rPr>
                <w:rFonts w:eastAsia="Yu Mincho"/>
                <w:szCs w:val="18"/>
                <w:lang w:eastAsia="ko-KR"/>
              </w:rPr>
              <w:t xml:space="preserve"> 5.5A.1-1</w:t>
            </w:r>
          </w:p>
        </w:tc>
        <w:tc>
          <w:tcPr>
            <w:tcW w:w="1487" w:type="dxa"/>
            <w:tcBorders>
              <w:top w:val="nil"/>
              <w:left w:val="single" w:sz="4" w:space="0" w:color="auto"/>
              <w:bottom w:val="single" w:sz="4" w:space="0" w:color="auto"/>
              <w:right w:val="single" w:sz="4" w:space="0" w:color="auto"/>
            </w:tcBorders>
            <w:shd w:val="clear" w:color="auto" w:fill="auto"/>
          </w:tcPr>
          <w:p w14:paraId="4AA8F5E8" w14:textId="77777777" w:rsidR="006B6930" w:rsidRPr="00A1115A" w:rsidRDefault="006B6930" w:rsidP="006B6930">
            <w:pPr>
              <w:pStyle w:val="TAC"/>
              <w:rPr>
                <w:rFonts w:eastAsia="Yu Mincho"/>
                <w:szCs w:val="18"/>
              </w:rPr>
            </w:pPr>
          </w:p>
        </w:tc>
      </w:tr>
      <w:tr w:rsidR="006B6930" w:rsidRPr="00A1115A" w14:paraId="186EDEB2" w14:textId="77777777" w:rsidTr="00A1115A">
        <w:trPr>
          <w:trHeight w:val="187"/>
        </w:trPr>
        <w:tc>
          <w:tcPr>
            <w:tcW w:w="1644" w:type="dxa"/>
            <w:tcBorders>
              <w:left w:val="single" w:sz="4" w:space="0" w:color="auto"/>
              <w:bottom w:val="nil"/>
              <w:right w:val="single" w:sz="4" w:space="0" w:color="auto"/>
            </w:tcBorders>
            <w:shd w:val="clear" w:color="auto" w:fill="auto"/>
          </w:tcPr>
          <w:p w14:paraId="356C2223" w14:textId="77777777" w:rsidR="006B6930" w:rsidRPr="00A1115A" w:rsidRDefault="006B6930" w:rsidP="006B6930">
            <w:pPr>
              <w:pStyle w:val="TAC"/>
              <w:rPr>
                <w:szCs w:val="18"/>
                <w:lang w:eastAsia="zh-CN"/>
              </w:rPr>
            </w:pPr>
            <w:r w:rsidRPr="00A1115A">
              <w:rPr>
                <w:rFonts w:eastAsia="Yu Mincho"/>
                <w:szCs w:val="18"/>
                <w:lang w:eastAsia="ko-KR"/>
              </w:rPr>
              <w:t>CA_n41C-n71B</w:t>
            </w:r>
          </w:p>
        </w:tc>
        <w:tc>
          <w:tcPr>
            <w:tcW w:w="1382" w:type="dxa"/>
            <w:tcBorders>
              <w:left w:val="single" w:sz="4" w:space="0" w:color="auto"/>
              <w:bottom w:val="nil"/>
              <w:right w:val="single" w:sz="4" w:space="0" w:color="auto"/>
            </w:tcBorders>
            <w:shd w:val="clear" w:color="auto" w:fill="auto"/>
          </w:tcPr>
          <w:p w14:paraId="10667B19" w14:textId="77777777" w:rsidR="006B6930" w:rsidRPr="00A1115A" w:rsidRDefault="006B6930" w:rsidP="006B6930">
            <w:pPr>
              <w:pStyle w:val="TAC"/>
              <w:rPr>
                <w:szCs w:val="18"/>
                <w:lang w:val="en-US"/>
              </w:rPr>
            </w:pPr>
            <w:r w:rsidRPr="00A1115A">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468D3484" w14:textId="77777777" w:rsidR="006B6930" w:rsidRPr="00A1115A" w:rsidRDefault="006B6930" w:rsidP="006B6930">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32247BE7" w14:textId="77777777" w:rsidR="006B6930" w:rsidRPr="00A1115A" w:rsidRDefault="006B6930" w:rsidP="006B6930">
            <w:pPr>
              <w:pStyle w:val="TAC"/>
              <w:rPr>
                <w:rFonts w:eastAsia="Yu Mincho"/>
                <w:szCs w:val="18"/>
              </w:rPr>
            </w:pPr>
            <w:r w:rsidRPr="00A1115A">
              <w:rPr>
                <w:rFonts w:eastAsia="Yu Mincho"/>
                <w:szCs w:val="18"/>
                <w:lang w:eastAsia="ko-KR"/>
              </w:rPr>
              <w:t xml:space="preserve">See CA_n41C Bandwidth Combination Set 0 </w:t>
            </w:r>
            <w:proofErr w:type="gramStart"/>
            <w:r w:rsidRPr="00A1115A">
              <w:rPr>
                <w:rFonts w:eastAsia="Yu Mincho"/>
                <w:szCs w:val="18"/>
                <w:lang w:eastAsia="ko-KR"/>
              </w:rPr>
              <w:t>in  Table</w:t>
            </w:r>
            <w:proofErr w:type="gramEnd"/>
            <w:r w:rsidRPr="00A1115A">
              <w:rPr>
                <w:rFonts w:eastAsia="Yu Mincho"/>
                <w:szCs w:val="18"/>
                <w:lang w:eastAsia="ko-KR"/>
              </w:rPr>
              <w:t xml:space="preserve"> 5.5A.1-1</w:t>
            </w:r>
          </w:p>
        </w:tc>
        <w:tc>
          <w:tcPr>
            <w:tcW w:w="1487" w:type="dxa"/>
            <w:tcBorders>
              <w:left w:val="single" w:sz="4" w:space="0" w:color="auto"/>
              <w:bottom w:val="nil"/>
              <w:right w:val="single" w:sz="4" w:space="0" w:color="auto"/>
            </w:tcBorders>
            <w:shd w:val="clear" w:color="auto" w:fill="auto"/>
          </w:tcPr>
          <w:p w14:paraId="3CB21F7D" w14:textId="77777777" w:rsidR="006B6930" w:rsidRPr="00A1115A" w:rsidRDefault="006B6930" w:rsidP="006B6930">
            <w:pPr>
              <w:pStyle w:val="TAC"/>
              <w:rPr>
                <w:szCs w:val="18"/>
                <w:lang w:val="en-US" w:eastAsia="zh-CN"/>
              </w:rPr>
            </w:pPr>
            <w:r w:rsidRPr="00A1115A">
              <w:rPr>
                <w:rFonts w:hint="eastAsia"/>
                <w:szCs w:val="18"/>
                <w:lang w:val="en-US" w:eastAsia="zh-CN"/>
              </w:rPr>
              <w:t>0</w:t>
            </w:r>
          </w:p>
        </w:tc>
      </w:tr>
      <w:tr w:rsidR="006B6930" w:rsidRPr="00A1115A" w14:paraId="42256DDF"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706215CC"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DEB29B8" w14:textId="77777777" w:rsidR="006B6930" w:rsidRPr="00A1115A" w:rsidRDefault="006B6930"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41AC665D" w14:textId="77777777" w:rsidR="006B6930" w:rsidRPr="00A1115A" w:rsidRDefault="006B6930" w:rsidP="006B6930">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0DDFD4A1" w14:textId="77777777" w:rsidR="006B6930" w:rsidRPr="00A1115A" w:rsidRDefault="006B6930" w:rsidP="006B6930">
            <w:pPr>
              <w:pStyle w:val="TAC"/>
              <w:rPr>
                <w:rFonts w:eastAsia="Yu Mincho"/>
                <w:szCs w:val="18"/>
              </w:rPr>
            </w:pPr>
            <w:r w:rsidRPr="00A1115A">
              <w:rPr>
                <w:rFonts w:eastAsia="Yu Mincho"/>
                <w:szCs w:val="18"/>
                <w:lang w:eastAsia="ko-KR"/>
              </w:rPr>
              <w:t xml:space="preserve">See CA_n71B Bandwidth Combination Set 0 </w:t>
            </w:r>
            <w:proofErr w:type="gramStart"/>
            <w:r w:rsidRPr="00A1115A">
              <w:rPr>
                <w:rFonts w:eastAsia="Yu Mincho"/>
                <w:szCs w:val="18"/>
                <w:lang w:eastAsia="ko-KR"/>
              </w:rPr>
              <w:t>in  Table</w:t>
            </w:r>
            <w:proofErr w:type="gramEnd"/>
            <w:r w:rsidRPr="00A1115A">
              <w:rPr>
                <w:rFonts w:eastAsia="Yu Mincho"/>
                <w:szCs w:val="18"/>
                <w:lang w:eastAsia="ko-KR"/>
              </w:rPr>
              <w:t xml:space="preserve"> 5.5A.1-1</w:t>
            </w:r>
          </w:p>
        </w:tc>
        <w:tc>
          <w:tcPr>
            <w:tcW w:w="1487" w:type="dxa"/>
            <w:tcBorders>
              <w:top w:val="nil"/>
              <w:left w:val="single" w:sz="4" w:space="0" w:color="auto"/>
              <w:bottom w:val="single" w:sz="4" w:space="0" w:color="auto"/>
              <w:right w:val="single" w:sz="4" w:space="0" w:color="auto"/>
            </w:tcBorders>
            <w:shd w:val="clear" w:color="auto" w:fill="auto"/>
          </w:tcPr>
          <w:p w14:paraId="5EECEBF8" w14:textId="77777777" w:rsidR="006B6930" w:rsidRPr="00A1115A" w:rsidRDefault="006B6930" w:rsidP="006B6930">
            <w:pPr>
              <w:pStyle w:val="TAC"/>
              <w:rPr>
                <w:rFonts w:eastAsia="Yu Mincho"/>
                <w:szCs w:val="18"/>
              </w:rPr>
            </w:pPr>
          </w:p>
        </w:tc>
      </w:tr>
      <w:tr w:rsidR="006B6930" w:rsidRPr="00A1115A" w14:paraId="7A7A893D"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30F4E99E" w14:textId="77777777" w:rsidR="006B6930" w:rsidRPr="00A1115A" w:rsidRDefault="006B6930" w:rsidP="006B6930">
            <w:pPr>
              <w:pStyle w:val="TAC"/>
              <w:rPr>
                <w:lang w:eastAsia="zh-CN"/>
              </w:rPr>
            </w:pPr>
            <w:r w:rsidRPr="00A1115A">
              <w:t>CA_n41A-n77A</w:t>
            </w:r>
          </w:p>
        </w:tc>
        <w:tc>
          <w:tcPr>
            <w:tcW w:w="1382" w:type="dxa"/>
            <w:tcBorders>
              <w:top w:val="single" w:sz="4" w:space="0" w:color="auto"/>
              <w:left w:val="single" w:sz="4" w:space="0" w:color="auto"/>
              <w:bottom w:val="nil"/>
              <w:right w:val="single" w:sz="4" w:space="0" w:color="auto"/>
            </w:tcBorders>
            <w:shd w:val="clear" w:color="auto" w:fill="auto"/>
          </w:tcPr>
          <w:p w14:paraId="3EB31190" w14:textId="77777777" w:rsidR="006B6930" w:rsidRPr="00A1115A" w:rsidRDefault="006B6930" w:rsidP="006B6930">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76B59FDE" w14:textId="77777777" w:rsidR="006B6930" w:rsidRPr="00A1115A" w:rsidRDefault="006B6930" w:rsidP="006B6930">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0C310B2" w14:textId="77777777" w:rsidR="006B6930" w:rsidRPr="00A1115A" w:rsidRDefault="006B6930" w:rsidP="006B6930">
            <w:pPr>
              <w:pStyle w:val="TAC"/>
            </w:pPr>
          </w:p>
        </w:tc>
        <w:tc>
          <w:tcPr>
            <w:tcW w:w="672" w:type="dxa"/>
            <w:tcBorders>
              <w:top w:val="single" w:sz="4" w:space="0" w:color="auto"/>
              <w:left w:val="single" w:sz="4" w:space="0" w:color="auto"/>
              <w:bottom w:val="single" w:sz="4" w:space="0" w:color="auto"/>
              <w:right w:val="single" w:sz="4" w:space="0" w:color="auto"/>
            </w:tcBorders>
          </w:tcPr>
          <w:p w14:paraId="466438AE" w14:textId="77777777" w:rsidR="006B6930" w:rsidRPr="00A1115A" w:rsidRDefault="006B6930" w:rsidP="006B6930">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DF5803" w14:textId="77777777" w:rsidR="006B6930" w:rsidRPr="00A1115A" w:rsidRDefault="006B6930" w:rsidP="006B6930">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4014AD" w14:textId="77777777" w:rsidR="006B6930" w:rsidRPr="00A1115A" w:rsidRDefault="006B6930" w:rsidP="006B6930">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66036B" w14:textId="77777777" w:rsidR="006B6930" w:rsidRPr="00A1115A" w:rsidRDefault="006B6930" w:rsidP="006B6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9E0027" w14:textId="77777777" w:rsidR="006B6930" w:rsidRPr="00A1115A" w:rsidRDefault="006B6930" w:rsidP="006B6930">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78C1AB" w14:textId="77777777" w:rsidR="006B6930" w:rsidRPr="00A1115A" w:rsidRDefault="006B6930" w:rsidP="006B6930">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AA8D5E" w14:textId="77777777" w:rsidR="006B6930" w:rsidRPr="00A1115A" w:rsidRDefault="006B6930" w:rsidP="006B6930">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DFE3D98" w14:textId="77777777" w:rsidR="006B6930" w:rsidRPr="00A1115A" w:rsidRDefault="006B6930" w:rsidP="006B6930">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D8DC02B"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120431" w14:textId="77777777" w:rsidR="006B6930" w:rsidRPr="00A1115A" w:rsidRDefault="006B6930" w:rsidP="006B6930">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837AC15" w14:textId="77777777" w:rsidR="006B6930" w:rsidRPr="00A1115A" w:rsidRDefault="006B6930" w:rsidP="006B6930">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0AD18B22" w14:textId="77777777" w:rsidR="006B6930" w:rsidRPr="00A1115A" w:rsidRDefault="006B6930" w:rsidP="006B6930">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23D3413D" w14:textId="77777777" w:rsidR="006B6930" w:rsidRPr="00A1115A" w:rsidRDefault="006B6930" w:rsidP="006B6930">
            <w:pPr>
              <w:pStyle w:val="TAC"/>
              <w:rPr>
                <w:lang w:eastAsia="zh-CN"/>
              </w:rPr>
            </w:pPr>
            <w:r w:rsidRPr="00A1115A">
              <w:rPr>
                <w:rFonts w:hint="eastAsia"/>
                <w:lang w:val="en-US" w:eastAsia="zh-CN"/>
              </w:rPr>
              <w:t>0</w:t>
            </w:r>
          </w:p>
        </w:tc>
      </w:tr>
      <w:tr w:rsidR="006B6930" w:rsidRPr="00A1115A" w14:paraId="59C66D1F"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49EFDF52" w14:textId="77777777" w:rsidR="006B6930" w:rsidRPr="00A1115A" w:rsidRDefault="006B6930" w:rsidP="006B6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25737DD" w14:textId="77777777" w:rsidR="006B6930" w:rsidRPr="00A1115A" w:rsidRDefault="006B6930" w:rsidP="006B6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06E26B" w14:textId="77777777" w:rsidR="006B6930" w:rsidRPr="00A1115A" w:rsidRDefault="006B6930" w:rsidP="006B6930">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1E28E124" w14:textId="77777777" w:rsidR="006B6930" w:rsidRPr="00A1115A" w:rsidRDefault="006B6930" w:rsidP="006B6930">
            <w:pPr>
              <w:pStyle w:val="TAC"/>
            </w:pPr>
          </w:p>
        </w:tc>
        <w:tc>
          <w:tcPr>
            <w:tcW w:w="672" w:type="dxa"/>
            <w:tcBorders>
              <w:top w:val="single" w:sz="4" w:space="0" w:color="auto"/>
              <w:left w:val="single" w:sz="4" w:space="0" w:color="auto"/>
              <w:bottom w:val="single" w:sz="4" w:space="0" w:color="auto"/>
              <w:right w:val="single" w:sz="4" w:space="0" w:color="auto"/>
            </w:tcBorders>
          </w:tcPr>
          <w:p w14:paraId="2151D362" w14:textId="77777777" w:rsidR="006B6930" w:rsidRPr="00A1115A" w:rsidRDefault="006B6930" w:rsidP="006B6930">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271E02" w14:textId="77777777" w:rsidR="006B6930" w:rsidRPr="00A1115A" w:rsidRDefault="006B6930" w:rsidP="006B6930">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B7108A" w14:textId="77777777" w:rsidR="006B6930" w:rsidRPr="00A1115A" w:rsidRDefault="006B6930" w:rsidP="006B6930">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802417F" w14:textId="77777777" w:rsidR="006B6930" w:rsidRPr="00A1115A" w:rsidRDefault="006B6930" w:rsidP="006B6930">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99763ED" w14:textId="77777777" w:rsidR="006B6930" w:rsidRPr="00A1115A" w:rsidRDefault="006B6930" w:rsidP="006B6930">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FE15D2E" w14:textId="77777777" w:rsidR="006B6930" w:rsidRPr="00A1115A" w:rsidRDefault="006B6930" w:rsidP="006B6930">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C07EA3" w14:textId="77777777" w:rsidR="006B6930" w:rsidRPr="00A1115A" w:rsidRDefault="006B6930" w:rsidP="006B6930">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AC6ED48" w14:textId="77777777" w:rsidR="006B6930" w:rsidRPr="00A1115A" w:rsidRDefault="006B6930" w:rsidP="006B6930">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C89DA98" w14:textId="77777777" w:rsidR="006B6930" w:rsidRPr="00A1115A" w:rsidRDefault="006B6930" w:rsidP="006B6930">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6F93C139" w14:textId="77777777" w:rsidR="006B6930" w:rsidRPr="00A1115A" w:rsidRDefault="006B6930" w:rsidP="006B6930">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26896E7" w14:textId="77777777" w:rsidR="006B6930" w:rsidRPr="00A1115A" w:rsidRDefault="006B6930" w:rsidP="006B6930">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5171E4AC" w14:textId="77777777" w:rsidR="006B6930" w:rsidRPr="00A1115A" w:rsidRDefault="006B6930" w:rsidP="006B6930">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95E82A3" w14:textId="77777777" w:rsidR="006B6930" w:rsidRPr="00A1115A" w:rsidRDefault="006B6930" w:rsidP="006B6930">
            <w:pPr>
              <w:pStyle w:val="TAC"/>
              <w:rPr>
                <w:lang w:eastAsia="zh-CN"/>
              </w:rPr>
            </w:pPr>
          </w:p>
        </w:tc>
      </w:tr>
      <w:tr w:rsidR="006B6930" w:rsidRPr="00A1115A" w14:paraId="09C75988"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2C552A29" w14:textId="77777777" w:rsidR="006B6930" w:rsidRPr="00A1115A" w:rsidRDefault="006B6930" w:rsidP="006B6930">
            <w:pPr>
              <w:pStyle w:val="TAC"/>
              <w:rPr>
                <w:lang w:eastAsia="zh-CN"/>
              </w:rPr>
            </w:pPr>
            <w:r w:rsidRPr="00A1115A">
              <w:t>CA_n41(2A)-n77A</w:t>
            </w:r>
          </w:p>
        </w:tc>
        <w:tc>
          <w:tcPr>
            <w:tcW w:w="1382" w:type="dxa"/>
            <w:tcBorders>
              <w:top w:val="single" w:sz="4" w:space="0" w:color="auto"/>
              <w:left w:val="single" w:sz="4" w:space="0" w:color="auto"/>
              <w:bottom w:val="nil"/>
              <w:right w:val="single" w:sz="4" w:space="0" w:color="auto"/>
            </w:tcBorders>
            <w:shd w:val="clear" w:color="auto" w:fill="auto"/>
          </w:tcPr>
          <w:p w14:paraId="5A3F2FF3" w14:textId="77777777" w:rsidR="006B6930" w:rsidRPr="00A1115A" w:rsidRDefault="006B6930" w:rsidP="006B6930">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451F5AF0" w14:textId="77777777" w:rsidR="006B6930" w:rsidRPr="00A1115A" w:rsidRDefault="006B6930" w:rsidP="006B6930">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5EF084F9" w14:textId="77777777" w:rsidR="006B6930" w:rsidRPr="00A1115A" w:rsidRDefault="006B6930" w:rsidP="006B6930">
            <w:pPr>
              <w:pStyle w:val="TAC"/>
              <w:rPr>
                <w:lang w:eastAsia="zh-CN"/>
              </w:rPr>
            </w:pPr>
            <w:r w:rsidRPr="00A1115A">
              <w:rPr>
                <w:rFonts w:cs="Arial"/>
                <w:szCs w:val="18"/>
                <w:lang w:eastAsia="zh-CN"/>
              </w:rPr>
              <w:t>See CA_n41(2A) Bandwidth Combination Set 1 in Table 5.</w:t>
            </w:r>
            <w:r w:rsidRPr="00A1115A">
              <w:rPr>
                <w:rFonts w:cs="Arial" w:hint="eastAsia"/>
                <w:szCs w:val="18"/>
                <w:lang w:eastAsia="zh-CN"/>
              </w:rPr>
              <w:t>5</w:t>
            </w:r>
            <w:r w:rsidRPr="00A1115A">
              <w:rPr>
                <w:rFonts w:cs="Arial"/>
                <w:szCs w:val="18"/>
                <w:lang w:eastAsia="zh-CN"/>
              </w:rPr>
              <w:t>A.2-1 in TS 38.101-1</w:t>
            </w:r>
          </w:p>
        </w:tc>
        <w:tc>
          <w:tcPr>
            <w:tcW w:w="1487" w:type="dxa"/>
            <w:tcBorders>
              <w:top w:val="single" w:sz="4" w:space="0" w:color="auto"/>
              <w:left w:val="single" w:sz="4" w:space="0" w:color="auto"/>
              <w:bottom w:val="nil"/>
              <w:right w:val="single" w:sz="4" w:space="0" w:color="auto"/>
            </w:tcBorders>
            <w:shd w:val="clear" w:color="auto" w:fill="auto"/>
          </w:tcPr>
          <w:p w14:paraId="4C2A31DA" w14:textId="77777777" w:rsidR="006B6930" w:rsidRPr="00A1115A" w:rsidRDefault="006B6930" w:rsidP="006B6930">
            <w:pPr>
              <w:pStyle w:val="TAC"/>
              <w:rPr>
                <w:lang w:eastAsia="zh-CN"/>
              </w:rPr>
            </w:pPr>
            <w:r w:rsidRPr="00A1115A">
              <w:rPr>
                <w:rFonts w:hint="eastAsia"/>
                <w:lang w:val="en-US" w:eastAsia="zh-CN"/>
              </w:rPr>
              <w:t>0</w:t>
            </w:r>
          </w:p>
        </w:tc>
      </w:tr>
      <w:tr w:rsidR="006B6930" w:rsidRPr="00A1115A" w14:paraId="5101BB18"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3FC26802" w14:textId="77777777" w:rsidR="006B6930" w:rsidRPr="00A1115A" w:rsidRDefault="006B6930" w:rsidP="006B6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01CF802" w14:textId="77777777" w:rsidR="006B6930" w:rsidRPr="00A1115A" w:rsidRDefault="006B6930" w:rsidP="006B6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63320E" w14:textId="77777777" w:rsidR="006B6930" w:rsidRPr="00A1115A" w:rsidRDefault="006B6930" w:rsidP="006B6930">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028407F3" w14:textId="77777777" w:rsidR="006B6930" w:rsidRPr="00A1115A" w:rsidRDefault="006B6930" w:rsidP="006B6930">
            <w:pPr>
              <w:pStyle w:val="TAC"/>
            </w:pPr>
          </w:p>
        </w:tc>
        <w:tc>
          <w:tcPr>
            <w:tcW w:w="672" w:type="dxa"/>
            <w:tcBorders>
              <w:top w:val="single" w:sz="4" w:space="0" w:color="auto"/>
              <w:left w:val="single" w:sz="4" w:space="0" w:color="auto"/>
              <w:bottom w:val="single" w:sz="4" w:space="0" w:color="auto"/>
              <w:right w:val="single" w:sz="4" w:space="0" w:color="auto"/>
            </w:tcBorders>
          </w:tcPr>
          <w:p w14:paraId="1E31A5FC" w14:textId="77777777" w:rsidR="006B6930" w:rsidRPr="00A1115A" w:rsidRDefault="006B6930" w:rsidP="006B6930">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B96A92" w14:textId="77777777" w:rsidR="006B6930" w:rsidRPr="00A1115A" w:rsidRDefault="006B6930" w:rsidP="006B6930">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3A5274" w14:textId="77777777" w:rsidR="006B6930" w:rsidRPr="00A1115A" w:rsidRDefault="006B6930" w:rsidP="006B6930">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7A303D" w14:textId="77777777" w:rsidR="006B6930" w:rsidRPr="00A1115A" w:rsidRDefault="006B6930" w:rsidP="006B6930">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B9976FE" w14:textId="77777777" w:rsidR="006B6930" w:rsidRPr="00A1115A" w:rsidRDefault="006B6930" w:rsidP="006B6930">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76B827" w14:textId="77777777" w:rsidR="006B6930" w:rsidRPr="00A1115A" w:rsidRDefault="006B6930" w:rsidP="006B6930">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838DC2" w14:textId="77777777" w:rsidR="006B6930" w:rsidRPr="00A1115A" w:rsidRDefault="006B6930" w:rsidP="006B6930">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3E1F9EE" w14:textId="77777777" w:rsidR="006B6930" w:rsidRPr="00A1115A" w:rsidRDefault="006B6930" w:rsidP="006B6930">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F3E10FA" w14:textId="77777777" w:rsidR="006B6930" w:rsidRPr="00A1115A" w:rsidRDefault="006B6930" w:rsidP="006B6930">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4B1E27DA" w14:textId="77777777" w:rsidR="006B6930" w:rsidRPr="00A1115A" w:rsidRDefault="006B6930" w:rsidP="006B6930">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EEBB8A6" w14:textId="77777777" w:rsidR="006B6930" w:rsidRPr="00A1115A" w:rsidRDefault="006B6930" w:rsidP="006B6930">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1417AC12" w14:textId="77777777" w:rsidR="006B6930" w:rsidRPr="00A1115A" w:rsidRDefault="006B6930" w:rsidP="006B6930">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B30FA5D" w14:textId="77777777" w:rsidR="006B6930" w:rsidRPr="00A1115A" w:rsidRDefault="006B6930" w:rsidP="006B6930">
            <w:pPr>
              <w:pStyle w:val="TAC"/>
              <w:rPr>
                <w:lang w:eastAsia="zh-CN"/>
              </w:rPr>
            </w:pPr>
          </w:p>
        </w:tc>
      </w:tr>
      <w:tr w:rsidR="006B6930" w:rsidRPr="00A1115A" w14:paraId="0EE4C564"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4A73648E" w14:textId="77777777" w:rsidR="006B6930" w:rsidRPr="00A1115A" w:rsidRDefault="006B6930" w:rsidP="006B6930">
            <w:pPr>
              <w:pStyle w:val="TAC"/>
              <w:rPr>
                <w:lang w:eastAsia="zh-CN"/>
              </w:rPr>
            </w:pPr>
            <w:r w:rsidRPr="00A1115A">
              <w:t>CA_n41C-n77A</w:t>
            </w:r>
          </w:p>
        </w:tc>
        <w:tc>
          <w:tcPr>
            <w:tcW w:w="1382" w:type="dxa"/>
            <w:tcBorders>
              <w:top w:val="single" w:sz="4" w:space="0" w:color="auto"/>
              <w:left w:val="single" w:sz="4" w:space="0" w:color="auto"/>
              <w:bottom w:val="nil"/>
              <w:right w:val="single" w:sz="4" w:space="0" w:color="auto"/>
            </w:tcBorders>
            <w:shd w:val="clear" w:color="auto" w:fill="auto"/>
          </w:tcPr>
          <w:p w14:paraId="47E57773" w14:textId="77777777" w:rsidR="006B6930" w:rsidRPr="00A1115A" w:rsidRDefault="006B6930" w:rsidP="006B6930">
            <w:pPr>
              <w:pStyle w:val="TAC"/>
            </w:pPr>
            <w:r w:rsidRPr="00A1115A">
              <w:t>CA_n41A-n77A</w:t>
            </w:r>
          </w:p>
          <w:p w14:paraId="492444C7" w14:textId="77777777" w:rsidR="006B6930" w:rsidRPr="00A1115A" w:rsidRDefault="006B6930" w:rsidP="006B6930">
            <w:pPr>
              <w:pStyle w:val="TAC"/>
              <w:rPr>
                <w:lang w:eastAsia="zh-CN"/>
              </w:rPr>
            </w:pPr>
            <w:r w:rsidRPr="00A1115A">
              <w:t>CA_n41C</w:t>
            </w:r>
          </w:p>
        </w:tc>
        <w:tc>
          <w:tcPr>
            <w:tcW w:w="671" w:type="dxa"/>
            <w:tcBorders>
              <w:top w:val="single" w:sz="4" w:space="0" w:color="auto"/>
              <w:left w:val="single" w:sz="4" w:space="0" w:color="auto"/>
              <w:bottom w:val="single" w:sz="4" w:space="0" w:color="auto"/>
              <w:right w:val="single" w:sz="4" w:space="0" w:color="auto"/>
            </w:tcBorders>
          </w:tcPr>
          <w:p w14:paraId="0F6F6382" w14:textId="77777777" w:rsidR="006B6930" w:rsidRPr="00A1115A" w:rsidRDefault="006B6930" w:rsidP="006B6930">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3F492434" w14:textId="77777777" w:rsidR="006B6930" w:rsidRPr="00A1115A" w:rsidRDefault="006B6930" w:rsidP="006B6930">
            <w:pPr>
              <w:pStyle w:val="TAC"/>
              <w:rPr>
                <w:lang w:eastAsia="zh-CN"/>
              </w:rPr>
            </w:pPr>
            <w:r w:rsidRPr="00A1115A">
              <w:rPr>
                <w:rFonts w:cs="Arial"/>
                <w:szCs w:val="18"/>
                <w:lang w:eastAsia="zh-CN"/>
              </w:rPr>
              <w:t>See CA_n41C Bandwidth Combination Set 0 in Table 5.</w:t>
            </w:r>
            <w:r w:rsidRPr="00A1115A">
              <w:rPr>
                <w:rFonts w:cs="Arial" w:hint="eastAsia"/>
                <w:szCs w:val="18"/>
                <w:lang w:eastAsia="zh-CN"/>
              </w:rPr>
              <w:t>5</w:t>
            </w:r>
            <w:r w:rsidRPr="00A1115A">
              <w:rPr>
                <w:rFonts w:cs="Arial"/>
                <w:szCs w:val="18"/>
                <w:lang w:eastAsia="zh-CN"/>
              </w:rPr>
              <w:t>A.1-1 in TS 38.101-1</w:t>
            </w:r>
          </w:p>
        </w:tc>
        <w:tc>
          <w:tcPr>
            <w:tcW w:w="1487" w:type="dxa"/>
            <w:tcBorders>
              <w:top w:val="single" w:sz="4" w:space="0" w:color="auto"/>
              <w:left w:val="single" w:sz="4" w:space="0" w:color="auto"/>
              <w:bottom w:val="nil"/>
              <w:right w:val="single" w:sz="4" w:space="0" w:color="auto"/>
            </w:tcBorders>
            <w:shd w:val="clear" w:color="auto" w:fill="auto"/>
          </w:tcPr>
          <w:p w14:paraId="73FEBEA5" w14:textId="77777777" w:rsidR="006B6930" w:rsidRPr="00A1115A" w:rsidRDefault="006B6930" w:rsidP="006B6930">
            <w:pPr>
              <w:pStyle w:val="TAC"/>
              <w:rPr>
                <w:lang w:eastAsia="zh-CN"/>
              </w:rPr>
            </w:pPr>
            <w:r w:rsidRPr="00A1115A">
              <w:rPr>
                <w:rFonts w:hint="eastAsia"/>
                <w:lang w:val="en-US" w:eastAsia="zh-CN"/>
              </w:rPr>
              <w:t>0</w:t>
            </w:r>
          </w:p>
        </w:tc>
      </w:tr>
      <w:tr w:rsidR="006B6930" w:rsidRPr="00A1115A" w14:paraId="69AC835F"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79755422" w14:textId="77777777" w:rsidR="006B6930" w:rsidRPr="00A1115A" w:rsidRDefault="006B6930" w:rsidP="006B6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298F25" w14:textId="77777777" w:rsidR="006B6930" w:rsidRPr="00A1115A" w:rsidRDefault="006B6930" w:rsidP="006B6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653C68" w14:textId="77777777" w:rsidR="006B6930" w:rsidRPr="00A1115A" w:rsidRDefault="006B6930" w:rsidP="006B6930">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34CB43F0" w14:textId="77777777" w:rsidR="006B6930" w:rsidRPr="00A1115A" w:rsidRDefault="006B6930" w:rsidP="006B6930">
            <w:pPr>
              <w:pStyle w:val="TAC"/>
            </w:pPr>
          </w:p>
        </w:tc>
        <w:tc>
          <w:tcPr>
            <w:tcW w:w="672" w:type="dxa"/>
            <w:tcBorders>
              <w:top w:val="single" w:sz="4" w:space="0" w:color="auto"/>
              <w:left w:val="single" w:sz="4" w:space="0" w:color="auto"/>
              <w:bottom w:val="single" w:sz="4" w:space="0" w:color="auto"/>
              <w:right w:val="single" w:sz="4" w:space="0" w:color="auto"/>
            </w:tcBorders>
          </w:tcPr>
          <w:p w14:paraId="74FA2613" w14:textId="77777777" w:rsidR="006B6930" w:rsidRPr="00A1115A" w:rsidRDefault="006B6930" w:rsidP="006B6930">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93A994" w14:textId="77777777" w:rsidR="006B6930" w:rsidRPr="00A1115A" w:rsidRDefault="006B6930" w:rsidP="006B6930">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DD6437" w14:textId="77777777" w:rsidR="006B6930" w:rsidRPr="00A1115A" w:rsidRDefault="006B6930" w:rsidP="006B6930">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5A5678" w14:textId="77777777" w:rsidR="006B6930" w:rsidRPr="00A1115A" w:rsidRDefault="006B6930" w:rsidP="006B6930">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6B3EDD2" w14:textId="77777777" w:rsidR="006B6930" w:rsidRPr="00A1115A" w:rsidRDefault="006B6930" w:rsidP="006B6930">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FB75BEA" w14:textId="77777777" w:rsidR="006B6930" w:rsidRPr="00A1115A" w:rsidRDefault="006B6930" w:rsidP="006B6930">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4E1CEA" w14:textId="77777777" w:rsidR="006B6930" w:rsidRPr="00A1115A" w:rsidRDefault="006B6930" w:rsidP="006B6930">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7B80F0E" w14:textId="77777777" w:rsidR="006B6930" w:rsidRPr="00A1115A" w:rsidRDefault="006B6930" w:rsidP="006B6930">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B2661F4" w14:textId="77777777" w:rsidR="006B6930" w:rsidRPr="00A1115A" w:rsidRDefault="006B6930" w:rsidP="006B6930">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6A88AD9F" w14:textId="77777777" w:rsidR="006B6930" w:rsidRPr="00A1115A" w:rsidRDefault="006B6930" w:rsidP="006B6930">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879A0C1" w14:textId="77777777" w:rsidR="006B6930" w:rsidRPr="00A1115A" w:rsidRDefault="006B6930" w:rsidP="006B6930">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0D18C67C" w14:textId="77777777" w:rsidR="006B6930" w:rsidRPr="00A1115A" w:rsidRDefault="006B6930" w:rsidP="006B6930">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A8349A2" w14:textId="77777777" w:rsidR="006B6930" w:rsidRPr="00A1115A" w:rsidRDefault="006B6930" w:rsidP="006B6930">
            <w:pPr>
              <w:pStyle w:val="TAC"/>
              <w:rPr>
                <w:lang w:eastAsia="zh-CN"/>
              </w:rPr>
            </w:pPr>
          </w:p>
        </w:tc>
      </w:tr>
      <w:tr w:rsidR="006B6930" w:rsidRPr="00A1115A" w14:paraId="79C22AB9"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1A38C435" w14:textId="77777777" w:rsidR="006B6930" w:rsidRPr="00A1115A" w:rsidRDefault="006B6930" w:rsidP="006B6930">
            <w:pPr>
              <w:pStyle w:val="TAC"/>
            </w:pPr>
            <w:r w:rsidRPr="00A1115A">
              <w:t>CA_n41A-n77(2A)</w:t>
            </w:r>
          </w:p>
        </w:tc>
        <w:tc>
          <w:tcPr>
            <w:tcW w:w="1382" w:type="dxa"/>
            <w:tcBorders>
              <w:top w:val="single" w:sz="4" w:space="0" w:color="auto"/>
              <w:left w:val="single" w:sz="4" w:space="0" w:color="auto"/>
              <w:bottom w:val="nil"/>
              <w:right w:val="single" w:sz="4" w:space="0" w:color="auto"/>
            </w:tcBorders>
            <w:shd w:val="clear" w:color="auto" w:fill="auto"/>
          </w:tcPr>
          <w:p w14:paraId="0ECBDFED" w14:textId="77777777" w:rsidR="006B6930" w:rsidRPr="00A1115A" w:rsidRDefault="006B6930" w:rsidP="006B6930">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3E5A4331" w14:textId="77777777" w:rsidR="006B6930" w:rsidRPr="00A1115A" w:rsidRDefault="006B6930" w:rsidP="006B6930">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7D07C34" w14:textId="77777777" w:rsidR="006B6930" w:rsidRPr="00A1115A" w:rsidRDefault="006B6930" w:rsidP="006B6930">
            <w:pPr>
              <w:pStyle w:val="TAC"/>
            </w:pPr>
          </w:p>
        </w:tc>
        <w:tc>
          <w:tcPr>
            <w:tcW w:w="672" w:type="dxa"/>
            <w:tcBorders>
              <w:top w:val="single" w:sz="4" w:space="0" w:color="auto"/>
              <w:left w:val="single" w:sz="4" w:space="0" w:color="auto"/>
              <w:bottom w:val="single" w:sz="4" w:space="0" w:color="auto"/>
              <w:right w:val="single" w:sz="4" w:space="0" w:color="auto"/>
            </w:tcBorders>
          </w:tcPr>
          <w:p w14:paraId="0439A2B9" w14:textId="77777777" w:rsidR="006B6930" w:rsidRPr="00A1115A" w:rsidRDefault="006B6930" w:rsidP="006B6930">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243FCA" w14:textId="77777777" w:rsidR="006B6930" w:rsidRPr="00A1115A" w:rsidRDefault="006B6930" w:rsidP="006B6930">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B00525" w14:textId="77777777" w:rsidR="006B6930" w:rsidRPr="00A1115A" w:rsidRDefault="006B6930" w:rsidP="006B6930">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C23157" w14:textId="77777777" w:rsidR="006B6930" w:rsidRPr="00A1115A" w:rsidRDefault="006B6930" w:rsidP="006B6930">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EEB825C" w14:textId="77777777" w:rsidR="006B6930" w:rsidRPr="00A1115A" w:rsidRDefault="006B6930" w:rsidP="006B6930">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F5069F" w14:textId="77777777" w:rsidR="006B6930" w:rsidRPr="00A1115A" w:rsidRDefault="006B6930" w:rsidP="006B6930">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0BF4A0" w14:textId="77777777" w:rsidR="006B6930" w:rsidRPr="00A1115A" w:rsidRDefault="006B6930" w:rsidP="006B6930">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FB4896B" w14:textId="77777777" w:rsidR="006B6930" w:rsidRPr="00A1115A" w:rsidRDefault="006B6930" w:rsidP="006B6930">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C08D245" w14:textId="77777777" w:rsidR="006B6930" w:rsidRPr="00A1115A" w:rsidRDefault="006B6930" w:rsidP="006B6930">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09777969" w14:textId="77777777" w:rsidR="006B6930" w:rsidRPr="00A1115A" w:rsidRDefault="006B6930" w:rsidP="006B6930">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7796A8A" w14:textId="77777777" w:rsidR="006B6930" w:rsidRPr="00A1115A" w:rsidRDefault="006B6930" w:rsidP="006B6930">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17F90F38" w14:textId="77777777" w:rsidR="006B6930" w:rsidRPr="00A1115A" w:rsidRDefault="006B6930" w:rsidP="006B6930">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48C99E13" w14:textId="77777777" w:rsidR="006B6930" w:rsidRPr="00A1115A" w:rsidRDefault="006B6930" w:rsidP="006B6930">
            <w:pPr>
              <w:pStyle w:val="TAC"/>
              <w:rPr>
                <w:lang w:eastAsia="zh-CN"/>
              </w:rPr>
            </w:pPr>
            <w:r w:rsidRPr="00A1115A">
              <w:rPr>
                <w:rFonts w:hint="eastAsia"/>
                <w:lang w:val="en-US" w:eastAsia="zh-CN"/>
              </w:rPr>
              <w:t>0</w:t>
            </w:r>
          </w:p>
        </w:tc>
      </w:tr>
      <w:tr w:rsidR="006B6930" w:rsidRPr="00A1115A" w14:paraId="6070F838" w14:textId="77777777" w:rsidTr="00C05D9A">
        <w:trPr>
          <w:trHeight w:val="187"/>
        </w:trPr>
        <w:tc>
          <w:tcPr>
            <w:tcW w:w="1644" w:type="dxa"/>
            <w:tcBorders>
              <w:top w:val="nil"/>
              <w:left w:val="single" w:sz="4" w:space="0" w:color="auto"/>
              <w:bottom w:val="single" w:sz="4" w:space="0" w:color="auto"/>
              <w:right w:val="single" w:sz="4" w:space="0" w:color="auto"/>
            </w:tcBorders>
            <w:shd w:val="clear" w:color="auto" w:fill="auto"/>
          </w:tcPr>
          <w:p w14:paraId="28EDE3A9" w14:textId="77777777" w:rsidR="006B6930" w:rsidRPr="00A1115A" w:rsidRDefault="006B6930" w:rsidP="006B6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94385F6" w14:textId="77777777" w:rsidR="006B6930" w:rsidRPr="00A1115A" w:rsidRDefault="006B6930" w:rsidP="006B6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7717B7" w14:textId="77777777" w:rsidR="006B6930" w:rsidRPr="00A1115A" w:rsidRDefault="006B6930" w:rsidP="006B6930">
            <w:pPr>
              <w:pStyle w:val="TAC"/>
              <w:rPr>
                <w:lang w:val="en-US"/>
              </w:rPr>
            </w:pPr>
            <w:r w:rsidRPr="00A1115A">
              <w:rPr>
                <w:rFonts w:hint="eastAsia"/>
                <w:lang w:val="en-US" w:eastAsia="zh-CN"/>
              </w:rPr>
              <w:t>n7</w:t>
            </w:r>
            <w:r w:rsidRPr="00A1115A">
              <w:rPr>
                <w:lang w:val="en-US" w:eastAsia="zh-CN"/>
              </w:rPr>
              <w:t>7</w:t>
            </w:r>
          </w:p>
        </w:tc>
        <w:tc>
          <w:tcPr>
            <w:tcW w:w="8734" w:type="dxa"/>
            <w:gridSpan w:val="13"/>
            <w:tcBorders>
              <w:top w:val="single" w:sz="4" w:space="0" w:color="auto"/>
              <w:left w:val="single" w:sz="4" w:space="0" w:color="auto"/>
              <w:bottom w:val="single" w:sz="4" w:space="0" w:color="auto"/>
              <w:right w:val="single" w:sz="4" w:space="0" w:color="auto"/>
            </w:tcBorders>
          </w:tcPr>
          <w:p w14:paraId="03938811" w14:textId="0F89D9C6" w:rsidR="006B6930" w:rsidRPr="00A1115A" w:rsidDel="006B6930" w:rsidRDefault="006B6930" w:rsidP="006B6930">
            <w:pPr>
              <w:pStyle w:val="TAC"/>
              <w:rPr>
                <w:del w:id="126" w:author="Ericsson" w:date="2021-01-14T19:53:00Z"/>
                <w:lang w:eastAsia="zh-CN"/>
              </w:rPr>
            </w:pPr>
            <w:del w:id="127" w:author="Ericsson" w:date="2021-01-14T19:53:00Z">
              <w:r w:rsidRPr="00A1115A" w:rsidDel="006B6930">
                <w:rPr>
                  <w:lang w:eastAsia="zh-CN"/>
                </w:rPr>
                <w:delText>10</w:delText>
              </w:r>
            </w:del>
          </w:p>
          <w:p w14:paraId="500FC385" w14:textId="22E30D44" w:rsidR="006B6930" w:rsidRPr="00A1115A" w:rsidDel="006B6930" w:rsidRDefault="006B6930" w:rsidP="006B6930">
            <w:pPr>
              <w:pStyle w:val="TAC"/>
              <w:rPr>
                <w:del w:id="128" w:author="Ericsson" w:date="2021-01-14T19:53:00Z"/>
                <w:lang w:eastAsia="zh-CN"/>
              </w:rPr>
            </w:pPr>
            <w:del w:id="129" w:author="Ericsson" w:date="2021-01-14T19:53:00Z">
              <w:r w:rsidRPr="00A1115A" w:rsidDel="006B6930">
                <w:rPr>
                  <w:lang w:eastAsia="zh-CN"/>
                </w:rPr>
                <w:delText>15</w:delText>
              </w:r>
            </w:del>
          </w:p>
          <w:p w14:paraId="404D121E" w14:textId="12EF1ECC" w:rsidR="006B6930" w:rsidRPr="00A1115A" w:rsidDel="006B6930" w:rsidRDefault="006B6930" w:rsidP="006B6930">
            <w:pPr>
              <w:pStyle w:val="TAC"/>
              <w:rPr>
                <w:del w:id="130" w:author="Ericsson" w:date="2021-01-14T19:53:00Z"/>
                <w:lang w:eastAsia="zh-CN"/>
              </w:rPr>
            </w:pPr>
            <w:del w:id="131" w:author="Ericsson" w:date="2021-01-14T19:53:00Z">
              <w:r w:rsidRPr="00A1115A" w:rsidDel="006B6930">
                <w:rPr>
                  <w:lang w:eastAsia="zh-CN"/>
                </w:rPr>
                <w:delText>20</w:delText>
              </w:r>
            </w:del>
          </w:p>
          <w:p w14:paraId="61E68247" w14:textId="2E8AF057" w:rsidR="006B6930" w:rsidRPr="00A1115A" w:rsidDel="006B6930" w:rsidRDefault="006B6930" w:rsidP="006B6930">
            <w:pPr>
              <w:pStyle w:val="TAC"/>
              <w:rPr>
                <w:del w:id="132" w:author="Ericsson" w:date="2021-01-14T19:53:00Z"/>
                <w:lang w:val="en-US" w:eastAsia="zh-CN"/>
              </w:rPr>
            </w:pPr>
            <w:del w:id="133" w:author="Ericsson" w:date="2021-01-14T19:53:00Z">
              <w:r w:rsidRPr="00A1115A" w:rsidDel="006B6930">
                <w:rPr>
                  <w:lang w:val="en-US" w:eastAsia="zh-CN"/>
                </w:rPr>
                <w:delText>30</w:delText>
              </w:r>
            </w:del>
          </w:p>
          <w:p w14:paraId="3ADB3E5C" w14:textId="75677D28" w:rsidR="006B6930" w:rsidRPr="00A1115A" w:rsidDel="006B6930" w:rsidRDefault="006B6930" w:rsidP="006B6930">
            <w:pPr>
              <w:pStyle w:val="TAC"/>
              <w:rPr>
                <w:del w:id="134" w:author="Ericsson" w:date="2021-01-14T19:53:00Z"/>
                <w:lang w:eastAsia="zh-CN"/>
              </w:rPr>
            </w:pPr>
            <w:del w:id="135" w:author="Ericsson" w:date="2021-01-14T19:53:00Z">
              <w:r w:rsidRPr="00A1115A" w:rsidDel="006B6930">
                <w:rPr>
                  <w:lang w:eastAsia="zh-CN"/>
                </w:rPr>
                <w:delText>40</w:delText>
              </w:r>
            </w:del>
          </w:p>
          <w:p w14:paraId="1BB186CA" w14:textId="1BD1A319" w:rsidR="006B6930" w:rsidRPr="00A1115A" w:rsidDel="006B6930" w:rsidRDefault="006B6930" w:rsidP="006B6930">
            <w:pPr>
              <w:pStyle w:val="TAC"/>
              <w:rPr>
                <w:del w:id="136" w:author="Ericsson" w:date="2021-01-14T19:53:00Z"/>
                <w:lang w:eastAsia="zh-CN"/>
              </w:rPr>
            </w:pPr>
            <w:del w:id="137" w:author="Ericsson" w:date="2021-01-14T19:53:00Z">
              <w:r w:rsidRPr="00A1115A" w:rsidDel="006B6930">
                <w:rPr>
                  <w:lang w:eastAsia="zh-CN"/>
                </w:rPr>
                <w:delText>50</w:delText>
              </w:r>
            </w:del>
          </w:p>
          <w:p w14:paraId="6FA93EBE" w14:textId="1C47F57E" w:rsidR="006B6930" w:rsidRPr="00A1115A" w:rsidDel="006B6930" w:rsidRDefault="006B6930" w:rsidP="006B6930">
            <w:pPr>
              <w:pStyle w:val="TAC"/>
              <w:rPr>
                <w:del w:id="138" w:author="Ericsson" w:date="2021-01-14T19:53:00Z"/>
                <w:lang w:eastAsia="zh-CN"/>
              </w:rPr>
            </w:pPr>
            <w:del w:id="139" w:author="Ericsson" w:date="2021-01-14T19:53:00Z">
              <w:r w:rsidRPr="00A1115A" w:rsidDel="006B6930">
                <w:rPr>
                  <w:lang w:eastAsia="zh-CN"/>
                </w:rPr>
                <w:delText>60</w:delText>
              </w:r>
            </w:del>
          </w:p>
          <w:p w14:paraId="4838255A" w14:textId="4777EB1E" w:rsidR="006B6930" w:rsidRPr="00A1115A" w:rsidDel="006B6930" w:rsidRDefault="006B6930" w:rsidP="006B6930">
            <w:pPr>
              <w:pStyle w:val="TAC"/>
              <w:rPr>
                <w:del w:id="140" w:author="Ericsson" w:date="2021-01-14T19:53:00Z"/>
                <w:lang w:eastAsia="zh-CN"/>
              </w:rPr>
            </w:pPr>
            <w:del w:id="141" w:author="Ericsson" w:date="2021-01-14T19:53:00Z">
              <w:r w:rsidRPr="00A1115A" w:rsidDel="006B6930">
                <w:rPr>
                  <w:lang w:eastAsia="zh-CN"/>
                </w:rPr>
                <w:delText>80</w:delText>
              </w:r>
            </w:del>
          </w:p>
          <w:p w14:paraId="33B0BD14" w14:textId="7D8E8671" w:rsidR="006B6930" w:rsidRPr="00A1115A" w:rsidDel="006B6930" w:rsidRDefault="006B6930" w:rsidP="006B6930">
            <w:pPr>
              <w:pStyle w:val="TAC"/>
              <w:rPr>
                <w:del w:id="142" w:author="Ericsson" w:date="2021-01-14T19:53:00Z"/>
                <w:rFonts w:eastAsia="Yu Mincho"/>
              </w:rPr>
            </w:pPr>
            <w:del w:id="143" w:author="Ericsson" w:date="2021-01-14T19:53:00Z">
              <w:r w:rsidRPr="00A1115A" w:rsidDel="006B6930">
                <w:rPr>
                  <w:rFonts w:eastAsia="Yu Mincho"/>
                </w:rPr>
                <w:delText>90</w:delText>
              </w:r>
            </w:del>
          </w:p>
          <w:p w14:paraId="2E7CFEEA" w14:textId="46464EE8" w:rsidR="006B6930" w:rsidRPr="00A1115A" w:rsidRDefault="006B6930" w:rsidP="006B6930">
            <w:pPr>
              <w:pStyle w:val="TAC"/>
              <w:rPr>
                <w:lang w:eastAsia="zh-CN"/>
              </w:rPr>
            </w:pPr>
            <w:del w:id="144" w:author="Ericsson" w:date="2021-01-14T19:53:00Z">
              <w:r w:rsidRPr="00A1115A" w:rsidDel="006B6930">
                <w:rPr>
                  <w:lang w:eastAsia="zh-CN"/>
                </w:rPr>
                <w:delText>100</w:delText>
              </w:r>
            </w:del>
            <w:ins w:id="145" w:author="Ericsson" w:date="2021-01-14T19:53:00Z">
              <w:r w:rsidRPr="00A1115A">
                <w:rPr>
                  <w:lang w:val="en-US" w:eastAsia="zh-CN"/>
                </w:rPr>
                <w:t>See CA_</w:t>
              </w:r>
              <w:r w:rsidRPr="00A1115A">
                <w:rPr>
                  <w:rFonts w:hint="eastAsia"/>
                  <w:lang w:val="en-US" w:eastAsia="zh-CN"/>
                </w:rPr>
                <w:t>n77(2A)</w:t>
              </w:r>
              <w:r w:rsidRPr="00A1115A">
                <w:rPr>
                  <w:lang w:val="en-US" w:eastAsia="zh-CN"/>
                </w:rPr>
                <w:t xml:space="preserve"> Bandwidth Combination Set </w:t>
              </w:r>
              <w:r w:rsidRPr="00C05D9A">
                <w:rPr>
                  <w:lang w:val="en-US" w:eastAsia="zh-CN"/>
                </w:rPr>
                <w:t>0</w:t>
              </w:r>
              <w:r w:rsidRPr="00A1115A">
                <w:rPr>
                  <w:lang w:val="en-US" w:eastAsia="zh-CN"/>
                </w:rPr>
                <w:t xml:space="preserve">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ins>
          </w:p>
        </w:tc>
        <w:tc>
          <w:tcPr>
            <w:tcW w:w="1487" w:type="dxa"/>
            <w:tcBorders>
              <w:top w:val="nil"/>
              <w:left w:val="single" w:sz="4" w:space="0" w:color="auto"/>
              <w:bottom w:val="single" w:sz="4" w:space="0" w:color="auto"/>
              <w:right w:val="single" w:sz="4" w:space="0" w:color="auto"/>
            </w:tcBorders>
            <w:shd w:val="clear" w:color="auto" w:fill="auto"/>
          </w:tcPr>
          <w:p w14:paraId="0C4C2696" w14:textId="77777777" w:rsidR="006B6930" w:rsidRPr="00A1115A" w:rsidRDefault="006B6930" w:rsidP="006B6930">
            <w:pPr>
              <w:pStyle w:val="TAC"/>
              <w:rPr>
                <w:lang w:eastAsia="zh-CN"/>
              </w:rPr>
            </w:pPr>
          </w:p>
        </w:tc>
      </w:tr>
      <w:tr w:rsidR="006B6930" w:rsidRPr="00A1115A" w14:paraId="78DE37D0" w14:textId="77777777" w:rsidTr="00C05D9A">
        <w:trPr>
          <w:trHeight w:val="187"/>
        </w:trPr>
        <w:tc>
          <w:tcPr>
            <w:tcW w:w="1644" w:type="dxa"/>
            <w:tcBorders>
              <w:top w:val="single" w:sz="4" w:space="0" w:color="auto"/>
              <w:left w:val="single" w:sz="4" w:space="0" w:color="auto"/>
              <w:bottom w:val="nil"/>
              <w:right w:val="single" w:sz="4" w:space="0" w:color="auto"/>
            </w:tcBorders>
            <w:shd w:val="clear" w:color="auto" w:fill="auto"/>
          </w:tcPr>
          <w:p w14:paraId="68EF713B" w14:textId="77777777" w:rsidR="006B6930" w:rsidRPr="00A1115A" w:rsidRDefault="006B6930" w:rsidP="006B6930">
            <w:pPr>
              <w:pStyle w:val="TAC"/>
              <w:rPr>
                <w:szCs w:val="18"/>
                <w:lang w:eastAsia="zh-CN"/>
              </w:rPr>
            </w:pPr>
            <w:r w:rsidRPr="00A1115A">
              <w:rPr>
                <w:szCs w:val="18"/>
                <w:lang w:eastAsia="zh-CN"/>
              </w:rPr>
              <w:t>CA_n41A-n78A</w:t>
            </w:r>
          </w:p>
        </w:tc>
        <w:tc>
          <w:tcPr>
            <w:tcW w:w="1382" w:type="dxa"/>
            <w:tcBorders>
              <w:top w:val="single" w:sz="4" w:space="0" w:color="auto"/>
              <w:left w:val="single" w:sz="4" w:space="0" w:color="auto"/>
              <w:bottom w:val="nil"/>
              <w:right w:val="single" w:sz="4" w:space="0" w:color="auto"/>
            </w:tcBorders>
            <w:shd w:val="clear" w:color="auto" w:fill="auto"/>
          </w:tcPr>
          <w:p w14:paraId="44D7CC0F" w14:textId="77777777" w:rsidR="006B6930" w:rsidRPr="00A1115A" w:rsidRDefault="006B6930" w:rsidP="006B6930">
            <w:pPr>
              <w:pStyle w:val="TAC"/>
              <w:rPr>
                <w:szCs w:val="18"/>
                <w:lang w:val="en-US"/>
              </w:rPr>
            </w:pPr>
            <w:r w:rsidRPr="00A1115A">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25BC3D4F" w14:textId="77777777" w:rsidR="006B6930" w:rsidRPr="00A1115A" w:rsidRDefault="006B6930" w:rsidP="006B6930">
            <w:pPr>
              <w:pStyle w:val="TAC"/>
              <w:rPr>
                <w:szCs w:val="18"/>
                <w:lang w:val="en-US"/>
              </w:rPr>
            </w:pPr>
            <w:r w:rsidRPr="00A1115A">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4188BBB8"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5964847"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5F9BBD"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E69A99"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C59980"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9EACFF"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5FA93F" w14:textId="77777777" w:rsidR="006B6930" w:rsidRPr="00A1115A" w:rsidRDefault="006B6930"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1ECC455" w14:textId="77777777" w:rsidR="006B6930" w:rsidRPr="00A1115A" w:rsidRDefault="006B6930" w:rsidP="006B6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334C0AE" w14:textId="77777777" w:rsidR="006B6930" w:rsidRPr="00A1115A" w:rsidRDefault="006B6930" w:rsidP="006B6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9D097D8"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5E21FF" w14:textId="77777777" w:rsidR="006B6930" w:rsidRPr="00A1115A" w:rsidRDefault="006B6930" w:rsidP="006B6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04AF605"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CD1B7A" w14:textId="77777777" w:rsidR="006B6930" w:rsidRPr="00A1115A" w:rsidRDefault="006B6930" w:rsidP="006B6930">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05A3D2E4"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75FA89F7" w14:textId="77777777" w:rsidTr="00C05D9A">
        <w:trPr>
          <w:trHeight w:val="187"/>
        </w:trPr>
        <w:tc>
          <w:tcPr>
            <w:tcW w:w="1644" w:type="dxa"/>
            <w:tcBorders>
              <w:top w:val="nil"/>
              <w:left w:val="single" w:sz="4" w:space="0" w:color="auto"/>
              <w:bottom w:val="nil"/>
              <w:right w:val="single" w:sz="4" w:space="0" w:color="auto"/>
            </w:tcBorders>
            <w:shd w:val="clear" w:color="auto" w:fill="auto"/>
          </w:tcPr>
          <w:p w14:paraId="00100F3E" w14:textId="77777777" w:rsidR="006B6930" w:rsidRPr="00A1115A" w:rsidRDefault="006B6930" w:rsidP="006B6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3256790" w14:textId="77777777" w:rsidR="006B6930" w:rsidRPr="00A1115A" w:rsidRDefault="006B6930" w:rsidP="006B6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02AEF8" w14:textId="77777777" w:rsidR="006B6930" w:rsidRPr="00A1115A" w:rsidRDefault="006B6930" w:rsidP="006B6930">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AFF354D"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BACD777"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D2B9E3"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F320225"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89269F"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9B9227"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42CDB1" w14:textId="77777777" w:rsidR="006B6930" w:rsidRPr="00A1115A" w:rsidRDefault="006B6930"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0D9CBE0" w14:textId="77777777" w:rsidR="006B6930" w:rsidRPr="00A1115A" w:rsidRDefault="006B6930" w:rsidP="006B6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E6F42A5" w14:textId="77777777" w:rsidR="006B6930" w:rsidRPr="00A1115A" w:rsidRDefault="006B6930" w:rsidP="006B6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D5C677E"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FB256A" w14:textId="77777777" w:rsidR="006B6930" w:rsidRPr="00A1115A" w:rsidRDefault="006B6930" w:rsidP="006B6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9D728C6" w14:textId="77777777" w:rsidR="006B6930" w:rsidRPr="00A1115A" w:rsidRDefault="006B6930" w:rsidP="006B6930">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E4428E5" w14:textId="77777777" w:rsidR="006B6930" w:rsidRPr="00A1115A" w:rsidRDefault="006B6930" w:rsidP="006B6930">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7E1A16D" w14:textId="77777777" w:rsidR="006B6930" w:rsidRPr="00A1115A" w:rsidRDefault="006B6930" w:rsidP="006B6930">
            <w:pPr>
              <w:pStyle w:val="TAC"/>
              <w:rPr>
                <w:rFonts w:eastAsia="Yu Mincho"/>
                <w:szCs w:val="18"/>
              </w:rPr>
            </w:pPr>
          </w:p>
        </w:tc>
      </w:tr>
      <w:tr w:rsidR="000D09FC" w:rsidRPr="00A1115A" w14:paraId="038349C8" w14:textId="77777777" w:rsidTr="00C05D9A">
        <w:trPr>
          <w:trHeight w:val="187"/>
          <w:ins w:id="146" w:author="Ericsson" w:date="2021-01-15T00:48:00Z"/>
        </w:trPr>
        <w:tc>
          <w:tcPr>
            <w:tcW w:w="1644" w:type="dxa"/>
            <w:tcBorders>
              <w:top w:val="nil"/>
              <w:left w:val="single" w:sz="4" w:space="0" w:color="auto"/>
              <w:bottom w:val="nil"/>
              <w:right w:val="single" w:sz="4" w:space="0" w:color="auto"/>
            </w:tcBorders>
            <w:shd w:val="clear" w:color="auto" w:fill="auto"/>
          </w:tcPr>
          <w:p w14:paraId="625773FE" w14:textId="2A9FCDB8" w:rsidR="000D09FC" w:rsidRPr="00A1115A" w:rsidRDefault="000D09FC" w:rsidP="00C05D9A">
            <w:pPr>
              <w:pStyle w:val="TAC"/>
              <w:rPr>
                <w:ins w:id="147" w:author="Ericsson" w:date="2021-01-15T00:48:00Z"/>
                <w:szCs w:val="18"/>
                <w:lang w:eastAsia="zh-CN"/>
              </w:rPr>
            </w:pPr>
          </w:p>
        </w:tc>
        <w:tc>
          <w:tcPr>
            <w:tcW w:w="1382" w:type="dxa"/>
            <w:tcBorders>
              <w:top w:val="nil"/>
              <w:left w:val="single" w:sz="4" w:space="0" w:color="auto"/>
              <w:bottom w:val="nil"/>
              <w:right w:val="single" w:sz="4" w:space="0" w:color="auto"/>
            </w:tcBorders>
            <w:shd w:val="clear" w:color="auto" w:fill="auto"/>
          </w:tcPr>
          <w:p w14:paraId="5009C2B9" w14:textId="02579155" w:rsidR="000D09FC" w:rsidRPr="00A1115A" w:rsidRDefault="000D09FC" w:rsidP="00C05D9A">
            <w:pPr>
              <w:pStyle w:val="TAC"/>
              <w:rPr>
                <w:ins w:id="148" w:author="Ericsson" w:date="2021-01-15T00:48:00Z"/>
                <w:szCs w:val="18"/>
                <w:lang w:val="en-US"/>
              </w:rPr>
            </w:pPr>
          </w:p>
        </w:tc>
        <w:tc>
          <w:tcPr>
            <w:tcW w:w="671" w:type="dxa"/>
            <w:tcBorders>
              <w:left w:val="single" w:sz="4" w:space="0" w:color="auto"/>
              <w:bottom w:val="single" w:sz="4" w:space="0" w:color="auto"/>
              <w:right w:val="single" w:sz="4" w:space="0" w:color="auto"/>
            </w:tcBorders>
          </w:tcPr>
          <w:p w14:paraId="21800FD2" w14:textId="77777777" w:rsidR="000D09FC" w:rsidRPr="00A1115A" w:rsidRDefault="000D09FC" w:rsidP="00C05D9A">
            <w:pPr>
              <w:pStyle w:val="TAC"/>
              <w:rPr>
                <w:ins w:id="149" w:author="Ericsson" w:date="2021-01-15T00:48:00Z"/>
                <w:szCs w:val="18"/>
                <w:lang w:val="en-US"/>
              </w:rPr>
            </w:pPr>
            <w:ins w:id="150" w:author="Ericsson" w:date="2021-01-15T00:48:00Z">
              <w:r w:rsidRPr="00A1115A">
                <w:rPr>
                  <w:rFonts w:hint="eastAsia"/>
                  <w:szCs w:val="18"/>
                  <w:lang w:eastAsia="zh-CN"/>
                </w:rPr>
                <w:t>n</w:t>
              </w:r>
              <w:r w:rsidRPr="00A1115A">
                <w:rPr>
                  <w:szCs w:val="18"/>
                  <w:lang w:eastAsia="zh-CN"/>
                </w:rPr>
                <w:t>41</w:t>
              </w:r>
            </w:ins>
          </w:p>
        </w:tc>
        <w:tc>
          <w:tcPr>
            <w:tcW w:w="671" w:type="dxa"/>
            <w:tcBorders>
              <w:top w:val="single" w:sz="4" w:space="0" w:color="auto"/>
              <w:left w:val="single" w:sz="4" w:space="0" w:color="auto"/>
              <w:bottom w:val="single" w:sz="4" w:space="0" w:color="auto"/>
              <w:right w:val="single" w:sz="4" w:space="0" w:color="auto"/>
            </w:tcBorders>
          </w:tcPr>
          <w:p w14:paraId="48EBB23F" w14:textId="77777777" w:rsidR="000D09FC" w:rsidRPr="00A1115A" w:rsidRDefault="000D09FC" w:rsidP="00C05D9A">
            <w:pPr>
              <w:pStyle w:val="TAC"/>
              <w:rPr>
                <w:ins w:id="151" w:author="Ericsson" w:date="2021-01-15T00:48:00Z"/>
                <w:szCs w:val="18"/>
              </w:rPr>
            </w:pPr>
          </w:p>
        </w:tc>
        <w:tc>
          <w:tcPr>
            <w:tcW w:w="672" w:type="dxa"/>
            <w:tcBorders>
              <w:top w:val="single" w:sz="4" w:space="0" w:color="auto"/>
              <w:left w:val="single" w:sz="4" w:space="0" w:color="auto"/>
              <w:bottom w:val="single" w:sz="4" w:space="0" w:color="auto"/>
              <w:right w:val="single" w:sz="4" w:space="0" w:color="auto"/>
            </w:tcBorders>
          </w:tcPr>
          <w:p w14:paraId="1521F541" w14:textId="77777777" w:rsidR="000D09FC" w:rsidRPr="00A1115A" w:rsidRDefault="000D09FC" w:rsidP="00C05D9A">
            <w:pPr>
              <w:pStyle w:val="TAC"/>
              <w:rPr>
                <w:ins w:id="152" w:author="Ericsson" w:date="2021-01-15T00:48:00Z"/>
                <w:szCs w:val="18"/>
                <w:lang w:eastAsia="zh-CN"/>
              </w:rPr>
            </w:pPr>
            <w:ins w:id="153" w:author="Ericsson" w:date="2021-01-15T00:48:00Z">
              <w:r w:rsidRPr="00A1115A">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2CA7456" w14:textId="77777777" w:rsidR="000D09FC" w:rsidRPr="00A1115A" w:rsidRDefault="000D09FC" w:rsidP="00C05D9A">
            <w:pPr>
              <w:pStyle w:val="TAC"/>
              <w:rPr>
                <w:ins w:id="154" w:author="Ericsson" w:date="2021-01-15T00:48:00Z"/>
                <w:szCs w:val="18"/>
                <w:lang w:eastAsia="zh-CN"/>
              </w:rPr>
            </w:pPr>
            <w:ins w:id="155" w:author="Ericsson" w:date="2021-01-15T00:48:00Z">
              <w:r w:rsidRPr="00A1115A">
                <w:rPr>
                  <w:rFonts w:hint="eastAsia"/>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3BDDEA26" w14:textId="77777777" w:rsidR="000D09FC" w:rsidRPr="00A1115A" w:rsidRDefault="000D09FC" w:rsidP="00C05D9A">
            <w:pPr>
              <w:pStyle w:val="TAC"/>
              <w:rPr>
                <w:ins w:id="156" w:author="Ericsson" w:date="2021-01-15T00:48:00Z"/>
                <w:szCs w:val="18"/>
                <w:lang w:eastAsia="zh-CN"/>
              </w:rPr>
            </w:pPr>
            <w:ins w:id="157" w:author="Ericsson" w:date="2021-01-15T00:48:00Z">
              <w:r w:rsidRPr="00A1115A">
                <w:rPr>
                  <w:rFonts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4B6C84A7" w14:textId="77777777" w:rsidR="000D09FC" w:rsidRPr="00A1115A" w:rsidRDefault="000D09FC" w:rsidP="00C05D9A">
            <w:pPr>
              <w:pStyle w:val="TAC"/>
              <w:rPr>
                <w:ins w:id="158" w:author="Ericsson" w:date="2021-01-15T00:48:00Z"/>
                <w:szCs w:val="18"/>
              </w:rPr>
            </w:pPr>
          </w:p>
        </w:tc>
        <w:tc>
          <w:tcPr>
            <w:tcW w:w="672" w:type="dxa"/>
            <w:tcBorders>
              <w:top w:val="single" w:sz="4" w:space="0" w:color="auto"/>
              <w:left w:val="single" w:sz="4" w:space="0" w:color="auto"/>
              <w:bottom w:val="single" w:sz="4" w:space="0" w:color="auto"/>
              <w:right w:val="single" w:sz="4" w:space="0" w:color="auto"/>
            </w:tcBorders>
          </w:tcPr>
          <w:p w14:paraId="1D29D423" w14:textId="77777777" w:rsidR="000D09FC" w:rsidRPr="00A1115A" w:rsidRDefault="000D09FC" w:rsidP="00C05D9A">
            <w:pPr>
              <w:pStyle w:val="TAC"/>
              <w:rPr>
                <w:ins w:id="159" w:author="Ericsson" w:date="2021-01-15T00:48:00Z"/>
                <w:szCs w:val="18"/>
                <w:lang w:eastAsia="zh-CN"/>
              </w:rPr>
            </w:pPr>
            <w:ins w:id="160" w:author="Ericsson" w:date="2021-01-15T00:48:00Z">
              <w:r w:rsidRPr="00A1115A">
                <w:rPr>
                  <w:rFonts w:hint="eastAsia"/>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68BBF18B" w14:textId="77777777" w:rsidR="000D09FC" w:rsidRPr="00A1115A" w:rsidRDefault="000D09FC" w:rsidP="00C05D9A">
            <w:pPr>
              <w:pStyle w:val="TAC"/>
              <w:rPr>
                <w:ins w:id="161" w:author="Ericsson" w:date="2021-01-15T00:48:00Z"/>
                <w:szCs w:val="18"/>
                <w:lang w:eastAsia="zh-CN"/>
              </w:rPr>
            </w:pPr>
            <w:ins w:id="162" w:author="Ericsson" w:date="2021-01-15T00:48:00Z">
              <w:r w:rsidRPr="00A1115A">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0D2E4F7F" w14:textId="77777777" w:rsidR="000D09FC" w:rsidRPr="00A1115A" w:rsidRDefault="000D09FC" w:rsidP="00C05D9A">
            <w:pPr>
              <w:pStyle w:val="TAC"/>
              <w:rPr>
                <w:ins w:id="163" w:author="Ericsson" w:date="2021-01-15T00:48:00Z"/>
                <w:szCs w:val="18"/>
                <w:lang w:eastAsia="zh-CN"/>
              </w:rPr>
            </w:pPr>
            <w:ins w:id="164" w:author="Ericsson" w:date="2021-01-15T00:48:00Z">
              <w:r w:rsidRPr="00A1115A">
                <w:rPr>
                  <w:rFonts w:hint="eastAsia"/>
                  <w:szCs w:val="18"/>
                  <w:lang w:eastAsia="zh-CN"/>
                </w:rPr>
                <w:t>50</w:t>
              </w:r>
            </w:ins>
          </w:p>
        </w:tc>
        <w:tc>
          <w:tcPr>
            <w:tcW w:w="672" w:type="dxa"/>
            <w:tcBorders>
              <w:top w:val="single" w:sz="4" w:space="0" w:color="auto"/>
              <w:left w:val="single" w:sz="4" w:space="0" w:color="auto"/>
              <w:bottom w:val="single" w:sz="4" w:space="0" w:color="auto"/>
              <w:right w:val="single" w:sz="4" w:space="0" w:color="auto"/>
            </w:tcBorders>
          </w:tcPr>
          <w:p w14:paraId="44AC6120" w14:textId="77777777" w:rsidR="000D09FC" w:rsidRPr="00A1115A" w:rsidRDefault="000D09FC" w:rsidP="00C05D9A">
            <w:pPr>
              <w:pStyle w:val="TAC"/>
              <w:rPr>
                <w:ins w:id="165" w:author="Ericsson" w:date="2021-01-15T00:48:00Z"/>
                <w:szCs w:val="18"/>
                <w:lang w:eastAsia="zh-CN"/>
              </w:rPr>
            </w:pPr>
            <w:ins w:id="166" w:author="Ericsson" w:date="2021-01-15T00:48:00Z">
              <w:r w:rsidRPr="00A1115A">
                <w:rPr>
                  <w:rFonts w:hint="eastAsia"/>
                  <w:szCs w:val="18"/>
                  <w:lang w:eastAsia="zh-CN"/>
                </w:rPr>
                <w:t>60</w:t>
              </w:r>
            </w:ins>
          </w:p>
        </w:tc>
        <w:tc>
          <w:tcPr>
            <w:tcW w:w="672" w:type="dxa"/>
            <w:tcBorders>
              <w:top w:val="single" w:sz="4" w:space="0" w:color="auto"/>
              <w:left w:val="single" w:sz="4" w:space="0" w:color="auto"/>
              <w:bottom w:val="single" w:sz="4" w:space="0" w:color="auto"/>
              <w:right w:val="single" w:sz="4" w:space="0" w:color="auto"/>
            </w:tcBorders>
          </w:tcPr>
          <w:p w14:paraId="2416E5FD" w14:textId="77777777" w:rsidR="000D09FC" w:rsidRPr="00A1115A" w:rsidRDefault="000D09FC" w:rsidP="00C05D9A">
            <w:pPr>
              <w:pStyle w:val="TAC"/>
              <w:rPr>
                <w:ins w:id="167" w:author="Ericsson" w:date="2021-01-15T00:48:00Z"/>
                <w:szCs w:val="18"/>
              </w:rPr>
            </w:pPr>
          </w:p>
        </w:tc>
        <w:tc>
          <w:tcPr>
            <w:tcW w:w="672" w:type="dxa"/>
            <w:tcBorders>
              <w:top w:val="single" w:sz="4" w:space="0" w:color="auto"/>
              <w:left w:val="single" w:sz="4" w:space="0" w:color="auto"/>
              <w:bottom w:val="single" w:sz="4" w:space="0" w:color="auto"/>
              <w:right w:val="single" w:sz="4" w:space="0" w:color="auto"/>
            </w:tcBorders>
          </w:tcPr>
          <w:p w14:paraId="1D81DAD4" w14:textId="77777777" w:rsidR="000D09FC" w:rsidRPr="00A1115A" w:rsidRDefault="000D09FC" w:rsidP="00C05D9A">
            <w:pPr>
              <w:pStyle w:val="TAC"/>
              <w:rPr>
                <w:ins w:id="168" w:author="Ericsson" w:date="2021-01-15T00:48:00Z"/>
                <w:szCs w:val="18"/>
                <w:lang w:eastAsia="zh-CN"/>
              </w:rPr>
            </w:pPr>
            <w:ins w:id="169" w:author="Ericsson" w:date="2021-01-15T00:48:00Z">
              <w:r w:rsidRPr="00A1115A">
                <w:rPr>
                  <w:rFonts w:hint="eastAsia"/>
                  <w:szCs w:val="18"/>
                  <w:lang w:eastAsia="zh-CN"/>
                </w:rPr>
                <w:t>80</w:t>
              </w:r>
            </w:ins>
          </w:p>
        </w:tc>
        <w:tc>
          <w:tcPr>
            <w:tcW w:w="672" w:type="dxa"/>
            <w:tcBorders>
              <w:top w:val="single" w:sz="4" w:space="0" w:color="auto"/>
              <w:left w:val="single" w:sz="4" w:space="0" w:color="auto"/>
              <w:bottom w:val="single" w:sz="4" w:space="0" w:color="auto"/>
              <w:right w:val="single" w:sz="4" w:space="0" w:color="auto"/>
            </w:tcBorders>
          </w:tcPr>
          <w:p w14:paraId="19B4A82C" w14:textId="77777777" w:rsidR="000D09FC" w:rsidRPr="00A1115A" w:rsidRDefault="000D09FC" w:rsidP="00C05D9A">
            <w:pPr>
              <w:pStyle w:val="TAC"/>
              <w:rPr>
                <w:ins w:id="170" w:author="Ericsson" w:date="2021-01-15T00:48:00Z"/>
                <w:szCs w:val="18"/>
                <w:lang w:eastAsia="zh-CN"/>
              </w:rPr>
            </w:pPr>
            <w:ins w:id="171" w:author="Ericsson" w:date="2021-01-15T00:48:00Z">
              <w:r w:rsidRPr="00A1115A">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42A45974" w14:textId="77777777" w:rsidR="000D09FC" w:rsidRPr="00A1115A" w:rsidRDefault="000D09FC" w:rsidP="00C05D9A">
            <w:pPr>
              <w:pStyle w:val="TAC"/>
              <w:rPr>
                <w:ins w:id="172" w:author="Ericsson" w:date="2021-01-15T00:48:00Z"/>
                <w:szCs w:val="18"/>
                <w:lang w:eastAsia="zh-CN"/>
              </w:rPr>
            </w:pPr>
            <w:ins w:id="173" w:author="Ericsson" w:date="2021-01-15T00:48:00Z">
              <w:r w:rsidRPr="00A1115A">
                <w:rPr>
                  <w:rFonts w:hint="eastAsia"/>
                  <w:szCs w:val="18"/>
                  <w:lang w:eastAsia="zh-CN"/>
                </w:rPr>
                <w:t>100</w:t>
              </w:r>
            </w:ins>
          </w:p>
        </w:tc>
        <w:tc>
          <w:tcPr>
            <w:tcW w:w="1487" w:type="dxa"/>
            <w:tcBorders>
              <w:left w:val="single" w:sz="4" w:space="0" w:color="auto"/>
              <w:bottom w:val="nil"/>
              <w:right w:val="single" w:sz="4" w:space="0" w:color="auto"/>
            </w:tcBorders>
            <w:shd w:val="clear" w:color="auto" w:fill="auto"/>
          </w:tcPr>
          <w:p w14:paraId="36089D32" w14:textId="77777777" w:rsidR="000D09FC" w:rsidRPr="00A1115A" w:rsidRDefault="000D09FC" w:rsidP="00C05D9A">
            <w:pPr>
              <w:pStyle w:val="TAC"/>
              <w:rPr>
                <w:ins w:id="174" w:author="Ericsson" w:date="2021-01-15T00:48:00Z"/>
                <w:szCs w:val="18"/>
                <w:lang w:eastAsia="zh-CN"/>
              </w:rPr>
            </w:pPr>
            <w:ins w:id="175" w:author="Ericsson" w:date="2021-01-15T00:48:00Z">
              <w:r w:rsidRPr="00A1115A">
                <w:rPr>
                  <w:rFonts w:hint="eastAsia"/>
                  <w:szCs w:val="18"/>
                  <w:lang w:eastAsia="zh-CN"/>
                </w:rPr>
                <w:t>1</w:t>
              </w:r>
            </w:ins>
          </w:p>
        </w:tc>
      </w:tr>
      <w:tr w:rsidR="000D09FC" w:rsidRPr="00A1115A" w14:paraId="5AA7E788" w14:textId="77777777" w:rsidTr="000D09FC">
        <w:trPr>
          <w:trHeight w:val="187"/>
          <w:ins w:id="176" w:author="Ericsson" w:date="2021-01-15T00:48:00Z"/>
        </w:trPr>
        <w:tc>
          <w:tcPr>
            <w:tcW w:w="1644" w:type="dxa"/>
            <w:tcBorders>
              <w:top w:val="nil"/>
              <w:left w:val="single" w:sz="4" w:space="0" w:color="auto"/>
              <w:bottom w:val="single" w:sz="4" w:space="0" w:color="auto"/>
              <w:right w:val="single" w:sz="4" w:space="0" w:color="auto"/>
            </w:tcBorders>
            <w:shd w:val="clear" w:color="auto" w:fill="auto"/>
          </w:tcPr>
          <w:p w14:paraId="5EB21D20" w14:textId="77777777" w:rsidR="000D09FC" w:rsidRPr="00A1115A" w:rsidRDefault="000D09FC" w:rsidP="00C05D9A">
            <w:pPr>
              <w:pStyle w:val="TAC"/>
              <w:rPr>
                <w:ins w:id="177" w:author="Ericsson" w:date="2021-01-15T00:48:00Z"/>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214398D" w14:textId="77777777" w:rsidR="000D09FC" w:rsidRPr="00A1115A" w:rsidRDefault="000D09FC" w:rsidP="00C05D9A">
            <w:pPr>
              <w:pStyle w:val="TAC"/>
              <w:rPr>
                <w:ins w:id="178" w:author="Ericsson" w:date="2021-01-15T00:48:00Z"/>
                <w:szCs w:val="18"/>
                <w:lang w:val="en-US"/>
              </w:rPr>
            </w:pPr>
          </w:p>
        </w:tc>
        <w:tc>
          <w:tcPr>
            <w:tcW w:w="671" w:type="dxa"/>
            <w:tcBorders>
              <w:left w:val="single" w:sz="4" w:space="0" w:color="auto"/>
              <w:bottom w:val="single" w:sz="4" w:space="0" w:color="auto"/>
              <w:right w:val="single" w:sz="4" w:space="0" w:color="auto"/>
            </w:tcBorders>
          </w:tcPr>
          <w:p w14:paraId="0CF0C9C4" w14:textId="77777777" w:rsidR="000D09FC" w:rsidRPr="00A1115A" w:rsidRDefault="000D09FC" w:rsidP="00C05D9A">
            <w:pPr>
              <w:pStyle w:val="TAC"/>
              <w:rPr>
                <w:ins w:id="179" w:author="Ericsson" w:date="2021-01-15T00:48:00Z"/>
                <w:szCs w:val="18"/>
                <w:lang w:val="en-US"/>
              </w:rPr>
            </w:pPr>
            <w:ins w:id="180" w:author="Ericsson" w:date="2021-01-15T00:48:00Z">
              <w:r w:rsidRPr="00A1115A">
                <w:rPr>
                  <w:rFonts w:hint="eastAsia"/>
                  <w:szCs w:val="18"/>
                  <w:lang w:eastAsia="zh-CN"/>
                </w:rPr>
                <w:t>n</w:t>
              </w:r>
              <w:r w:rsidRPr="00A1115A">
                <w:rPr>
                  <w:szCs w:val="18"/>
                  <w:lang w:eastAsia="zh-CN"/>
                </w:rPr>
                <w:t>78</w:t>
              </w:r>
            </w:ins>
          </w:p>
        </w:tc>
        <w:tc>
          <w:tcPr>
            <w:tcW w:w="671" w:type="dxa"/>
            <w:tcBorders>
              <w:top w:val="single" w:sz="4" w:space="0" w:color="auto"/>
              <w:left w:val="single" w:sz="4" w:space="0" w:color="auto"/>
              <w:bottom w:val="single" w:sz="4" w:space="0" w:color="auto"/>
              <w:right w:val="single" w:sz="4" w:space="0" w:color="auto"/>
            </w:tcBorders>
          </w:tcPr>
          <w:p w14:paraId="0C791B47" w14:textId="77777777" w:rsidR="000D09FC" w:rsidRPr="00A1115A" w:rsidRDefault="000D09FC" w:rsidP="00C05D9A">
            <w:pPr>
              <w:pStyle w:val="TAC"/>
              <w:rPr>
                <w:ins w:id="181" w:author="Ericsson" w:date="2021-01-15T00:48:00Z"/>
                <w:szCs w:val="18"/>
              </w:rPr>
            </w:pPr>
          </w:p>
        </w:tc>
        <w:tc>
          <w:tcPr>
            <w:tcW w:w="672" w:type="dxa"/>
            <w:tcBorders>
              <w:top w:val="single" w:sz="4" w:space="0" w:color="auto"/>
              <w:left w:val="single" w:sz="4" w:space="0" w:color="auto"/>
              <w:bottom w:val="single" w:sz="4" w:space="0" w:color="auto"/>
              <w:right w:val="single" w:sz="4" w:space="0" w:color="auto"/>
            </w:tcBorders>
          </w:tcPr>
          <w:p w14:paraId="1D1839AD" w14:textId="77777777" w:rsidR="000D09FC" w:rsidRPr="00A1115A" w:rsidRDefault="000D09FC" w:rsidP="00C05D9A">
            <w:pPr>
              <w:pStyle w:val="TAC"/>
              <w:rPr>
                <w:ins w:id="182" w:author="Ericsson" w:date="2021-01-15T00:48:00Z"/>
                <w:szCs w:val="18"/>
                <w:lang w:eastAsia="zh-CN"/>
              </w:rPr>
            </w:pPr>
            <w:ins w:id="183" w:author="Ericsson" w:date="2021-01-15T00:48:00Z">
              <w:r w:rsidRPr="00A1115A">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569753E" w14:textId="77777777" w:rsidR="000D09FC" w:rsidRPr="00A1115A" w:rsidRDefault="000D09FC" w:rsidP="00C05D9A">
            <w:pPr>
              <w:pStyle w:val="TAC"/>
              <w:rPr>
                <w:ins w:id="184" w:author="Ericsson" w:date="2021-01-15T00:48:00Z"/>
                <w:szCs w:val="18"/>
                <w:lang w:eastAsia="zh-CN"/>
              </w:rPr>
            </w:pPr>
            <w:ins w:id="185" w:author="Ericsson" w:date="2021-01-15T00:48:00Z">
              <w:r w:rsidRPr="00A1115A">
                <w:rPr>
                  <w:rFonts w:hint="eastAsia"/>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79C3ABBA" w14:textId="77777777" w:rsidR="000D09FC" w:rsidRPr="00A1115A" w:rsidRDefault="000D09FC" w:rsidP="00C05D9A">
            <w:pPr>
              <w:pStyle w:val="TAC"/>
              <w:rPr>
                <w:ins w:id="186" w:author="Ericsson" w:date="2021-01-15T00:48:00Z"/>
                <w:szCs w:val="18"/>
                <w:lang w:eastAsia="zh-CN"/>
              </w:rPr>
            </w:pPr>
            <w:ins w:id="187" w:author="Ericsson" w:date="2021-01-15T00:48:00Z">
              <w:r w:rsidRPr="00A1115A">
                <w:rPr>
                  <w:rFonts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62A00776" w14:textId="77777777" w:rsidR="000D09FC" w:rsidRPr="00A1115A" w:rsidRDefault="000D09FC" w:rsidP="00C05D9A">
            <w:pPr>
              <w:pStyle w:val="TAC"/>
              <w:rPr>
                <w:ins w:id="188" w:author="Ericsson" w:date="2021-01-15T00:48:00Z"/>
                <w:szCs w:val="18"/>
                <w:lang w:eastAsia="zh-CN"/>
              </w:rPr>
            </w:pPr>
            <w:ins w:id="189" w:author="Ericsson" w:date="2021-01-15T00:48:00Z">
              <w:r w:rsidRPr="00A1115A">
                <w:rPr>
                  <w:rFonts w:hint="eastAsia"/>
                  <w:szCs w:val="18"/>
                  <w:lang w:eastAsia="zh-CN"/>
                </w:rPr>
                <w:t>25</w:t>
              </w:r>
            </w:ins>
          </w:p>
        </w:tc>
        <w:tc>
          <w:tcPr>
            <w:tcW w:w="672" w:type="dxa"/>
            <w:tcBorders>
              <w:top w:val="single" w:sz="4" w:space="0" w:color="auto"/>
              <w:left w:val="single" w:sz="4" w:space="0" w:color="auto"/>
              <w:bottom w:val="single" w:sz="4" w:space="0" w:color="auto"/>
              <w:right w:val="single" w:sz="4" w:space="0" w:color="auto"/>
            </w:tcBorders>
          </w:tcPr>
          <w:p w14:paraId="304B34AD" w14:textId="77777777" w:rsidR="000D09FC" w:rsidRPr="00A1115A" w:rsidRDefault="000D09FC" w:rsidP="00C05D9A">
            <w:pPr>
              <w:pStyle w:val="TAC"/>
              <w:rPr>
                <w:ins w:id="190" w:author="Ericsson" w:date="2021-01-15T00:48:00Z"/>
                <w:szCs w:val="18"/>
                <w:lang w:eastAsia="zh-CN"/>
              </w:rPr>
            </w:pPr>
            <w:ins w:id="191" w:author="Ericsson" w:date="2021-01-15T00:48:00Z">
              <w:r w:rsidRPr="00A1115A">
                <w:rPr>
                  <w:rFonts w:hint="eastAsia"/>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50309F86" w14:textId="77777777" w:rsidR="000D09FC" w:rsidRPr="00A1115A" w:rsidRDefault="000D09FC" w:rsidP="00C05D9A">
            <w:pPr>
              <w:pStyle w:val="TAC"/>
              <w:rPr>
                <w:ins w:id="192" w:author="Ericsson" w:date="2021-01-15T00:48:00Z"/>
                <w:szCs w:val="18"/>
                <w:lang w:eastAsia="zh-CN"/>
              </w:rPr>
            </w:pPr>
            <w:ins w:id="193" w:author="Ericsson" w:date="2021-01-15T00:48:00Z">
              <w:r w:rsidRPr="00A1115A">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7464A6E0" w14:textId="77777777" w:rsidR="000D09FC" w:rsidRPr="00A1115A" w:rsidRDefault="000D09FC" w:rsidP="00C05D9A">
            <w:pPr>
              <w:pStyle w:val="TAC"/>
              <w:rPr>
                <w:ins w:id="194" w:author="Ericsson" w:date="2021-01-15T00:48:00Z"/>
                <w:szCs w:val="18"/>
                <w:lang w:eastAsia="zh-CN"/>
              </w:rPr>
            </w:pPr>
            <w:ins w:id="195" w:author="Ericsson" w:date="2021-01-15T00:48:00Z">
              <w:r w:rsidRPr="00A1115A">
                <w:rPr>
                  <w:rFonts w:hint="eastAsia"/>
                  <w:szCs w:val="18"/>
                  <w:lang w:eastAsia="zh-CN"/>
                </w:rPr>
                <w:t>50</w:t>
              </w:r>
            </w:ins>
          </w:p>
        </w:tc>
        <w:tc>
          <w:tcPr>
            <w:tcW w:w="672" w:type="dxa"/>
            <w:tcBorders>
              <w:top w:val="single" w:sz="4" w:space="0" w:color="auto"/>
              <w:left w:val="single" w:sz="4" w:space="0" w:color="auto"/>
              <w:bottom w:val="single" w:sz="4" w:space="0" w:color="auto"/>
              <w:right w:val="single" w:sz="4" w:space="0" w:color="auto"/>
            </w:tcBorders>
          </w:tcPr>
          <w:p w14:paraId="5462DF5A" w14:textId="77777777" w:rsidR="000D09FC" w:rsidRPr="00A1115A" w:rsidRDefault="000D09FC" w:rsidP="00C05D9A">
            <w:pPr>
              <w:pStyle w:val="TAC"/>
              <w:rPr>
                <w:ins w:id="196" w:author="Ericsson" w:date="2021-01-15T00:48:00Z"/>
                <w:szCs w:val="18"/>
                <w:lang w:eastAsia="zh-CN"/>
              </w:rPr>
            </w:pPr>
            <w:ins w:id="197" w:author="Ericsson" w:date="2021-01-15T00:48:00Z">
              <w:r w:rsidRPr="00A1115A">
                <w:rPr>
                  <w:rFonts w:hint="eastAsia"/>
                  <w:szCs w:val="18"/>
                  <w:lang w:eastAsia="zh-CN"/>
                </w:rPr>
                <w:t>60</w:t>
              </w:r>
            </w:ins>
          </w:p>
        </w:tc>
        <w:tc>
          <w:tcPr>
            <w:tcW w:w="672" w:type="dxa"/>
            <w:tcBorders>
              <w:top w:val="single" w:sz="4" w:space="0" w:color="auto"/>
              <w:left w:val="single" w:sz="4" w:space="0" w:color="auto"/>
              <w:bottom w:val="single" w:sz="4" w:space="0" w:color="auto"/>
              <w:right w:val="single" w:sz="4" w:space="0" w:color="auto"/>
            </w:tcBorders>
          </w:tcPr>
          <w:p w14:paraId="701F62D3" w14:textId="77777777" w:rsidR="000D09FC" w:rsidRPr="00A1115A" w:rsidRDefault="000D09FC" w:rsidP="00C05D9A">
            <w:pPr>
              <w:pStyle w:val="TAC"/>
              <w:rPr>
                <w:ins w:id="198" w:author="Ericsson" w:date="2021-01-15T00:48:00Z"/>
                <w:szCs w:val="18"/>
                <w:lang w:eastAsia="zh-CN"/>
              </w:rPr>
            </w:pPr>
            <w:ins w:id="199" w:author="Ericsson" w:date="2021-01-15T00:48:00Z">
              <w:r w:rsidRPr="00A1115A">
                <w:rPr>
                  <w:rFonts w:hint="eastAsia"/>
                  <w:szCs w:val="18"/>
                  <w:lang w:eastAsia="zh-CN"/>
                </w:rPr>
                <w:t>70</w:t>
              </w:r>
            </w:ins>
          </w:p>
        </w:tc>
        <w:tc>
          <w:tcPr>
            <w:tcW w:w="672" w:type="dxa"/>
            <w:tcBorders>
              <w:top w:val="single" w:sz="4" w:space="0" w:color="auto"/>
              <w:left w:val="single" w:sz="4" w:space="0" w:color="auto"/>
              <w:bottom w:val="single" w:sz="4" w:space="0" w:color="auto"/>
              <w:right w:val="single" w:sz="4" w:space="0" w:color="auto"/>
            </w:tcBorders>
          </w:tcPr>
          <w:p w14:paraId="7F1F1E67" w14:textId="77777777" w:rsidR="000D09FC" w:rsidRPr="00A1115A" w:rsidRDefault="000D09FC" w:rsidP="00C05D9A">
            <w:pPr>
              <w:pStyle w:val="TAC"/>
              <w:rPr>
                <w:ins w:id="200" w:author="Ericsson" w:date="2021-01-15T00:48:00Z"/>
                <w:szCs w:val="18"/>
                <w:lang w:eastAsia="zh-CN"/>
              </w:rPr>
            </w:pPr>
            <w:ins w:id="201" w:author="Ericsson" w:date="2021-01-15T00:48:00Z">
              <w:r w:rsidRPr="00A1115A">
                <w:rPr>
                  <w:rFonts w:hint="eastAsia"/>
                  <w:szCs w:val="18"/>
                  <w:lang w:eastAsia="zh-CN"/>
                </w:rPr>
                <w:t>80</w:t>
              </w:r>
            </w:ins>
          </w:p>
        </w:tc>
        <w:tc>
          <w:tcPr>
            <w:tcW w:w="672" w:type="dxa"/>
            <w:tcBorders>
              <w:top w:val="single" w:sz="4" w:space="0" w:color="auto"/>
              <w:left w:val="single" w:sz="4" w:space="0" w:color="auto"/>
              <w:bottom w:val="single" w:sz="4" w:space="0" w:color="auto"/>
              <w:right w:val="single" w:sz="4" w:space="0" w:color="auto"/>
            </w:tcBorders>
          </w:tcPr>
          <w:p w14:paraId="67DE4908" w14:textId="77777777" w:rsidR="000D09FC" w:rsidRPr="00A1115A" w:rsidRDefault="000D09FC" w:rsidP="00C05D9A">
            <w:pPr>
              <w:pStyle w:val="TAC"/>
              <w:rPr>
                <w:ins w:id="202" w:author="Ericsson" w:date="2021-01-15T00:48:00Z"/>
                <w:szCs w:val="18"/>
                <w:lang w:eastAsia="zh-CN"/>
              </w:rPr>
            </w:pPr>
            <w:ins w:id="203" w:author="Ericsson" w:date="2021-01-15T00:48:00Z">
              <w:r w:rsidRPr="00A1115A">
                <w:rPr>
                  <w:rFonts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55A49C3C" w14:textId="77777777" w:rsidR="000D09FC" w:rsidRPr="00A1115A" w:rsidRDefault="000D09FC" w:rsidP="00C05D9A">
            <w:pPr>
              <w:pStyle w:val="TAC"/>
              <w:rPr>
                <w:ins w:id="204" w:author="Ericsson" w:date="2021-01-15T00:48:00Z"/>
                <w:szCs w:val="18"/>
                <w:lang w:eastAsia="zh-CN"/>
              </w:rPr>
            </w:pPr>
            <w:ins w:id="205" w:author="Ericsson" w:date="2021-01-15T00:48:00Z">
              <w:r w:rsidRPr="00A1115A">
                <w:rPr>
                  <w:rFonts w:hint="eastAsia"/>
                  <w:szCs w:val="18"/>
                  <w:lang w:eastAsia="zh-CN"/>
                </w:rPr>
                <w:t>100</w:t>
              </w:r>
            </w:ins>
          </w:p>
        </w:tc>
        <w:tc>
          <w:tcPr>
            <w:tcW w:w="1487" w:type="dxa"/>
            <w:tcBorders>
              <w:top w:val="nil"/>
              <w:left w:val="single" w:sz="4" w:space="0" w:color="auto"/>
              <w:bottom w:val="single" w:sz="4" w:space="0" w:color="auto"/>
              <w:right w:val="single" w:sz="4" w:space="0" w:color="auto"/>
            </w:tcBorders>
            <w:shd w:val="clear" w:color="auto" w:fill="auto"/>
          </w:tcPr>
          <w:p w14:paraId="270A8BF4" w14:textId="77777777" w:rsidR="000D09FC" w:rsidRPr="00A1115A" w:rsidRDefault="000D09FC" w:rsidP="00C05D9A">
            <w:pPr>
              <w:pStyle w:val="TAC"/>
              <w:rPr>
                <w:ins w:id="206" w:author="Ericsson" w:date="2021-01-15T00:48:00Z"/>
                <w:rFonts w:eastAsia="Yu Mincho"/>
                <w:szCs w:val="18"/>
              </w:rPr>
            </w:pPr>
          </w:p>
        </w:tc>
      </w:tr>
      <w:tr w:rsidR="006B6930" w:rsidRPr="00A1115A" w14:paraId="75766B93" w14:textId="77777777" w:rsidTr="00C05D9A">
        <w:trPr>
          <w:trHeight w:val="187"/>
        </w:trPr>
        <w:tc>
          <w:tcPr>
            <w:tcW w:w="1644" w:type="dxa"/>
            <w:tcBorders>
              <w:top w:val="single" w:sz="4" w:space="0" w:color="auto"/>
              <w:left w:val="single" w:sz="4" w:space="0" w:color="auto"/>
              <w:bottom w:val="nil"/>
              <w:right w:val="single" w:sz="4" w:space="0" w:color="auto"/>
            </w:tcBorders>
            <w:shd w:val="clear" w:color="auto" w:fill="auto"/>
          </w:tcPr>
          <w:p w14:paraId="278BD1DA" w14:textId="77777777" w:rsidR="006B6930" w:rsidRPr="00A1115A" w:rsidRDefault="006B6930" w:rsidP="006B6930">
            <w:pPr>
              <w:pStyle w:val="TAC"/>
              <w:rPr>
                <w:szCs w:val="18"/>
                <w:lang w:eastAsia="zh-CN"/>
              </w:rPr>
            </w:pPr>
            <w:r w:rsidRPr="00A1115A">
              <w:rPr>
                <w:rFonts w:eastAsia="SimSun"/>
                <w:lang w:eastAsia="zh-CN"/>
              </w:rPr>
              <w:t>CA</w:t>
            </w:r>
            <w:r w:rsidRPr="00A1115A">
              <w:rPr>
                <w:rFonts w:eastAsia="SimSun"/>
              </w:rPr>
              <w:t>_</w:t>
            </w:r>
            <w:r w:rsidRPr="00A1115A">
              <w:rPr>
                <w:rFonts w:eastAsia="SimSun"/>
                <w:lang w:val="en-US" w:eastAsia="zh-CN"/>
              </w:rPr>
              <w:t>n</w:t>
            </w:r>
            <w:r w:rsidRPr="00A1115A">
              <w:rPr>
                <w:rFonts w:eastAsia="SimSun" w:hint="eastAsia"/>
                <w:lang w:val="en-US" w:eastAsia="zh-CN"/>
              </w:rPr>
              <w:t>41</w:t>
            </w:r>
            <w:r w:rsidRPr="00A1115A">
              <w:rPr>
                <w:rFonts w:eastAsia="SimSun"/>
                <w:lang w:val="sv-SE" w:eastAsia="ja-JP"/>
              </w:rPr>
              <w:t>A-</w:t>
            </w:r>
            <w:r w:rsidRPr="00A1115A">
              <w:rPr>
                <w:rFonts w:eastAsia="SimSun"/>
                <w:lang w:val="en-US" w:eastAsia="zh-CN"/>
              </w:rPr>
              <w:t>n78</w:t>
            </w:r>
            <w:r w:rsidRPr="00A1115A">
              <w:rPr>
                <w:rFonts w:eastAsia="SimSun" w:hint="eastAsia"/>
                <w:lang w:val="en-US" w:eastAsia="zh-CN"/>
              </w:rPr>
              <w:t>(2</w:t>
            </w:r>
            <w:r w:rsidRPr="00A1115A">
              <w:rPr>
                <w:rFonts w:eastAsia="SimSun"/>
                <w:lang w:val="sv-SE" w:eastAsia="ja-JP"/>
              </w:rPr>
              <w:t>A</w:t>
            </w:r>
            <w:r w:rsidRPr="00A1115A">
              <w:rPr>
                <w:rFonts w:eastAsia="SimSun" w:hint="eastAsia"/>
                <w:lang w:val="sv-SE" w:eastAsia="zh-CN"/>
              </w:rPr>
              <w:t>)</w:t>
            </w:r>
          </w:p>
        </w:tc>
        <w:tc>
          <w:tcPr>
            <w:tcW w:w="1382" w:type="dxa"/>
            <w:tcBorders>
              <w:top w:val="single" w:sz="4" w:space="0" w:color="auto"/>
              <w:left w:val="single" w:sz="4" w:space="0" w:color="auto"/>
              <w:bottom w:val="nil"/>
              <w:right w:val="single" w:sz="4" w:space="0" w:color="auto"/>
            </w:tcBorders>
            <w:shd w:val="clear" w:color="auto" w:fill="auto"/>
          </w:tcPr>
          <w:p w14:paraId="39FE5B42" w14:textId="77777777" w:rsidR="006B6930" w:rsidRPr="00A1115A" w:rsidRDefault="006B6930" w:rsidP="006B6930">
            <w:pPr>
              <w:pStyle w:val="TAC"/>
              <w:rPr>
                <w:szCs w:val="18"/>
                <w:lang w:val="en-US"/>
              </w:rPr>
            </w:pPr>
            <w:r w:rsidRPr="00A1115A">
              <w:rPr>
                <w:rFonts w:eastAsia="SimSun"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DFFBC41" w14:textId="77777777" w:rsidR="006B6930" w:rsidRPr="00A1115A" w:rsidRDefault="006B6930" w:rsidP="006B6930">
            <w:pPr>
              <w:pStyle w:val="TAC"/>
              <w:rPr>
                <w:szCs w:val="18"/>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6E5FC2F"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0084036" w14:textId="77777777" w:rsidR="006B6930" w:rsidRPr="00A1115A" w:rsidRDefault="006B6930" w:rsidP="006B6930">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9426BF" w14:textId="77777777" w:rsidR="006B6930" w:rsidRPr="00A1115A" w:rsidRDefault="006B6930" w:rsidP="006B6930">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9F19AC" w14:textId="77777777" w:rsidR="006B6930" w:rsidRPr="00A1115A" w:rsidRDefault="006B6930" w:rsidP="006B6930">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7A89C5F"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83CDE3" w14:textId="77777777" w:rsidR="006B6930" w:rsidRPr="00A1115A" w:rsidRDefault="006B6930" w:rsidP="006B6930">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D7E7474" w14:textId="77777777" w:rsidR="006B6930" w:rsidRPr="00A1115A" w:rsidRDefault="006B6930" w:rsidP="006B6930">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464AB3" w14:textId="77777777" w:rsidR="006B6930" w:rsidRPr="00A1115A" w:rsidRDefault="006B6930" w:rsidP="006B6930">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EAC9696" w14:textId="77777777" w:rsidR="006B6930" w:rsidRPr="00A1115A" w:rsidRDefault="006B6930" w:rsidP="006B6930">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E19BF01"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C139EC" w14:textId="77777777" w:rsidR="006B6930" w:rsidRPr="00A1115A" w:rsidRDefault="006B6930" w:rsidP="006B6930">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BD7BAD2" w14:textId="77777777" w:rsidR="006B6930" w:rsidRPr="00A1115A" w:rsidRDefault="006B6930" w:rsidP="006B6930">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E26EAF2" w14:textId="77777777" w:rsidR="006B6930" w:rsidRPr="00A1115A" w:rsidRDefault="006B6930" w:rsidP="006B6930">
            <w:pPr>
              <w:pStyle w:val="TAC"/>
              <w:rPr>
                <w:szCs w:val="18"/>
                <w:lang w:eastAsia="zh-CN"/>
              </w:rPr>
            </w:pPr>
            <w:r w:rsidRPr="00A1115A">
              <w:rPr>
                <w:szCs w:val="18"/>
                <w:lang w:eastAsia="zh-CN"/>
              </w:rPr>
              <w:t>100</w:t>
            </w:r>
          </w:p>
        </w:tc>
        <w:tc>
          <w:tcPr>
            <w:tcW w:w="1487" w:type="dxa"/>
            <w:tcBorders>
              <w:top w:val="nil"/>
              <w:left w:val="single" w:sz="4" w:space="0" w:color="auto"/>
              <w:bottom w:val="nil"/>
              <w:right w:val="single" w:sz="4" w:space="0" w:color="auto"/>
            </w:tcBorders>
            <w:shd w:val="clear" w:color="auto" w:fill="auto"/>
          </w:tcPr>
          <w:p w14:paraId="46102C0B" w14:textId="77777777" w:rsidR="006B6930" w:rsidRPr="00A1115A" w:rsidRDefault="006B6930" w:rsidP="006B6930">
            <w:pPr>
              <w:pStyle w:val="TAC"/>
              <w:rPr>
                <w:rFonts w:eastAsia="Yu Mincho"/>
                <w:szCs w:val="18"/>
              </w:rPr>
            </w:pPr>
            <w:r w:rsidRPr="00A1115A">
              <w:rPr>
                <w:rFonts w:hint="eastAsia"/>
                <w:szCs w:val="18"/>
                <w:lang w:val="en-US" w:eastAsia="zh-CN"/>
              </w:rPr>
              <w:t>0</w:t>
            </w:r>
          </w:p>
        </w:tc>
      </w:tr>
      <w:tr w:rsidR="006B6930" w:rsidRPr="00A1115A" w14:paraId="793DD5F0"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5B09CE7A"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4303B3" w14:textId="77777777" w:rsidR="006B6930" w:rsidRPr="00A1115A" w:rsidRDefault="006B6930" w:rsidP="006B6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F1BAA6" w14:textId="77777777" w:rsidR="006B6930" w:rsidRPr="00A1115A" w:rsidRDefault="006B6930" w:rsidP="006B6930">
            <w:pPr>
              <w:pStyle w:val="TAC"/>
              <w:rPr>
                <w:szCs w:val="18"/>
                <w:lang w:val="en-US"/>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77925D39" w14:textId="77777777" w:rsidR="006B6930" w:rsidRPr="00A1115A" w:rsidRDefault="006B6930" w:rsidP="006B6930">
            <w:pPr>
              <w:pStyle w:val="TAC"/>
              <w:rPr>
                <w:szCs w:val="18"/>
                <w:lang w:eastAsia="zh-CN"/>
              </w:rPr>
            </w:pPr>
            <w:r w:rsidRPr="00A1115A">
              <w:rPr>
                <w:rFonts w:eastAsia="SimSun"/>
              </w:rPr>
              <w:t xml:space="preserve">See CA_n78(2A) Bandwidth Combination Set </w:t>
            </w:r>
            <w:r w:rsidRPr="00A1115A">
              <w:rPr>
                <w:rFonts w:eastAsia="SimSun" w:hint="eastAsia"/>
                <w:lang w:eastAsia="zh-CN"/>
              </w:rPr>
              <w:t>2</w:t>
            </w:r>
            <w:r w:rsidRPr="00A1115A">
              <w:rPr>
                <w:rFonts w:eastAsia="SimSun"/>
              </w:rPr>
              <w:t xml:space="preserve"> in Table 5.5A.2-1 in TS 38.101-1</w:t>
            </w:r>
          </w:p>
        </w:tc>
        <w:tc>
          <w:tcPr>
            <w:tcW w:w="1487" w:type="dxa"/>
            <w:tcBorders>
              <w:top w:val="nil"/>
              <w:left w:val="single" w:sz="4" w:space="0" w:color="auto"/>
              <w:bottom w:val="single" w:sz="4" w:space="0" w:color="auto"/>
              <w:right w:val="single" w:sz="4" w:space="0" w:color="auto"/>
            </w:tcBorders>
            <w:shd w:val="clear" w:color="auto" w:fill="auto"/>
          </w:tcPr>
          <w:p w14:paraId="450F5BB4" w14:textId="77777777" w:rsidR="006B6930" w:rsidRPr="00A1115A" w:rsidRDefault="006B6930" w:rsidP="006B6930">
            <w:pPr>
              <w:pStyle w:val="TAC"/>
              <w:rPr>
                <w:rFonts w:eastAsia="Yu Mincho"/>
                <w:szCs w:val="18"/>
              </w:rPr>
            </w:pPr>
          </w:p>
        </w:tc>
      </w:tr>
      <w:tr w:rsidR="006B6930" w:rsidRPr="00A1115A" w:rsidDel="000D09FC" w14:paraId="50056F79" w14:textId="2865F611" w:rsidTr="00A1115A">
        <w:trPr>
          <w:trHeight w:val="187"/>
          <w:del w:id="207" w:author="Ericsson" w:date="2021-01-15T00:48:00Z"/>
        </w:trPr>
        <w:tc>
          <w:tcPr>
            <w:tcW w:w="1644" w:type="dxa"/>
            <w:tcBorders>
              <w:left w:val="single" w:sz="4" w:space="0" w:color="auto"/>
              <w:bottom w:val="nil"/>
              <w:right w:val="single" w:sz="4" w:space="0" w:color="auto"/>
            </w:tcBorders>
            <w:shd w:val="clear" w:color="auto" w:fill="auto"/>
          </w:tcPr>
          <w:p w14:paraId="54455850" w14:textId="2AE59A8F" w:rsidR="006B6930" w:rsidRPr="00A1115A" w:rsidDel="000D09FC" w:rsidRDefault="006B6930" w:rsidP="006B6930">
            <w:pPr>
              <w:pStyle w:val="TAC"/>
              <w:rPr>
                <w:del w:id="208" w:author="Ericsson" w:date="2021-01-15T00:48:00Z"/>
                <w:szCs w:val="18"/>
                <w:lang w:eastAsia="zh-CN"/>
              </w:rPr>
            </w:pPr>
            <w:del w:id="209" w:author="Ericsson" w:date="2021-01-15T00:48:00Z">
              <w:r w:rsidRPr="00A1115A" w:rsidDel="000D09FC">
                <w:rPr>
                  <w:szCs w:val="18"/>
                  <w:lang w:eastAsia="zh-CN"/>
                </w:rPr>
                <w:delText>CA_n41A-n78A</w:delText>
              </w:r>
            </w:del>
          </w:p>
        </w:tc>
        <w:tc>
          <w:tcPr>
            <w:tcW w:w="1382" w:type="dxa"/>
            <w:tcBorders>
              <w:left w:val="single" w:sz="4" w:space="0" w:color="auto"/>
              <w:bottom w:val="nil"/>
              <w:right w:val="single" w:sz="4" w:space="0" w:color="auto"/>
            </w:tcBorders>
            <w:shd w:val="clear" w:color="auto" w:fill="auto"/>
          </w:tcPr>
          <w:p w14:paraId="0359E648" w14:textId="1F3B8471" w:rsidR="006B6930" w:rsidRPr="00A1115A" w:rsidDel="000D09FC" w:rsidRDefault="006B6930" w:rsidP="006B6930">
            <w:pPr>
              <w:pStyle w:val="TAC"/>
              <w:rPr>
                <w:del w:id="210" w:author="Ericsson" w:date="2021-01-15T00:48:00Z"/>
                <w:szCs w:val="18"/>
                <w:lang w:val="en-US"/>
              </w:rPr>
            </w:pPr>
            <w:del w:id="211" w:author="Ericsson" w:date="2021-01-15T00:48:00Z">
              <w:r w:rsidRPr="00A1115A" w:rsidDel="000D09FC">
                <w:rPr>
                  <w:szCs w:val="18"/>
                  <w:lang w:eastAsia="zh-CN"/>
                </w:rPr>
                <w:delText>CA_n41A-n78A</w:delText>
              </w:r>
            </w:del>
          </w:p>
        </w:tc>
        <w:tc>
          <w:tcPr>
            <w:tcW w:w="671" w:type="dxa"/>
            <w:tcBorders>
              <w:left w:val="single" w:sz="4" w:space="0" w:color="auto"/>
              <w:bottom w:val="single" w:sz="4" w:space="0" w:color="auto"/>
              <w:right w:val="single" w:sz="4" w:space="0" w:color="auto"/>
            </w:tcBorders>
          </w:tcPr>
          <w:p w14:paraId="2AE41D3E" w14:textId="162BF5BC" w:rsidR="006B6930" w:rsidRPr="00A1115A" w:rsidDel="000D09FC" w:rsidRDefault="006B6930" w:rsidP="006B6930">
            <w:pPr>
              <w:pStyle w:val="TAC"/>
              <w:rPr>
                <w:del w:id="212" w:author="Ericsson" w:date="2021-01-15T00:48:00Z"/>
                <w:szCs w:val="18"/>
                <w:lang w:val="en-US"/>
              </w:rPr>
            </w:pPr>
            <w:del w:id="213" w:author="Ericsson" w:date="2021-01-15T00:48:00Z">
              <w:r w:rsidRPr="00A1115A" w:rsidDel="000D09FC">
                <w:rPr>
                  <w:rFonts w:hint="eastAsia"/>
                  <w:szCs w:val="18"/>
                  <w:lang w:eastAsia="zh-CN"/>
                </w:rPr>
                <w:delText>n</w:delText>
              </w:r>
              <w:r w:rsidRPr="00A1115A" w:rsidDel="000D09FC">
                <w:rPr>
                  <w:szCs w:val="18"/>
                  <w:lang w:eastAsia="zh-CN"/>
                </w:rPr>
                <w:delText>41</w:delText>
              </w:r>
            </w:del>
          </w:p>
        </w:tc>
        <w:tc>
          <w:tcPr>
            <w:tcW w:w="671" w:type="dxa"/>
            <w:tcBorders>
              <w:top w:val="single" w:sz="4" w:space="0" w:color="auto"/>
              <w:left w:val="single" w:sz="4" w:space="0" w:color="auto"/>
              <w:bottom w:val="single" w:sz="4" w:space="0" w:color="auto"/>
              <w:right w:val="single" w:sz="4" w:space="0" w:color="auto"/>
            </w:tcBorders>
          </w:tcPr>
          <w:p w14:paraId="0C429923" w14:textId="2F7ED9CE" w:rsidR="006B6930" w:rsidRPr="00A1115A" w:rsidDel="000D09FC" w:rsidRDefault="006B6930" w:rsidP="006B6930">
            <w:pPr>
              <w:pStyle w:val="TAC"/>
              <w:rPr>
                <w:del w:id="214" w:author="Ericsson" w:date="2021-01-15T00:48:00Z"/>
                <w:szCs w:val="18"/>
              </w:rPr>
            </w:pPr>
          </w:p>
        </w:tc>
        <w:tc>
          <w:tcPr>
            <w:tcW w:w="672" w:type="dxa"/>
            <w:tcBorders>
              <w:top w:val="single" w:sz="4" w:space="0" w:color="auto"/>
              <w:left w:val="single" w:sz="4" w:space="0" w:color="auto"/>
              <w:bottom w:val="single" w:sz="4" w:space="0" w:color="auto"/>
              <w:right w:val="single" w:sz="4" w:space="0" w:color="auto"/>
            </w:tcBorders>
          </w:tcPr>
          <w:p w14:paraId="71F97D5F" w14:textId="4E8ABE81" w:rsidR="006B6930" w:rsidRPr="00A1115A" w:rsidDel="000D09FC" w:rsidRDefault="006B6930" w:rsidP="006B6930">
            <w:pPr>
              <w:pStyle w:val="TAC"/>
              <w:rPr>
                <w:del w:id="215" w:author="Ericsson" w:date="2021-01-15T00:48:00Z"/>
                <w:szCs w:val="18"/>
                <w:lang w:eastAsia="zh-CN"/>
              </w:rPr>
            </w:pPr>
            <w:del w:id="216" w:author="Ericsson" w:date="2021-01-15T00:48:00Z">
              <w:r w:rsidRPr="00A1115A" w:rsidDel="000D09FC">
                <w:rPr>
                  <w:rFonts w:hint="eastAsia"/>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0B4BA56B" w14:textId="16AB3D08" w:rsidR="006B6930" w:rsidRPr="00A1115A" w:rsidDel="000D09FC" w:rsidRDefault="006B6930" w:rsidP="006B6930">
            <w:pPr>
              <w:pStyle w:val="TAC"/>
              <w:rPr>
                <w:del w:id="217" w:author="Ericsson" w:date="2021-01-15T00:48:00Z"/>
                <w:szCs w:val="18"/>
                <w:lang w:eastAsia="zh-CN"/>
              </w:rPr>
            </w:pPr>
            <w:del w:id="218" w:author="Ericsson" w:date="2021-01-15T00:48:00Z">
              <w:r w:rsidRPr="00A1115A" w:rsidDel="000D09FC">
                <w:rPr>
                  <w:rFonts w:hint="eastAsia"/>
                  <w:szCs w:val="18"/>
                  <w:lang w:eastAsia="zh-CN"/>
                </w:rPr>
                <w:delText>15</w:delText>
              </w:r>
            </w:del>
          </w:p>
        </w:tc>
        <w:tc>
          <w:tcPr>
            <w:tcW w:w="672" w:type="dxa"/>
            <w:tcBorders>
              <w:top w:val="single" w:sz="4" w:space="0" w:color="auto"/>
              <w:left w:val="single" w:sz="4" w:space="0" w:color="auto"/>
              <w:bottom w:val="single" w:sz="4" w:space="0" w:color="auto"/>
              <w:right w:val="single" w:sz="4" w:space="0" w:color="auto"/>
            </w:tcBorders>
          </w:tcPr>
          <w:p w14:paraId="7015AFBE" w14:textId="3E2C0D38" w:rsidR="006B6930" w:rsidRPr="00A1115A" w:rsidDel="000D09FC" w:rsidRDefault="006B6930" w:rsidP="006B6930">
            <w:pPr>
              <w:pStyle w:val="TAC"/>
              <w:rPr>
                <w:del w:id="219" w:author="Ericsson" w:date="2021-01-15T00:48:00Z"/>
                <w:szCs w:val="18"/>
                <w:lang w:eastAsia="zh-CN"/>
              </w:rPr>
            </w:pPr>
            <w:del w:id="220" w:author="Ericsson" w:date="2021-01-15T00:48:00Z">
              <w:r w:rsidRPr="00A1115A" w:rsidDel="000D09FC">
                <w:rPr>
                  <w:rFonts w:hint="eastAsia"/>
                  <w:szCs w:val="18"/>
                  <w:lang w:eastAsia="zh-CN"/>
                </w:rPr>
                <w:delText>20</w:delText>
              </w:r>
            </w:del>
          </w:p>
        </w:tc>
        <w:tc>
          <w:tcPr>
            <w:tcW w:w="672" w:type="dxa"/>
            <w:tcBorders>
              <w:top w:val="single" w:sz="4" w:space="0" w:color="auto"/>
              <w:left w:val="single" w:sz="4" w:space="0" w:color="auto"/>
              <w:bottom w:val="single" w:sz="4" w:space="0" w:color="auto"/>
              <w:right w:val="single" w:sz="4" w:space="0" w:color="auto"/>
            </w:tcBorders>
          </w:tcPr>
          <w:p w14:paraId="0B03FCDE" w14:textId="3B03E5CD" w:rsidR="006B6930" w:rsidRPr="00A1115A" w:rsidDel="000D09FC" w:rsidRDefault="006B6930" w:rsidP="006B6930">
            <w:pPr>
              <w:pStyle w:val="TAC"/>
              <w:rPr>
                <w:del w:id="221" w:author="Ericsson" w:date="2021-01-15T00:48:00Z"/>
                <w:szCs w:val="18"/>
              </w:rPr>
            </w:pPr>
          </w:p>
        </w:tc>
        <w:tc>
          <w:tcPr>
            <w:tcW w:w="672" w:type="dxa"/>
            <w:tcBorders>
              <w:top w:val="single" w:sz="4" w:space="0" w:color="auto"/>
              <w:left w:val="single" w:sz="4" w:space="0" w:color="auto"/>
              <w:bottom w:val="single" w:sz="4" w:space="0" w:color="auto"/>
              <w:right w:val="single" w:sz="4" w:space="0" w:color="auto"/>
            </w:tcBorders>
          </w:tcPr>
          <w:p w14:paraId="33089968" w14:textId="00B05D26" w:rsidR="006B6930" w:rsidRPr="00A1115A" w:rsidDel="000D09FC" w:rsidRDefault="006B6930" w:rsidP="006B6930">
            <w:pPr>
              <w:pStyle w:val="TAC"/>
              <w:rPr>
                <w:del w:id="222" w:author="Ericsson" w:date="2021-01-15T00:48:00Z"/>
                <w:szCs w:val="18"/>
                <w:lang w:eastAsia="zh-CN"/>
              </w:rPr>
            </w:pPr>
            <w:del w:id="223" w:author="Ericsson" w:date="2021-01-15T00:48:00Z">
              <w:r w:rsidRPr="00A1115A" w:rsidDel="000D09FC">
                <w:rPr>
                  <w:rFonts w:hint="eastAsia"/>
                  <w:szCs w:val="18"/>
                  <w:lang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6BF1EC91" w14:textId="4AA1D776" w:rsidR="006B6930" w:rsidRPr="00A1115A" w:rsidDel="000D09FC" w:rsidRDefault="006B6930" w:rsidP="006B6930">
            <w:pPr>
              <w:pStyle w:val="TAC"/>
              <w:rPr>
                <w:del w:id="224" w:author="Ericsson" w:date="2021-01-15T00:48:00Z"/>
                <w:szCs w:val="18"/>
                <w:lang w:eastAsia="zh-CN"/>
              </w:rPr>
            </w:pPr>
            <w:del w:id="225" w:author="Ericsson" w:date="2021-01-15T00:48:00Z">
              <w:r w:rsidRPr="00A1115A" w:rsidDel="000D09FC">
                <w:rPr>
                  <w:rFonts w:hint="eastAsia"/>
                  <w:szCs w:val="18"/>
                  <w:lang w:eastAsia="zh-CN"/>
                </w:rPr>
                <w:delText>40</w:delText>
              </w:r>
            </w:del>
          </w:p>
        </w:tc>
        <w:tc>
          <w:tcPr>
            <w:tcW w:w="672" w:type="dxa"/>
            <w:tcBorders>
              <w:top w:val="single" w:sz="4" w:space="0" w:color="auto"/>
              <w:left w:val="single" w:sz="4" w:space="0" w:color="auto"/>
              <w:bottom w:val="single" w:sz="4" w:space="0" w:color="auto"/>
              <w:right w:val="single" w:sz="4" w:space="0" w:color="auto"/>
            </w:tcBorders>
          </w:tcPr>
          <w:p w14:paraId="3B0D62F3" w14:textId="7E62741C" w:rsidR="006B6930" w:rsidRPr="00A1115A" w:rsidDel="000D09FC" w:rsidRDefault="006B6930" w:rsidP="006B6930">
            <w:pPr>
              <w:pStyle w:val="TAC"/>
              <w:rPr>
                <w:del w:id="226" w:author="Ericsson" w:date="2021-01-15T00:48:00Z"/>
                <w:szCs w:val="18"/>
                <w:lang w:eastAsia="zh-CN"/>
              </w:rPr>
            </w:pPr>
            <w:del w:id="227" w:author="Ericsson" w:date="2021-01-15T00:48:00Z">
              <w:r w:rsidRPr="00A1115A" w:rsidDel="000D09FC">
                <w:rPr>
                  <w:rFonts w:hint="eastAsia"/>
                  <w:szCs w:val="18"/>
                  <w:lang w:eastAsia="zh-CN"/>
                </w:rPr>
                <w:delText>50</w:delText>
              </w:r>
            </w:del>
          </w:p>
        </w:tc>
        <w:tc>
          <w:tcPr>
            <w:tcW w:w="672" w:type="dxa"/>
            <w:tcBorders>
              <w:top w:val="single" w:sz="4" w:space="0" w:color="auto"/>
              <w:left w:val="single" w:sz="4" w:space="0" w:color="auto"/>
              <w:bottom w:val="single" w:sz="4" w:space="0" w:color="auto"/>
              <w:right w:val="single" w:sz="4" w:space="0" w:color="auto"/>
            </w:tcBorders>
          </w:tcPr>
          <w:p w14:paraId="0B99C9E4" w14:textId="735E8223" w:rsidR="006B6930" w:rsidRPr="00A1115A" w:rsidDel="000D09FC" w:rsidRDefault="006B6930" w:rsidP="006B6930">
            <w:pPr>
              <w:pStyle w:val="TAC"/>
              <w:rPr>
                <w:del w:id="228" w:author="Ericsson" w:date="2021-01-15T00:48:00Z"/>
                <w:szCs w:val="18"/>
                <w:lang w:eastAsia="zh-CN"/>
              </w:rPr>
            </w:pPr>
            <w:del w:id="229" w:author="Ericsson" w:date="2021-01-15T00:48:00Z">
              <w:r w:rsidRPr="00A1115A" w:rsidDel="000D09FC">
                <w:rPr>
                  <w:rFonts w:hint="eastAsia"/>
                  <w:szCs w:val="18"/>
                  <w:lang w:eastAsia="zh-CN"/>
                </w:rPr>
                <w:delText>60</w:delText>
              </w:r>
            </w:del>
          </w:p>
        </w:tc>
        <w:tc>
          <w:tcPr>
            <w:tcW w:w="672" w:type="dxa"/>
            <w:tcBorders>
              <w:top w:val="single" w:sz="4" w:space="0" w:color="auto"/>
              <w:left w:val="single" w:sz="4" w:space="0" w:color="auto"/>
              <w:bottom w:val="single" w:sz="4" w:space="0" w:color="auto"/>
              <w:right w:val="single" w:sz="4" w:space="0" w:color="auto"/>
            </w:tcBorders>
          </w:tcPr>
          <w:p w14:paraId="25E2D97D" w14:textId="0BB37B3E" w:rsidR="006B6930" w:rsidRPr="00A1115A" w:rsidDel="000D09FC" w:rsidRDefault="006B6930" w:rsidP="006B6930">
            <w:pPr>
              <w:pStyle w:val="TAC"/>
              <w:rPr>
                <w:del w:id="230" w:author="Ericsson" w:date="2021-01-15T00:48:00Z"/>
                <w:szCs w:val="18"/>
              </w:rPr>
            </w:pPr>
          </w:p>
        </w:tc>
        <w:tc>
          <w:tcPr>
            <w:tcW w:w="672" w:type="dxa"/>
            <w:tcBorders>
              <w:top w:val="single" w:sz="4" w:space="0" w:color="auto"/>
              <w:left w:val="single" w:sz="4" w:space="0" w:color="auto"/>
              <w:bottom w:val="single" w:sz="4" w:space="0" w:color="auto"/>
              <w:right w:val="single" w:sz="4" w:space="0" w:color="auto"/>
            </w:tcBorders>
          </w:tcPr>
          <w:p w14:paraId="0ABE69F4" w14:textId="2EE58EBD" w:rsidR="006B6930" w:rsidRPr="00A1115A" w:rsidDel="000D09FC" w:rsidRDefault="006B6930" w:rsidP="006B6930">
            <w:pPr>
              <w:pStyle w:val="TAC"/>
              <w:rPr>
                <w:del w:id="231" w:author="Ericsson" w:date="2021-01-15T00:48:00Z"/>
                <w:szCs w:val="18"/>
                <w:lang w:eastAsia="zh-CN"/>
              </w:rPr>
            </w:pPr>
            <w:del w:id="232" w:author="Ericsson" w:date="2021-01-15T00:48:00Z">
              <w:r w:rsidRPr="00A1115A" w:rsidDel="000D09FC">
                <w:rPr>
                  <w:rFonts w:hint="eastAsia"/>
                  <w:szCs w:val="18"/>
                  <w:lang w:eastAsia="zh-CN"/>
                </w:rPr>
                <w:delText>80</w:delText>
              </w:r>
            </w:del>
          </w:p>
        </w:tc>
        <w:tc>
          <w:tcPr>
            <w:tcW w:w="672" w:type="dxa"/>
            <w:tcBorders>
              <w:top w:val="single" w:sz="4" w:space="0" w:color="auto"/>
              <w:left w:val="single" w:sz="4" w:space="0" w:color="auto"/>
              <w:bottom w:val="single" w:sz="4" w:space="0" w:color="auto"/>
              <w:right w:val="single" w:sz="4" w:space="0" w:color="auto"/>
            </w:tcBorders>
          </w:tcPr>
          <w:p w14:paraId="45F36B70" w14:textId="52790823" w:rsidR="006B6930" w:rsidRPr="00A1115A" w:rsidDel="000D09FC" w:rsidRDefault="006B6930" w:rsidP="006B6930">
            <w:pPr>
              <w:pStyle w:val="TAC"/>
              <w:rPr>
                <w:del w:id="233" w:author="Ericsson" w:date="2021-01-15T00:48:00Z"/>
                <w:szCs w:val="18"/>
                <w:lang w:eastAsia="zh-CN"/>
              </w:rPr>
            </w:pPr>
            <w:del w:id="234" w:author="Ericsson" w:date="2021-01-15T00:48:00Z">
              <w:r w:rsidRPr="00A1115A" w:rsidDel="000D09FC">
                <w:rPr>
                  <w:rFonts w:hint="eastAsia"/>
                  <w:szCs w:val="18"/>
                  <w:lang w:eastAsia="zh-CN"/>
                </w:rPr>
                <w:delText>90</w:delText>
              </w:r>
            </w:del>
          </w:p>
        </w:tc>
        <w:tc>
          <w:tcPr>
            <w:tcW w:w="672" w:type="dxa"/>
            <w:tcBorders>
              <w:top w:val="single" w:sz="4" w:space="0" w:color="auto"/>
              <w:left w:val="single" w:sz="4" w:space="0" w:color="auto"/>
              <w:bottom w:val="single" w:sz="4" w:space="0" w:color="auto"/>
              <w:right w:val="single" w:sz="4" w:space="0" w:color="auto"/>
            </w:tcBorders>
          </w:tcPr>
          <w:p w14:paraId="266D9190" w14:textId="37983234" w:rsidR="006B6930" w:rsidRPr="00A1115A" w:rsidDel="000D09FC" w:rsidRDefault="006B6930" w:rsidP="006B6930">
            <w:pPr>
              <w:pStyle w:val="TAC"/>
              <w:rPr>
                <w:del w:id="235" w:author="Ericsson" w:date="2021-01-15T00:48:00Z"/>
                <w:szCs w:val="18"/>
                <w:lang w:eastAsia="zh-CN"/>
              </w:rPr>
            </w:pPr>
            <w:del w:id="236" w:author="Ericsson" w:date="2021-01-15T00:48:00Z">
              <w:r w:rsidRPr="00A1115A" w:rsidDel="000D09FC">
                <w:rPr>
                  <w:rFonts w:hint="eastAsia"/>
                  <w:szCs w:val="18"/>
                  <w:lang w:eastAsia="zh-CN"/>
                </w:rPr>
                <w:delText>100</w:delText>
              </w:r>
            </w:del>
          </w:p>
        </w:tc>
        <w:tc>
          <w:tcPr>
            <w:tcW w:w="1487" w:type="dxa"/>
            <w:tcBorders>
              <w:left w:val="single" w:sz="4" w:space="0" w:color="auto"/>
              <w:bottom w:val="nil"/>
              <w:right w:val="single" w:sz="4" w:space="0" w:color="auto"/>
            </w:tcBorders>
            <w:shd w:val="clear" w:color="auto" w:fill="auto"/>
          </w:tcPr>
          <w:p w14:paraId="54760E0A" w14:textId="50CECB9C" w:rsidR="006B6930" w:rsidRPr="00A1115A" w:rsidDel="000D09FC" w:rsidRDefault="006B6930" w:rsidP="006B6930">
            <w:pPr>
              <w:pStyle w:val="TAC"/>
              <w:rPr>
                <w:del w:id="237" w:author="Ericsson" w:date="2021-01-15T00:48:00Z"/>
                <w:szCs w:val="18"/>
                <w:lang w:eastAsia="zh-CN"/>
              </w:rPr>
            </w:pPr>
            <w:del w:id="238" w:author="Ericsson" w:date="2021-01-15T00:48:00Z">
              <w:r w:rsidRPr="00A1115A" w:rsidDel="000D09FC">
                <w:rPr>
                  <w:rFonts w:hint="eastAsia"/>
                  <w:szCs w:val="18"/>
                  <w:lang w:eastAsia="zh-CN"/>
                </w:rPr>
                <w:delText>1</w:delText>
              </w:r>
            </w:del>
          </w:p>
        </w:tc>
      </w:tr>
      <w:tr w:rsidR="006B6930" w:rsidRPr="00A1115A" w:rsidDel="000D09FC" w14:paraId="1B5D5A01" w14:textId="44BEBE8B" w:rsidTr="00A1115A">
        <w:trPr>
          <w:trHeight w:val="187"/>
          <w:del w:id="239" w:author="Ericsson" w:date="2021-01-15T00:48:00Z"/>
        </w:trPr>
        <w:tc>
          <w:tcPr>
            <w:tcW w:w="1644" w:type="dxa"/>
            <w:tcBorders>
              <w:top w:val="nil"/>
              <w:left w:val="single" w:sz="4" w:space="0" w:color="auto"/>
              <w:bottom w:val="single" w:sz="4" w:space="0" w:color="auto"/>
              <w:right w:val="single" w:sz="4" w:space="0" w:color="auto"/>
            </w:tcBorders>
            <w:shd w:val="clear" w:color="auto" w:fill="auto"/>
          </w:tcPr>
          <w:p w14:paraId="7B9246A0" w14:textId="6A9DAE35" w:rsidR="006B6930" w:rsidRPr="00A1115A" w:rsidDel="000D09FC" w:rsidRDefault="006B6930" w:rsidP="006B6930">
            <w:pPr>
              <w:pStyle w:val="TAC"/>
              <w:rPr>
                <w:del w:id="240" w:author="Ericsson" w:date="2021-01-15T00:48:00Z"/>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5AC67E1" w14:textId="3E3124C2" w:rsidR="006B6930" w:rsidRPr="00A1115A" w:rsidDel="000D09FC" w:rsidRDefault="006B6930" w:rsidP="006B6930">
            <w:pPr>
              <w:pStyle w:val="TAC"/>
              <w:rPr>
                <w:del w:id="241" w:author="Ericsson" w:date="2021-01-15T00:48:00Z"/>
                <w:szCs w:val="18"/>
                <w:lang w:val="en-US"/>
              </w:rPr>
            </w:pPr>
          </w:p>
        </w:tc>
        <w:tc>
          <w:tcPr>
            <w:tcW w:w="671" w:type="dxa"/>
            <w:tcBorders>
              <w:left w:val="single" w:sz="4" w:space="0" w:color="auto"/>
              <w:bottom w:val="single" w:sz="4" w:space="0" w:color="auto"/>
              <w:right w:val="single" w:sz="4" w:space="0" w:color="auto"/>
            </w:tcBorders>
          </w:tcPr>
          <w:p w14:paraId="3219F10A" w14:textId="7EAA21A8" w:rsidR="006B6930" w:rsidRPr="00A1115A" w:rsidDel="000D09FC" w:rsidRDefault="006B6930" w:rsidP="006B6930">
            <w:pPr>
              <w:pStyle w:val="TAC"/>
              <w:rPr>
                <w:del w:id="242" w:author="Ericsson" w:date="2021-01-15T00:48:00Z"/>
                <w:szCs w:val="18"/>
                <w:lang w:val="en-US"/>
              </w:rPr>
            </w:pPr>
            <w:del w:id="243" w:author="Ericsson" w:date="2021-01-15T00:48:00Z">
              <w:r w:rsidRPr="00A1115A" w:rsidDel="000D09FC">
                <w:rPr>
                  <w:rFonts w:hint="eastAsia"/>
                  <w:szCs w:val="18"/>
                  <w:lang w:eastAsia="zh-CN"/>
                </w:rPr>
                <w:delText>n</w:delText>
              </w:r>
              <w:r w:rsidRPr="00A1115A" w:rsidDel="000D09FC">
                <w:rPr>
                  <w:szCs w:val="18"/>
                  <w:lang w:eastAsia="zh-CN"/>
                </w:rPr>
                <w:delText>78</w:delText>
              </w:r>
            </w:del>
          </w:p>
        </w:tc>
        <w:tc>
          <w:tcPr>
            <w:tcW w:w="671" w:type="dxa"/>
            <w:tcBorders>
              <w:top w:val="single" w:sz="4" w:space="0" w:color="auto"/>
              <w:left w:val="single" w:sz="4" w:space="0" w:color="auto"/>
              <w:bottom w:val="single" w:sz="4" w:space="0" w:color="auto"/>
              <w:right w:val="single" w:sz="4" w:space="0" w:color="auto"/>
            </w:tcBorders>
          </w:tcPr>
          <w:p w14:paraId="2840DF5B" w14:textId="5FDA2ECD" w:rsidR="006B6930" w:rsidRPr="00A1115A" w:rsidDel="000D09FC" w:rsidRDefault="006B6930" w:rsidP="006B6930">
            <w:pPr>
              <w:pStyle w:val="TAC"/>
              <w:rPr>
                <w:del w:id="244" w:author="Ericsson" w:date="2021-01-15T00:48:00Z"/>
                <w:szCs w:val="18"/>
              </w:rPr>
            </w:pPr>
          </w:p>
        </w:tc>
        <w:tc>
          <w:tcPr>
            <w:tcW w:w="672" w:type="dxa"/>
            <w:tcBorders>
              <w:top w:val="single" w:sz="4" w:space="0" w:color="auto"/>
              <w:left w:val="single" w:sz="4" w:space="0" w:color="auto"/>
              <w:bottom w:val="single" w:sz="4" w:space="0" w:color="auto"/>
              <w:right w:val="single" w:sz="4" w:space="0" w:color="auto"/>
            </w:tcBorders>
          </w:tcPr>
          <w:p w14:paraId="5BC56DEA" w14:textId="1ED93D51" w:rsidR="006B6930" w:rsidRPr="00A1115A" w:rsidDel="000D09FC" w:rsidRDefault="006B6930" w:rsidP="006B6930">
            <w:pPr>
              <w:pStyle w:val="TAC"/>
              <w:rPr>
                <w:del w:id="245" w:author="Ericsson" w:date="2021-01-15T00:48:00Z"/>
                <w:szCs w:val="18"/>
                <w:lang w:eastAsia="zh-CN"/>
              </w:rPr>
            </w:pPr>
            <w:del w:id="246" w:author="Ericsson" w:date="2021-01-15T00:48:00Z">
              <w:r w:rsidRPr="00A1115A" w:rsidDel="000D09FC">
                <w:rPr>
                  <w:rFonts w:hint="eastAsia"/>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40168B44" w14:textId="42423F31" w:rsidR="006B6930" w:rsidRPr="00A1115A" w:rsidDel="000D09FC" w:rsidRDefault="006B6930" w:rsidP="006B6930">
            <w:pPr>
              <w:pStyle w:val="TAC"/>
              <w:rPr>
                <w:del w:id="247" w:author="Ericsson" w:date="2021-01-15T00:48:00Z"/>
                <w:szCs w:val="18"/>
                <w:lang w:eastAsia="zh-CN"/>
              </w:rPr>
            </w:pPr>
            <w:del w:id="248" w:author="Ericsson" w:date="2021-01-15T00:48:00Z">
              <w:r w:rsidRPr="00A1115A" w:rsidDel="000D09FC">
                <w:rPr>
                  <w:rFonts w:hint="eastAsia"/>
                  <w:szCs w:val="18"/>
                  <w:lang w:eastAsia="zh-CN"/>
                </w:rPr>
                <w:delText>15</w:delText>
              </w:r>
            </w:del>
          </w:p>
        </w:tc>
        <w:tc>
          <w:tcPr>
            <w:tcW w:w="672" w:type="dxa"/>
            <w:tcBorders>
              <w:top w:val="single" w:sz="4" w:space="0" w:color="auto"/>
              <w:left w:val="single" w:sz="4" w:space="0" w:color="auto"/>
              <w:bottom w:val="single" w:sz="4" w:space="0" w:color="auto"/>
              <w:right w:val="single" w:sz="4" w:space="0" w:color="auto"/>
            </w:tcBorders>
          </w:tcPr>
          <w:p w14:paraId="3BE980B4" w14:textId="5F8FB186" w:rsidR="006B6930" w:rsidRPr="00A1115A" w:rsidDel="000D09FC" w:rsidRDefault="006B6930" w:rsidP="006B6930">
            <w:pPr>
              <w:pStyle w:val="TAC"/>
              <w:rPr>
                <w:del w:id="249" w:author="Ericsson" w:date="2021-01-15T00:48:00Z"/>
                <w:szCs w:val="18"/>
                <w:lang w:eastAsia="zh-CN"/>
              </w:rPr>
            </w:pPr>
            <w:del w:id="250" w:author="Ericsson" w:date="2021-01-15T00:48:00Z">
              <w:r w:rsidRPr="00A1115A" w:rsidDel="000D09FC">
                <w:rPr>
                  <w:rFonts w:hint="eastAsia"/>
                  <w:szCs w:val="18"/>
                  <w:lang w:eastAsia="zh-CN"/>
                </w:rPr>
                <w:delText>20</w:delText>
              </w:r>
            </w:del>
          </w:p>
        </w:tc>
        <w:tc>
          <w:tcPr>
            <w:tcW w:w="672" w:type="dxa"/>
            <w:tcBorders>
              <w:top w:val="single" w:sz="4" w:space="0" w:color="auto"/>
              <w:left w:val="single" w:sz="4" w:space="0" w:color="auto"/>
              <w:bottom w:val="single" w:sz="4" w:space="0" w:color="auto"/>
              <w:right w:val="single" w:sz="4" w:space="0" w:color="auto"/>
            </w:tcBorders>
          </w:tcPr>
          <w:p w14:paraId="07FB3A6F" w14:textId="0AE0CCD5" w:rsidR="006B6930" w:rsidRPr="00A1115A" w:rsidDel="000D09FC" w:rsidRDefault="006B6930" w:rsidP="006B6930">
            <w:pPr>
              <w:pStyle w:val="TAC"/>
              <w:rPr>
                <w:del w:id="251" w:author="Ericsson" w:date="2021-01-15T00:48:00Z"/>
                <w:szCs w:val="18"/>
                <w:lang w:eastAsia="zh-CN"/>
              </w:rPr>
            </w:pPr>
            <w:del w:id="252" w:author="Ericsson" w:date="2021-01-15T00:48:00Z">
              <w:r w:rsidRPr="00A1115A" w:rsidDel="000D09FC">
                <w:rPr>
                  <w:rFonts w:hint="eastAsia"/>
                  <w:szCs w:val="18"/>
                  <w:lang w:eastAsia="zh-CN"/>
                </w:rPr>
                <w:delText>25</w:delText>
              </w:r>
            </w:del>
          </w:p>
        </w:tc>
        <w:tc>
          <w:tcPr>
            <w:tcW w:w="672" w:type="dxa"/>
            <w:tcBorders>
              <w:top w:val="single" w:sz="4" w:space="0" w:color="auto"/>
              <w:left w:val="single" w:sz="4" w:space="0" w:color="auto"/>
              <w:bottom w:val="single" w:sz="4" w:space="0" w:color="auto"/>
              <w:right w:val="single" w:sz="4" w:space="0" w:color="auto"/>
            </w:tcBorders>
          </w:tcPr>
          <w:p w14:paraId="4BFD5AE9" w14:textId="5082C341" w:rsidR="006B6930" w:rsidRPr="00A1115A" w:rsidDel="000D09FC" w:rsidRDefault="006B6930" w:rsidP="006B6930">
            <w:pPr>
              <w:pStyle w:val="TAC"/>
              <w:rPr>
                <w:del w:id="253" w:author="Ericsson" w:date="2021-01-15T00:48:00Z"/>
                <w:szCs w:val="18"/>
                <w:lang w:eastAsia="zh-CN"/>
              </w:rPr>
            </w:pPr>
            <w:del w:id="254" w:author="Ericsson" w:date="2021-01-15T00:48:00Z">
              <w:r w:rsidRPr="00A1115A" w:rsidDel="000D09FC">
                <w:rPr>
                  <w:rFonts w:hint="eastAsia"/>
                  <w:szCs w:val="18"/>
                  <w:lang w:eastAsia="zh-CN"/>
                </w:rPr>
                <w:delText>30</w:delText>
              </w:r>
            </w:del>
          </w:p>
        </w:tc>
        <w:tc>
          <w:tcPr>
            <w:tcW w:w="671" w:type="dxa"/>
            <w:tcBorders>
              <w:top w:val="single" w:sz="4" w:space="0" w:color="auto"/>
              <w:left w:val="single" w:sz="4" w:space="0" w:color="auto"/>
              <w:bottom w:val="single" w:sz="4" w:space="0" w:color="auto"/>
              <w:right w:val="single" w:sz="4" w:space="0" w:color="auto"/>
            </w:tcBorders>
          </w:tcPr>
          <w:p w14:paraId="51958B63" w14:textId="0AB565F0" w:rsidR="006B6930" w:rsidRPr="00A1115A" w:rsidDel="000D09FC" w:rsidRDefault="006B6930" w:rsidP="006B6930">
            <w:pPr>
              <w:pStyle w:val="TAC"/>
              <w:rPr>
                <w:del w:id="255" w:author="Ericsson" w:date="2021-01-15T00:48:00Z"/>
                <w:szCs w:val="18"/>
                <w:lang w:eastAsia="zh-CN"/>
              </w:rPr>
            </w:pPr>
            <w:del w:id="256" w:author="Ericsson" w:date="2021-01-15T00:48:00Z">
              <w:r w:rsidRPr="00A1115A" w:rsidDel="000D09FC">
                <w:rPr>
                  <w:rFonts w:hint="eastAsia"/>
                  <w:szCs w:val="18"/>
                  <w:lang w:eastAsia="zh-CN"/>
                </w:rPr>
                <w:delText>40</w:delText>
              </w:r>
            </w:del>
          </w:p>
        </w:tc>
        <w:tc>
          <w:tcPr>
            <w:tcW w:w="672" w:type="dxa"/>
            <w:tcBorders>
              <w:top w:val="single" w:sz="4" w:space="0" w:color="auto"/>
              <w:left w:val="single" w:sz="4" w:space="0" w:color="auto"/>
              <w:bottom w:val="single" w:sz="4" w:space="0" w:color="auto"/>
              <w:right w:val="single" w:sz="4" w:space="0" w:color="auto"/>
            </w:tcBorders>
          </w:tcPr>
          <w:p w14:paraId="711140A2" w14:textId="62B469F2" w:rsidR="006B6930" w:rsidRPr="00A1115A" w:rsidDel="000D09FC" w:rsidRDefault="006B6930" w:rsidP="006B6930">
            <w:pPr>
              <w:pStyle w:val="TAC"/>
              <w:rPr>
                <w:del w:id="257" w:author="Ericsson" w:date="2021-01-15T00:48:00Z"/>
                <w:szCs w:val="18"/>
                <w:lang w:eastAsia="zh-CN"/>
              </w:rPr>
            </w:pPr>
            <w:del w:id="258" w:author="Ericsson" w:date="2021-01-15T00:48:00Z">
              <w:r w:rsidRPr="00A1115A" w:rsidDel="000D09FC">
                <w:rPr>
                  <w:rFonts w:hint="eastAsia"/>
                  <w:szCs w:val="18"/>
                  <w:lang w:eastAsia="zh-CN"/>
                </w:rPr>
                <w:delText>50</w:delText>
              </w:r>
            </w:del>
          </w:p>
        </w:tc>
        <w:tc>
          <w:tcPr>
            <w:tcW w:w="672" w:type="dxa"/>
            <w:tcBorders>
              <w:top w:val="single" w:sz="4" w:space="0" w:color="auto"/>
              <w:left w:val="single" w:sz="4" w:space="0" w:color="auto"/>
              <w:bottom w:val="single" w:sz="4" w:space="0" w:color="auto"/>
              <w:right w:val="single" w:sz="4" w:space="0" w:color="auto"/>
            </w:tcBorders>
          </w:tcPr>
          <w:p w14:paraId="3DE987BB" w14:textId="538DFD54" w:rsidR="006B6930" w:rsidRPr="00A1115A" w:rsidDel="000D09FC" w:rsidRDefault="006B6930" w:rsidP="006B6930">
            <w:pPr>
              <w:pStyle w:val="TAC"/>
              <w:rPr>
                <w:del w:id="259" w:author="Ericsson" w:date="2021-01-15T00:48:00Z"/>
                <w:szCs w:val="18"/>
                <w:lang w:eastAsia="zh-CN"/>
              </w:rPr>
            </w:pPr>
            <w:del w:id="260" w:author="Ericsson" w:date="2021-01-15T00:48:00Z">
              <w:r w:rsidRPr="00A1115A" w:rsidDel="000D09FC">
                <w:rPr>
                  <w:rFonts w:hint="eastAsia"/>
                  <w:szCs w:val="18"/>
                  <w:lang w:eastAsia="zh-CN"/>
                </w:rPr>
                <w:delText>60</w:delText>
              </w:r>
            </w:del>
          </w:p>
        </w:tc>
        <w:tc>
          <w:tcPr>
            <w:tcW w:w="672" w:type="dxa"/>
            <w:tcBorders>
              <w:top w:val="single" w:sz="4" w:space="0" w:color="auto"/>
              <w:left w:val="single" w:sz="4" w:space="0" w:color="auto"/>
              <w:bottom w:val="single" w:sz="4" w:space="0" w:color="auto"/>
              <w:right w:val="single" w:sz="4" w:space="0" w:color="auto"/>
            </w:tcBorders>
          </w:tcPr>
          <w:p w14:paraId="4308D498" w14:textId="6DBAED05" w:rsidR="006B6930" w:rsidRPr="00A1115A" w:rsidDel="000D09FC" w:rsidRDefault="006B6930" w:rsidP="006B6930">
            <w:pPr>
              <w:pStyle w:val="TAC"/>
              <w:rPr>
                <w:del w:id="261" w:author="Ericsson" w:date="2021-01-15T00:48:00Z"/>
                <w:szCs w:val="18"/>
                <w:lang w:eastAsia="zh-CN"/>
              </w:rPr>
            </w:pPr>
            <w:del w:id="262" w:author="Ericsson" w:date="2021-01-15T00:48:00Z">
              <w:r w:rsidRPr="00A1115A" w:rsidDel="000D09FC">
                <w:rPr>
                  <w:rFonts w:hint="eastAsia"/>
                  <w:szCs w:val="18"/>
                  <w:lang w:eastAsia="zh-CN"/>
                </w:rPr>
                <w:delText>70</w:delText>
              </w:r>
            </w:del>
          </w:p>
        </w:tc>
        <w:tc>
          <w:tcPr>
            <w:tcW w:w="672" w:type="dxa"/>
            <w:tcBorders>
              <w:top w:val="single" w:sz="4" w:space="0" w:color="auto"/>
              <w:left w:val="single" w:sz="4" w:space="0" w:color="auto"/>
              <w:bottom w:val="single" w:sz="4" w:space="0" w:color="auto"/>
              <w:right w:val="single" w:sz="4" w:space="0" w:color="auto"/>
            </w:tcBorders>
          </w:tcPr>
          <w:p w14:paraId="44D0A5E2" w14:textId="70589F77" w:rsidR="006B6930" w:rsidRPr="00A1115A" w:rsidDel="000D09FC" w:rsidRDefault="006B6930" w:rsidP="006B6930">
            <w:pPr>
              <w:pStyle w:val="TAC"/>
              <w:rPr>
                <w:del w:id="263" w:author="Ericsson" w:date="2021-01-15T00:48:00Z"/>
                <w:szCs w:val="18"/>
                <w:lang w:eastAsia="zh-CN"/>
              </w:rPr>
            </w:pPr>
            <w:del w:id="264" w:author="Ericsson" w:date="2021-01-15T00:48:00Z">
              <w:r w:rsidRPr="00A1115A" w:rsidDel="000D09FC">
                <w:rPr>
                  <w:rFonts w:hint="eastAsia"/>
                  <w:szCs w:val="18"/>
                  <w:lang w:eastAsia="zh-CN"/>
                </w:rPr>
                <w:delText>80</w:delText>
              </w:r>
            </w:del>
          </w:p>
        </w:tc>
        <w:tc>
          <w:tcPr>
            <w:tcW w:w="672" w:type="dxa"/>
            <w:tcBorders>
              <w:top w:val="single" w:sz="4" w:space="0" w:color="auto"/>
              <w:left w:val="single" w:sz="4" w:space="0" w:color="auto"/>
              <w:bottom w:val="single" w:sz="4" w:space="0" w:color="auto"/>
              <w:right w:val="single" w:sz="4" w:space="0" w:color="auto"/>
            </w:tcBorders>
          </w:tcPr>
          <w:p w14:paraId="1378A0B4" w14:textId="49A7F185" w:rsidR="006B6930" w:rsidRPr="00A1115A" w:rsidDel="000D09FC" w:rsidRDefault="006B6930" w:rsidP="006B6930">
            <w:pPr>
              <w:pStyle w:val="TAC"/>
              <w:rPr>
                <w:del w:id="265" w:author="Ericsson" w:date="2021-01-15T00:48:00Z"/>
                <w:szCs w:val="18"/>
                <w:lang w:eastAsia="zh-CN"/>
              </w:rPr>
            </w:pPr>
            <w:del w:id="266" w:author="Ericsson" w:date="2021-01-15T00:48:00Z">
              <w:r w:rsidRPr="00A1115A" w:rsidDel="000D09FC">
                <w:rPr>
                  <w:rFonts w:hint="eastAsia"/>
                  <w:szCs w:val="18"/>
                  <w:lang w:eastAsia="zh-CN"/>
                </w:rPr>
                <w:delText>90</w:delText>
              </w:r>
            </w:del>
          </w:p>
        </w:tc>
        <w:tc>
          <w:tcPr>
            <w:tcW w:w="672" w:type="dxa"/>
            <w:tcBorders>
              <w:top w:val="single" w:sz="4" w:space="0" w:color="auto"/>
              <w:left w:val="single" w:sz="4" w:space="0" w:color="auto"/>
              <w:bottom w:val="single" w:sz="4" w:space="0" w:color="auto"/>
              <w:right w:val="single" w:sz="4" w:space="0" w:color="auto"/>
            </w:tcBorders>
          </w:tcPr>
          <w:p w14:paraId="15B9C574" w14:textId="76BC36F2" w:rsidR="006B6930" w:rsidRPr="00A1115A" w:rsidDel="000D09FC" w:rsidRDefault="006B6930" w:rsidP="006B6930">
            <w:pPr>
              <w:pStyle w:val="TAC"/>
              <w:rPr>
                <w:del w:id="267" w:author="Ericsson" w:date="2021-01-15T00:48:00Z"/>
                <w:szCs w:val="18"/>
                <w:lang w:eastAsia="zh-CN"/>
              </w:rPr>
            </w:pPr>
            <w:del w:id="268" w:author="Ericsson" w:date="2021-01-15T00:48:00Z">
              <w:r w:rsidRPr="00A1115A" w:rsidDel="000D09FC">
                <w:rPr>
                  <w:rFonts w:hint="eastAsia"/>
                  <w:szCs w:val="18"/>
                  <w:lang w:eastAsia="zh-CN"/>
                </w:rPr>
                <w:delText>100</w:delText>
              </w:r>
            </w:del>
          </w:p>
        </w:tc>
        <w:tc>
          <w:tcPr>
            <w:tcW w:w="1487" w:type="dxa"/>
            <w:tcBorders>
              <w:top w:val="nil"/>
              <w:left w:val="single" w:sz="4" w:space="0" w:color="auto"/>
              <w:bottom w:val="single" w:sz="4" w:space="0" w:color="auto"/>
              <w:right w:val="single" w:sz="4" w:space="0" w:color="auto"/>
            </w:tcBorders>
            <w:shd w:val="clear" w:color="auto" w:fill="auto"/>
          </w:tcPr>
          <w:p w14:paraId="12D89F20" w14:textId="2D94E916" w:rsidR="006B6930" w:rsidRPr="00A1115A" w:rsidDel="000D09FC" w:rsidRDefault="006B6930" w:rsidP="006B6930">
            <w:pPr>
              <w:pStyle w:val="TAC"/>
              <w:rPr>
                <w:del w:id="269" w:author="Ericsson" w:date="2021-01-15T00:48:00Z"/>
                <w:rFonts w:eastAsia="Yu Mincho"/>
                <w:szCs w:val="18"/>
              </w:rPr>
            </w:pPr>
          </w:p>
        </w:tc>
      </w:tr>
      <w:tr w:rsidR="006B6930" w:rsidRPr="00A1115A" w14:paraId="71DCBB26" w14:textId="77777777" w:rsidTr="00A1115A">
        <w:trPr>
          <w:trHeight w:val="187"/>
        </w:trPr>
        <w:tc>
          <w:tcPr>
            <w:tcW w:w="1644" w:type="dxa"/>
            <w:tcBorders>
              <w:left w:val="single" w:sz="4" w:space="0" w:color="auto"/>
              <w:bottom w:val="nil"/>
              <w:right w:val="single" w:sz="4" w:space="0" w:color="auto"/>
            </w:tcBorders>
            <w:shd w:val="clear" w:color="auto" w:fill="auto"/>
          </w:tcPr>
          <w:p w14:paraId="6752A7DC" w14:textId="77777777" w:rsidR="006B6930" w:rsidRPr="00A1115A" w:rsidRDefault="006B6930" w:rsidP="006B6930">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68FE9868" w14:textId="77777777" w:rsidR="006B6930" w:rsidRPr="00A1115A" w:rsidRDefault="006B6930" w:rsidP="006B6930">
            <w:pPr>
              <w:pStyle w:val="TAC"/>
              <w:rPr>
                <w:szCs w:val="18"/>
                <w:lang w:val="en-US"/>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A29C6CB" w14:textId="77777777" w:rsidR="006B6930" w:rsidRPr="00A1115A" w:rsidRDefault="006B6930" w:rsidP="006B6930">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BC1AA1"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569E3A"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010E23"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F87F9F5"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8CEA0C"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FB911F"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FB2608" w14:textId="77777777" w:rsidR="006B6930" w:rsidRPr="00A1115A" w:rsidRDefault="006B6930"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EEDD97" w14:textId="77777777" w:rsidR="006B6930" w:rsidRPr="00A1115A" w:rsidRDefault="006B6930" w:rsidP="006B6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AB7DE25" w14:textId="77777777" w:rsidR="006B6930" w:rsidRPr="00A1115A" w:rsidRDefault="006B6930" w:rsidP="006B6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AD207AF"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7DA10A" w14:textId="77777777" w:rsidR="006B6930" w:rsidRPr="00A1115A" w:rsidRDefault="006B6930" w:rsidP="006B6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C97B5A7" w14:textId="77777777" w:rsidR="006B6930" w:rsidRPr="00A1115A" w:rsidRDefault="006B6930" w:rsidP="006B6930">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320AA47" w14:textId="77777777" w:rsidR="006B6930" w:rsidRPr="00A1115A" w:rsidRDefault="006B6930" w:rsidP="006B6930">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37311AC5"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08E017B4"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3C049ADD" w14:textId="77777777" w:rsidR="006B6930" w:rsidRPr="00A1115A" w:rsidRDefault="006B6930" w:rsidP="006B6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7B5E615" w14:textId="77777777" w:rsidR="006B6930" w:rsidRPr="00A1115A" w:rsidRDefault="006B6930" w:rsidP="006B6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486648" w14:textId="77777777" w:rsidR="006B6930" w:rsidRPr="00A1115A" w:rsidRDefault="006B6930" w:rsidP="006B6930">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C88A9E7"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1EAE347"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1DE4E6"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E317AE"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105D07"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CDC82F"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85899D" w14:textId="77777777" w:rsidR="006B6930" w:rsidRPr="00A1115A" w:rsidRDefault="006B6930"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FD445E" w14:textId="77777777" w:rsidR="006B6930" w:rsidRPr="00A1115A" w:rsidRDefault="006B6930" w:rsidP="006B6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E34BF90" w14:textId="77777777" w:rsidR="006B6930" w:rsidRPr="00A1115A" w:rsidRDefault="006B6930" w:rsidP="006B6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8A5C312"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392F27" w14:textId="77777777" w:rsidR="006B6930" w:rsidRPr="00A1115A" w:rsidRDefault="006B6930" w:rsidP="006B6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ED2CC0C"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EAE33E" w14:textId="77777777" w:rsidR="006B6930" w:rsidRPr="00A1115A" w:rsidRDefault="006B6930" w:rsidP="006B6930">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91C972A" w14:textId="77777777" w:rsidR="006B6930" w:rsidRPr="00A1115A" w:rsidRDefault="006B6930" w:rsidP="006B6930">
            <w:pPr>
              <w:pStyle w:val="TAC"/>
              <w:rPr>
                <w:rFonts w:eastAsia="Yu Mincho"/>
                <w:szCs w:val="18"/>
              </w:rPr>
            </w:pPr>
          </w:p>
        </w:tc>
      </w:tr>
      <w:tr w:rsidR="006B6930" w:rsidRPr="00A1115A" w14:paraId="4C3D80A6"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17FA0805" w14:textId="77777777" w:rsidR="006B6930" w:rsidRPr="00A1115A" w:rsidRDefault="006B6930" w:rsidP="006B6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E12610F" w14:textId="77777777" w:rsidR="006B6930" w:rsidRPr="00A1115A" w:rsidRDefault="006B6930" w:rsidP="006B6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2273F6" w14:textId="77777777" w:rsidR="006B6930" w:rsidRPr="00A1115A" w:rsidRDefault="006B6930" w:rsidP="006B6930">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EC7736B"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4A39B8D"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93353B"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6DFD70"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A085D6"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03B158C"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B6552E" w14:textId="77777777" w:rsidR="006B6930" w:rsidRPr="00A1115A" w:rsidRDefault="006B6930"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EEE9DD3" w14:textId="77777777" w:rsidR="006B6930" w:rsidRPr="00A1115A" w:rsidRDefault="006B6930" w:rsidP="006B6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32998DF" w14:textId="77777777" w:rsidR="006B6930" w:rsidRPr="00A1115A" w:rsidRDefault="006B6930" w:rsidP="006B6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DDA682D"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DB2C90"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495C38"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6383E5" w14:textId="77777777" w:rsidR="006B6930" w:rsidRPr="00A1115A" w:rsidRDefault="006B6930" w:rsidP="006B6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AC7C0D5" w14:textId="77777777" w:rsidR="006B6930" w:rsidRPr="00A1115A" w:rsidRDefault="006B6930" w:rsidP="006B6930">
            <w:pPr>
              <w:pStyle w:val="TAC"/>
              <w:rPr>
                <w:szCs w:val="18"/>
                <w:lang w:eastAsia="zh-CN"/>
              </w:rPr>
            </w:pPr>
            <w:r w:rsidRPr="00A1115A">
              <w:rPr>
                <w:rFonts w:hint="eastAsia"/>
                <w:szCs w:val="18"/>
                <w:lang w:eastAsia="zh-CN"/>
              </w:rPr>
              <w:t>1</w:t>
            </w:r>
          </w:p>
        </w:tc>
      </w:tr>
      <w:tr w:rsidR="006B6930" w:rsidRPr="00A1115A" w14:paraId="6665BDAF"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6E7D2EE7"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37D4283" w14:textId="77777777" w:rsidR="006B6930" w:rsidRPr="00A1115A" w:rsidRDefault="006B6930" w:rsidP="006B6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76D7954" w14:textId="77777777" w:rsidR="006B6930" w:rsidRPr="00A1115A" w:rsidRDefault="006B6930" w:rsidP="006B6930">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DD447E9"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3D7788F"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38C14C"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5C2EB1"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780AFB"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49E804"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56E16E" w14:textId="77777777" w:rsidR="006B6930" w:rsidRPr="00A1115A" w:rsidRDefault="006B6930"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131C18" w14:textId="77777777" w:rsidR="006B6930" w:rsidRPr="00A1115A" w:rsidRDefault="006B6930" w:rsidP="006B6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129841C" w14:textId="77777777" w:rsidR="006B6930" w:rsidRPr="00A1115A" w:rsidRDefault="006B6930" w:rsidP="006B6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0BDF346"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2A9AC0" w14:textId="77777777" w:rsidR="006B6930" w:rsidRPr="00A1115A" w:rsidRDefault="006B6930" w:rsidP="006B6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77F74D2"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15130" w14:textId="77777777" w:rsidR="006B6930" w:rsidRPr="00A1115A" w:rsidRDefault="006B6930" w:rsidP="006B6930">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084816B" w14:textId="77777777" w:rsidR="006B6930" w:rsidRPr="00A1115A" w:rsidRDefault="006B6930" w:rsidP="006B6930">
            <w:pPr>
              <w:pStyle w:val="TAC"/>
              <w:rPr>
                <w:rFonts w:eastAsia="Yu Mincho"/>
                <w:szCs w:val="18"/>
              </w:rPr>
            </w:pPr>
          </w:p>
        </w:tc>
      </w:tr>
      <w:tr w:rsidR="006B6930" w:rsidRPr="00A1115A" w14:paraId="3CCAD46A" w14:textId="77777777" w:rsidTr="00A1115A">
        <w:trPr>
          <w:trHeight w:val="187"/>
        </w:trPr>
        <w:tc>
          <w:tcPr>
            <w:tcW w:w="1644" w:type="dxa"/>
            <w:tcBorders>
              <w:left w:val="single" w:sz="4" w:space="0" w:color="auto"/>
              <w:bottom w:val="nil"/>
              <w:right w:val="single" w:sz="4" w:space="0" w:color="auto"/>
            </w:tcBorders>
            <w:shd w:val="clear" w:color="auto" w:fill="auto"/>
          </w:tcPr>
          <w:p w14:paraId="682ADE47" w14:textId="77777777" w:rsidR="006B6930" w:rsidRPr="00A1115A" w:rsidRDefault="006B6930" w:rsidP="006B6930">
            <w:pPr>
              <w:pStyle w:val="TAC"/>
              <w:rPr>
                <w:szCs w:val="18"/>
                <w:lang w:eastAsia="zh-CN"/>
              </w:rPr>
            </w:pPr>
            <w:r w:rsidRPr="00A1115A">
              <w:rPr>
                <w:szCs w:val="18"/>
                <w:lang w:eastAsia="zh-CN"/>
              </w:rPr>
              <w:t>CA_n41</w:t>
            </w:r>
            <w:r w:rsidRPr="00A1115A">
              <w:rPr>
                <w:rFonts w:hint="eastAsia"/>
                <w:szCs w:val="18"/>
                <w:lang w:eastAsia="zh-CN"/>
              </w:rPr>
              <w:t>C</w:t>
            </w:r>
            <w:r w:rsidRPr="00A1115A">
              <w:rPr>
                <w:szCs w:val="18"/>
                <w:lang w:eastAsia="zh-CN"/>
              </w:rPr>
              <w:t>-n7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4F9E45B9" w14:textId="77777777" w:rsidR="006B6930" w:rsidRPr="00A1115A" w:rsidRDefault="006B6930" w:rsidP="006B6930">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p w14:paraId="05E5B4AF" w14:textId="77777777" w:rsidR="006B6930" w:rsidRPr="00A1115A" w:rsidRDefault="006B6930" w:rsidP="006B6930">
            <w:pPr>
              <w:pStyle w:val="TAC"/>
              <w:rPr>
                <w:szCs w:val="18"/>
                <w:lang w:val="en-US"/>
              </w:rPr>
            </w:pPr>
            <w:r w:rsidRPr="00A1115A">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58515552" w14:textId="77777777" w:rsidR="006B6930" w:rsidRPr="00A1115A" w:rsidRDefault="006B6930" w:rsidP="006B6930">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43430A06" w14:textId="77777777" w:rsidR="006B6930" w:rsidRPr="00A1115A" w:rsidRDefault="006B6930" w:rsidP="006B6930">
            <w:pPr>
              <w:pStyle w:val="TAC"/>
              <w:rPr>
                <w:rFonts w:eastAsia="Yu Mincho"/>
                <w:szCs w:val="18"/>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left w:val="single" w:sz="4" w:space="0" w:color="auto"/>
              <w:bottom w:val="nil"/>
              <w:right w:val="single" w:sz="4" w:space="0" w:color="auto"/>
            </w:tcBorders>
            <w:shd w:val="clear" w:color="auto" w:fill="auto"/>
          </w:tcPr>
          <w:p w14:paraId="7DE45CD8"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5DAD02F7"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4C43A96B"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AC74F94" w14:textId="77777777" w:rsidR="006B6930" w:rsidRPr="00A1115A" w:rsidRDefault="006B6930"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2B44B536" w14:textId="77777777" w:rsidR="006B6930" w:rsidRPr="00A1115A" w:rsidRDefault="006B6930" w:rsidP="006B6930">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E8A74C"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66B772"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986A08"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2871AC"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9DB93D"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D82644"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40AEA9" w14:textId="77777777" w:rsidR="006B6930" w:rsidRPr="00A1115A" w:rsidRDefault="006B6930"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794675" w14:textId="77777777" w:rsidR="006B6930" w:rsidRPr="00A1115A" w:rsidRDefault="006B6930" w:rsidP="006B6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390F822" w14:textId="77777777" w:rsidR="006B6930" w:rsidRPr="00A1115A" w:rsidRDefault="006B6930" w:rsidP="006B6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B8BED1E"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147DA6" w14:textId="77777777" w:rsidR="006B6930" w:rsidRPr="00A1115A" w:rsidRDefault="006B6930" w:rsidP="006B6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7253CEC"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9EE7B4" w14:textId="77777777" w:rsidR="006B6930" w:rsidRPr="00A1115A" w:rsidRDefault="006B6930" w:rsidP="006B6930">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D2BA030" w14:textId="77777777" w:rsidR="006B6930" w:rsidRPr="00A1115A" w:rsidRDefault="006B6930" w:rsidP="006B6930">
            <w:pPr>
              <w:pStyle w:val="TAC"/>
              <w:rPr>
                <w:rFonts w:eastAsia="Yu Mincho"/>
                <w:szCs w:val="18"/>
              </w:rPr>
            </w:pPr>
          </w:p>
        </w:tc>
      </w:tr>
      <w:tr w:rsidR="006B6930" w:rsidRPr="00A1115A" w14:paraId="562A5DD0" w14:textId="77777777" w:rsidTr="00A1115A">
        <w:trPr>
          <w:trHeight w:val="187"/>
        </w:trPr>
        <w:tc>
          <w:tcPr>
            <w:tcW w:w="1644" w:type="dxa"/>
            <w:tcBorders>
              <w:left w:val="single" w:sz="4" w:space="0" w:color="auto"/>
              <w:bottom w:val="nil"/>
              <w:right w:val="single" w:sz="4" w:space="0" w:color="auto"/>
            </w:tcBorders>
            <w:shd w:val="clear" w:color="auto" w:fill="auto"/>
          </w:tcPr>
          <w:p w14:paraId="51579A0B" w14:textId="77777777" w:rsidR="006B6930" w:rsidRPr="00A1115A" w:rsidRDefault="006B6930" w:rsidP="006B6930">
            <w:pPr>
              <w:pStyle w:val="TAC"/>
              <w:rPr>
                <w:szCs w:val="18"/>
                <w:lang w:eastAsia="zh-CN"/>
              </w:rPr>
            </w:pPr>
            <w:r w:rsidRPr="00A1115A">
              <w:rPr>
                <w:rFonts w:eastAsia="SimSun"/>
                <w:szCs w:val="18"/>
                <w:lang w:val="en-US" w:eastAsia="zh-CN"/>
              </w:rPr>
              <w:t>CA_n46A-n48A</w:t>
            </w:r>
          </w:p>
        </w:tc>
        <w:tc>
          <w:tcPr>
            <w:tcW w:w="1382" w:type="dxa"/>
            <w:tcBorders>
              <w:left w:val="single" w:sz="4" w:space="0" w:color="auto"/>
              <w:bottom w:val="nil"/>
              <w:right w:val="single" w:sz="4" w:space="0" w:color="auto"/>
            </w:tcBorders>
            <w:shd w:val="clear" w:color="auto" w:fill="auto"/>
          </w:tcPr>
          <w:p w14:paraId="28BD6972" w14:textId="77777777" w:rsidR="006B6930" w:rsidRPr="00A1115A" w:rsidRDefault="006B6930" w:rsidP="006B6930">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0582FEE7" w14:textId="77777777" w:rsidR="006B6930" w:rsidRPr="00A1115A" w:rsidRDefault="006B6930" w:rsidP="006B6930">
            <w:pPr>
              <w:pStyle w:val="TAC"/>
              <w:rPr>
                <w:szCs w:val="18"/>
                <w:lang w:val="en-US"/>
              </w:rPr>
            </w:pPr>
            <w:r w:rsidRPr="00A1115A">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0D799825"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CCE8E13"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2D1F14"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0E3A9A" w14:textId="77777777" w:rsidR="006B6930" w:rsidRPr="00A1115A" w:rsidRDefault="006B6930" w:rsidP="006B6930">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5EAF4FE"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C5A652"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8A3670" w14:textId="77777777" w:rsidR="006B6930" w:rsidRPr="00A1115A" w:rsidRDefault="006B6930"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572554"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3FF2A9" w14:textId="77777777" w:rsidR="006B6930" w:rsidRPr="00A1115A" w:rsidRDefault="006B6930" w:rsidP="006B6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94D33DA"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CB3912" w14:textId="77777777" w:rsidR="006B6930" w:rsidRPr="00A1115A" w:rsidRDefault="006B6930" w:rsidP="006B6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C591938"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293D3A" w14:textId="77777777" w:rsidR="006B6930" w:rsidRPr="00A1115A" w:rsidRDefault="006B6930" w:rsidP="006B6930">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61EC9A4"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57BA4B79"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325DC81C"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2D2A1F4" w14:textId="77777777" w:rsidR="006B6930" w:rsidRPr="00A1115A" w:rsidRDefault="006B6930"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759BE7ED" w14:textId="77777777" w:rsidR="006B6930" w:rsidRPr="00A1115A" w:rsidRDefault="006B6930" w:rsidP="006B6930">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91D6A94"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88E96CA"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3BBA4C"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66B347" w14:textId="77777777" w:rsidR="006B6930" w:rsidRPr="00A1115A" w:rsidRDefault="006B6930" w:rsidP="006B6930">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DF87113"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16CE46"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454AE"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617DCA"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237B69"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423A7F"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CADB53"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4CDA0B"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559822" w14:textId="77777777" w:rsidR="006B6930" w:rsidRPr="00A1115A" w:rsidRDefault="006B6930" w:rsidP="006B6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4BA3CC5" w14:textId="77777777" w:rsidR="006B6930" w:rsidRPr="00A1115A" w:rsidRDefault="006B6930" w:rsidP="006B6930">
            <w:pPr>
              <w:pStyle w:val="TAC"/>
              <w:rPr>
                <w:rFonts w:eastAsia="Yu Mincho"/>
                <w:szCs w:val="18"/>
              </w:rPr>
            </w:pPr>
          </w:p>
        </w:tc>
      </w:tr>
      <w:tr w:rsidR="006B6930" w:rsidRPr="00A1115A" w14:paraId="33FF0783" w14:textId="77777777" w:rsidTr="00A1115A">
        <w:trPr>
          <w:trHeight w:val="187"/>
        </w:trPr>
        <w:tc>
          <w:tcPr>
            <w:tcW w:w="1644" w:type="dxa"/>
            <w:tcBorders>
              <w:left w:val="single" w:sz="4" w:space="0" w:color="auto"/>
              <w:bottom w:val="nil"/>
              <w:right w:val="single" w:sz="4" w:space="0" w:color="auto"/>
            </w:tcBorders>
            <w:shd w:val="clear" w:color="auto" w:fill="auto"/>
          </w:tcPr>
          <w:p w14:paraId="20EE4F1B" w14:textId="77777777" w:rsidR="006B6930" w:rsidRPr="00A1115A" w:rsidRDefault="006B6930" w:rsidP="006B6930">
            <w:pPr>
              <w:pStyle w:val="TAC"/>
              <w:rPr>
                <w:szCs w:val="18"/>
                <w:lang w:eastAsia="zh-CN"/>
              </w:rPr>
            </w:pPr>
            <w:r w:rsidRPr="00A1115A">
              <w:rPr>
                <w:rFonts w:eastAsia="SimSun"/>
                <w:szCs w:val="18"/>
                <w:lang w:val="en-US" w:eastAsia="zh-CN"/>
              </w:rPr>
              <w:t>CA_n46B-n48A</w:t>
            </w:r>
          </w:p>
        </w:tc>
        <w:tc>
          <w:tcPr>
            <w:tcW w:w="1382" w:type="dxa"/>
            <w:tcBorders>
              <w:left w:val="single" w:sz="4" w:space="0" w:color="auto"/>
              <w:bottom w:val="nil"/>
              <w:right w:val="single" w:sz="4" w:space="0" w:color="auto"/>
            </w:tcBorders>
            <w:shd w:val="clear" w:color="auto" w:fill="auto"/>
          </w:tcPr>
          <w:p w14:paraId="715D72BB" w14:textId="77777777" w:rsidR="006B6930" w:rsidRPr="00A1115A" w:rsidRDefault="006B6930" w:rsidP="006B6930">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29076B6B" w14:textId="77777777" w:rsidR="006B6930" w:rsidRPr="00A1115A" w:rsidRDefault="006B6930" w:rsidP="006B6930">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1CB0A889" w14:textId="77777777" w:rsidR="006B6930" w:rsidRPr="00A1115A" w:rsidRDefault="006B6930" w:rsidP="006B6930">
            <w:pPr>
              <w:pStyle w:val="TAC"/>
              <w:rPr>
                <w:rFonts w:eastAsia="Yu Mincho"/>
                <w:szCs w:val="18"/>
              </w:rPr>
            </w:pPr>
            <w:r w:rsidRPr="00A1115A">
              <w:rPr>
                <w:rFonts w:eastAsia="Yu Mincho"/>
                <w:szCs w:val="18"/>
                <w:lang w:eastAsia="ko-KR"/>
              </w:rPr>
              <w:t>See CA_n46B Bandwidth Combination Set 0 in Table 5.5A.1-1</w:t>
            </w:r>
          </w:p>
        </w:tc>
        <w:tc>
          <w:tcPr>
            <w:tcW w:w="1487" w:type="dxa"/>
            <w:tcBorders>
              <w:left w:val="single" w:sz="4" w:space="0" w:color="auto"/>
              <w:bottom w:val="nil"/>
              <w:right w:val="single" w:sz="4" w:space="0" w:color="auto"/>
            </w:tcBorders>
            <w:shd w:val="clear" w:color="auto" w:fill="auto"/>
          </w:tcPr>
          <w:p w14:paraId="403E603E"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719FE519"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59CFF006"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938024E" w14:textId="77777777" w:rsidR="006B6930" w:rsidRPr="00A1115A" w:rsidRDefault="006B6930"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14BD21F0" w14:textId="77777777" w:rsidR="006B6930" w:rsidRPr="00A1115A" w:rsidRDefault="006B6930" w:rsidP="006B6930">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6CB9F1F"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CA4452C"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FE8BD2"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469ACE" w14:textId="77777777" w:rsidR="006B6930" w:rsidRPr="00A1115A" w:rsidRDefault="006B6930" w:rsidP="006B6930">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3ADAE6D"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093A0F"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04F63D"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67631E"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525163"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09147D"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63CADD"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6A56C1"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8EF51D" w14:textId="77777777" w:rsidR="006B6930" w:rsidRPr="00A1115A" w:rsidRDefault="006B6930" w:rsidP="006B6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45E52EB" w14:textId="77777777" w:rsidR="006B6930" w:rsidRPr="00A1115A" w:rsidRDefault="006B6930" w:rsidP="006B6930">
            <w:pPr>
              <w:pStyle w:val="TAC"/>
              <w:rPr>
                <w:rFonts w:eastAsia="Yu Mincho"/>
                <w:szCs w:val="18"/>
              </w:rPr>
            </w:pPr>
          </w:p>
        </w:tc>
      </w:tr>
      <w:tr w:rsidR="006B6930" w:rsidRPr="00A1115A" w14:paraId="158E13A6" w14:textId="77777777" w:rsidTr="00A1115A">
        <w:trPr>
          <w:trHeight w:val="187"/>
        </w:trPr>
        <w:tc>
          <w:tcPr>
            <w:tcW w:w="1644" w:type="dxa"/>
            <w:tcBorders>
              <w:left w:val="single" w:sz="4" w:space="0" w:color="auto"/>
              <w:bottom w:val="nil"/>
              <w:right w:val="single" w:sz="4" w:space="0" w:color="auto"/>
            </w:tcBorders>
            <w:shd w:val="clear" w:color="auto" w:fill="auto"/>
          </w:tcPr>
          <w:p w14:paraId="1E24E738" w14:textId="77777777" w:rsidR="006B6930" w:rsidRPr="00A1115A" w:rsidRDefault="006B6930" w:rsidP="006B6930">
            <w:pPr>
              <w:pStyle w:val="TAC"/>
              <w:rPr>
                <w:szCs w:val="18"/>
                <w:lang w:eastAsia="zh-CN"/>
              </w:rPr>
            </w:pPr>
            <w:r w:rsidRPr="00A1115A">
              <w:rPr>
                <w:rFonts w:eastAsia="SimSun"/>
                <w:szCs w:val="18"/>
                <w:lang w:val="en-US" w:eastAsia="zh-CN"/>
              </w:rPr>
              <w:t>CA_n46C-n48A</w:t>
            </w:r>
          </w:p>
        </w:tc>
        <w:tc>
          <w:tcPr>
            <w:tcW w:w="1382" w:type="dxa"/>
            <w:tcBorders>
              <w:left w:val="single" w:sz="4" w:space="0" w:color="auto"/>
              <w:bottom w:val="nil"/>
              <w:right w:val="single" w:sz="4" w:space="0" w:color="auto"/>
            </w:tcBorders>
            <w:shd w:val="clear" w:color="auto" w:fill="auto"/>
          </w:tcPr>
          <w:p w14:paraId="08C721FE" w14:textId="77777777" w:rsidR="006B6930" w:rsidRPr="00A1115A" w:rsidRDefault="006B6930" w:rsidP="006B6930">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5A6FCE29" w14:textId="77777777" w:rsidR="006B6930" w:rsidRPr="00A1115A" w:rsidRDefault="006B6930" w:rsidP="006B6930">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0E44E047" w14:textId="77777777" w:rsidR="006B6930" w:rsidRPr="00A1115A" w:rsidRDefault="006B6930" w:rsidP="006B6930">
            <w:pPr>
              <w:pStyle w:val="TAC"/>
              <w:rPr>
                <w:rFonts w:eastAsia="Yu Mincho"/>
                <w:szCs w:val="18"/>
              </w:rPr>
            </w:pPr>
            <w:r w:rsidRPr="00A1115A">
              <w:rPr>
                <w:rFonts w:eastAsia="Yu Mincho"/>
                <w:szCs w:val="18"/>
                <w:lang w:eastAsia="ko-KR"/>
              </w:rPr>
              <w:t>See CA_n46C Bandwidth Combination Set 0 in Table 5.5A.1-1</w:t>
            </w:r>
          </w:p>
        </w:tc>
        <w:tc>
          <w:tcPr>
            <w:tcW w:w="1487" w:type="dxa"/>
            <w:tcBorders>
              <w:left w:val="single" w:sz="4" w:space="0" w:color="auto"/>
              <w:bottom w:val="nil"/>
              <w:right w:val="single" w:sz="4" w:space="0" w:color="auto"/>
            </w:tcBorders>
            <w:shd w:val="clear" w:color="auto" w:fill="auto"/>
          </w:tcPr>
          <w:p w14:paraId="035CAE0E"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37B896BC"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06948280"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A5F2F03" w14:textId="77777777" w:rsidR="006B6930" w:rsidRPr="00A1115A" w:rsidRDefault="006B6930"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009B36A6" w14:textId="77777777" w:rsidR="006B6930" w:rsidRPr="00A1115A" w:rsidRDefault="006B6930" w:rsidP="006B6930">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D8C2664"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4A9AAFC"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1176FD"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0EA1E7" w14:textId="77777777" w:rsidR="006B6930" w:rsidRPr="00A1115A" w:rsidRDefault="006B6930" w:rsidP="006B6930">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D65D42A"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892069"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AD04C1"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9C4B2F"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FD3992"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96544E"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2D0C01"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3249C5"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44E860" w14:textId="77777777" w:rsidR="006B6930" w:rsidRPr="00A1115A" w:rsidRDefault="006B6930" w:rsidP="006B6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B93949A" w14:textId="77777777" w:rsidR="006B6930" w:rsidRPr="00A1115A" w:rsidRDefault="006B6930" w:rsidP="006B6930">
            <w:pPr>
              <w:pStyle w:val="TAC"/>
              <w:rPr>
                <w:rFonts w:eastAsia="Yu Mincho"/>
                <w:szCs w:val="18"/>
              </w:rPr>
            </w:pPr>
          </w:p>
        </w:tc>
      </w:tr>
      <w:tr w:rsidR="006B6930" w:rsidRPr="00A1115A" w14:paraId="29EBD96E" w14:textId="77777777" w:rsidTr="00A1115A">
        <w:trPr>
          <w:trHeight w:val="187"/>
        </w:trPr>
        <w:tc>
          <w:tcPr>
            <w:tcW w:w="1644" w:type="dxa"/>
            <w:tcBorders>
              <w:left w:val="single" w:sz="4" w:space="0" w:color="auto"/>
              <w:bottom w:val="nil"/>
              <w:right w:val="single" w:sz="4" w:space="0" w:color="auto"/>
            </w:tcBorders>
            <w:shd w:val="clear" w:color="auto" w:fill="auto"/>
          </w:tcPr>
          <w:p w14:paraId="3F7B8C61" w14:textId="77777777" w:rsidR="006B6930" w:rsidRPr="00A1115A" w:rsidRDefault="006B6930" w:rsidP="006B6930">
            <w:pPr>
              <w:pStyle w:val="TAC"/>
              <w:rPr>
                <w:szCs w:val="18"/>
                <w:lang w:eastAsia="zh-CN"/>
              </w:rPr>
            </w:pPr>
            <w:r w:rsidRPr="00A1115A">
              <w:rPr>
                <w:rFonts w:eastAsia="SimSun"/>
                <w:szCs w:val="18"/>
                <w:lang w:val="en-US" w:eastAsia="zh-CN"/>
              </w:rPr>
              <w:t>CA_n46D-n48A</w:t>
            </w:r>
          </w:p>
        </w:tc>
        <w:tc>
          <w:tcPr>
            <w:tcW w:w="1382" w:type="dxa"/>
            <w:tcBorders>
              <w:left w:val="single" w:sz="4" w:space="0" w:color="auto"/>
              <w:bottom w:val="nil"/>
              <w:right w:val="single" w:sz="4" w:space="0" w:color="auto"/>
            </w:tcBorders>
            <w:shd w:val="clear" w:color="auto" w:fill="auto"/>
          </w:tcPr>
          <w:p w14:paraId="01C5362A" w14:textId="77777777" w:rsidR="006B6930" w:rsidRPr="00A1115A" w:rsidRDefault="006B6930" w:rsidP="006B6930">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05BBA355" w14:textId="77777777" w:rsidR="006B6930" w:rsidRPr="00A1115A" w:rsidRDefault="006B6930" w:rsidP="006B6930">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0A759E98" w14:textId="77777777" w:rsidR="006B6930" w:rsidRPr="00A1115A" w:rsidRDefault="006B6930" w:rsidP="006B6930">
            <w:pPr>
              <w:pStyle w:val="TAC"/>
              <w:rPr>
                <w:rFonts w:eastAsia="Yu Mincho"/>
                <w:szCs w:val="18"/>
              </w:rPr>
            </w:pPr>
            <w:r w:rsidRPr="00A1115A">
              <w:rPr>
                <w:rFonts w:eastAsia="Yu Mincho"/>
                <w:szCs w:val="18"/>
                <w:lang w:eastAsia="ko-KR"/>
              </w:rPr>
              <w:t>See CA_n46D Bandwidth Combination Set 0 in Table 5.5A.1-1</w:t>
            </w:r>
          </w:p>
        </w:tc>
        <w:tc>
          <w:tcPr>
            <w:tcW w:w="1487" w:type="dxa"/>
            <w:tcBorders>
              <w:left w:val="single" w:sz="4" w:space="0" w:color="auto"/>
              <w:bottom w:val="nil"/>
              <w:right w:val="single" w:sz="4" w:space="0" w:color="auto"/>
            </w:tcBorders>
            <w:shd w:val="clear" w:color="auto" w:fill="auto"/>
          </w:tcPr>
          <w:p w14:paraId="5D51E5DB" w14:textId="77777777" w:rsidR="006B6930" w:rsidRPr="00A1115A" w:rsidRDefault="006B6930" w:rsidP="006B6930">
            <w:pPr>
              <w:pStyle w:val="TAC"/>
              <w:rPr>
                <w:rFonts w:eastAsia="Yu Mincho"/>
                <w:szCs w:val="18"/>
              </w:rPr>
            </w:pPr>
            <w:r w:rsidRPr="00A1115A">
              <w:rPr>
                <w:rFonts w:eastAsia="Yu Mincho"/>
                <w:szCs w:val="18"/>
              </w:rPr>
              <w:t>0</w:t>
            </w:r>
          </w:p>
        </w:tc>
      </w:tr>
      <w:tr w:rsidR="006B6930" w:rsidRPr="00A1115A" w14:paraId="1D8CEF5B"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58011FDC"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E301F07" w14:textId="77777777" w:rsidR="006B6930" w:rsidRPr="00A1115A" w:rsidRDefault="006B6930"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57231CCB" w14:textId="77777777" w:rsidR="006B6930" w:rsidRPr="00A1115A" w:rsidRDefault="006B6930" w:rsidP="006B6930">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9147BFF"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1E5E731"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E2F887"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650F96" w14:textId="77777777" w:rsidR="006B6930" w:rsidRPr="00A1115A" w:rsidRDefault="006B6930" w:rsidP="006B6930">
            <w:pPr>
              <w:pStyle w:val="TAC"/>
              <w:rPr>
                <w:rFonts w:eastAsia="SimSun"/>
                <w:szCs w:val="18"/>
                <w:lang w:val="en-US" w:eastAsia="zh-CN"/>
              </w:rPr>
            </w:pPr>
            <w:r w:rsidRPr="00A1115A">
              <w:rPr>
                <w:rFonts w:eastAsia="SimSun"/>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913BE57"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79E913"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EF2CBD"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93EFED"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6849D1"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E4998A"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E308F6"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DBD0A9"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E0B0A5" w14:textId="77777777" w:rsidR="006B6930" w:rsidRPr="00A1115A" w:rsidRDefault="006B6930" w:rsidP="006B6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CE58E32" w14:textId="77777777" w:rsidR="006B6930" w:rsidRPr="00A1115A" w:rsidRDefault="006B6930" w:rsidP="006B6930">
            <w:pPr>
              <w:pStyle w:val="TAC"/>
              <w:rPr>
                <w:rFonts w:eastAsia="Yu Mincho"/>
                <w:szCs w:val="18"/>
              </w:rPr>
            </w:pPr>
          </w:p>
        </w:tc>
      </w:tr>
      <w:tr w:rsidR="006B6930" w:rsidRPr="00A1115A" w14:paraId="06814CC7" w14:textId="77777777" w:rsidTr="00A1115A">
        <w:trPr>
          <w:trHeight w:val="187"/>
        </w:trPr>
        <w:tc>
          <w:tcPr>
            <w:tcW w:w="1644" w:type="dxa"/>
            <w:tcBorders>
              <w:left w:val="single" w:sz="4" w:space="0" w:color="auto"/>
              <w:bottom w:val="nil"/>
              <w:right w:val="single" w:sz="4" w:space="0" w:color="auto"/>
            </w:tcBorders>
            <w:shd w:val="clear" w:color="auto" w:fill="auto"/>
          </w:tcPr>
          <w:p w14:paraId="42C72BB5" w14:textId="77777777" w:rsidR="006B6930" w:rsidRPr="00A1115A" w:rsidRDefault="006B6930" w:rsidP="006B6930">
            <w:pPr>
              <w:pStyle w:val="TAC"/>
              <w:rPr>
                <w:szCs w:val="18"/>
                <w:lang w:eastAsia="zh-CN"/>
              </w:rPr>
            </w:pPr>
            <w:r w:rsidRPr="00A1115A">
              <w:rPr>
                <w:rFonts w:eastAsia="SimSun"/>
                <w:szCs w:val="18"/>
                <w:lang w:val="en-US" w:eastAsia="zh-CN"/>
              </w:rPr>
              <w:t>CA_n46E-n48A</w:t>
            </w:r>
          </w:p>
        </w:tc>
        <w:tc>
          <w:tcPr>
            <w:tcW w:w="1382" w:type="dxa"/>
            <w:tcBorders>
              <w:left w:val="single" w:sz="4" w:space="0" w:color="auto"/>
              <w:bottom w:val="nil"/>
              <w:right w:val="single" w:sz="4" w:space="0" w:color="auto"/>
            </w:tcBorders>
            <w:shd w:val="clear" w:color="auto" w:fill="auto"/>
          </w:tcPr>
          <w:p w14:paraId="6DE49AB0" w14:textId="77777777" w:rsidR="006B6930" w:rsidRPr="00A1115A" w:rsidRDefault="006B6930" w:rsidP="006B6930">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760F4D44" w14:textId="77777777" w:rsidR="006B6930" w:rsidRPr="00A1115A" w:rsidRDefault="006B6930" w:rsidP="006B6930">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4414294E" w14:textId="77777777" w:rsidR="006B6930" w:rsidRPr="00A1115A" w:rsidRDefault="006B6930" w:rsidP="006B6930">
            <w:pPr>
              <w:pStyle w:val="TAC"/>
              <w:rPr>
                <w:rFonts w:eastAsia="Yu Mincho"/>
                <w:szCs w:val="18"/>
              </w:rPr>
            </w:pPr>
            <w:r w:rsidRPr="00A1115A">
              <w:rPr>
                <w:rFonts w:eastAsia="Yu Mincho"/>
                <w:szCs w:val="18"/>
                <w:lang w:eastAsia="ko-KR"/>
              </w:rPr>
              <w:t>See CA_n46E Bandwidth Combination Set 0 in Table 5.5A.1-1</w:t>
            </w:r>
          </w:p>
        </w:tc>
        <w:tc>
          <w:tcPr>
            <w:tcW w:w="1487" w:type="dxa"/>
            <w:tcBorders>
              <w:left w:val="single" w:sz="4" w:space="0" w:color="auto"/>
              <w:bottom w:val="nil"/>
              <w:right w:val="single" w:sz="4" w:space="0" w:color="auto"/>
            </w:tcBorders>
            <w:shd w:val="clear" w:color="auto" w:fill="auto"/>
          </w:tcPr>
          <w:p w14:paraId="54817C10"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2775EB36"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296B3567"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0EC725C" w14:textId="77777777" w:rsidR="006B6930" w:rsidRPr="00A1115A" w:rsidRDefault="006B6930"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59EBE0E7" w14:textId="77777777" w:rsidR="006B6930" w:rsidRPr="00A1115A" w:rsidRDefault="006B6930" w:rsidP="006B6930">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91FE193"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71D8E34"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E55DDE"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4F0CF4" w14:textId="77777777" w:rsidR="006B6930" w:rsidRPr="00A1115A" w:rsidRDefault="006B6930" w:rsidP="006B6930">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0B0B77F"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7C4838"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EB7851"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738B74"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B99451"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7BC397"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0B3B5D"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F151E1"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DED836" w14:textId="77777777" w:rsidR="006B6930" w:rsidRPr="00A1115A" w:rsidRDefault="006B6930" w:rsidP="006B6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D1987A8" w14:textId="77777777" w:rsidR="006B6930" w:rsidRPr="00A1115A" w:rsidRDefault="006B6930" w:rsidP="006B6930">
            <w:pPr>
              <w:pStyle w:val="TAC"/>
              <w:rPr>
                <w:rFonts w:eastAsia="Yu Mincho"/>
                <w:szCs w:val="18"/>
              </w:rPr>
            </w:pPr>
          </w:p>
        </w:tc>
      </w:tr>
      <w:tr w:rsidR="006B6930" w:rsidRPr="00A1115A" w14:paraId="4A239B15" w14:textId="77777777" w:rsidTr="00A1115A">
        <w:trPr>
          <w:trHeight w:val="187"/>
        </w:trPr>
        <w:tc>
          <w:tcPr>
            <w:tcW w:w="1644" w:type="dxa"/>
            <w:tcBorders>
              <w:left w:val="single" w:sz="4" w:space="0" w:color="auto"/>
              <w:bottom w:val="nil"/>
              <w:right w:val="single" w:sz="4" w:space="0" w:color="auto"/>
            </w:tcBorders>
            <w:shd w:val="clear" w:color="auto" w:fill="auto"/>
          </w:tcPr>
          <w:p w14:paraId="71CD2C6A" w14:textId="77777777" w:rsidR="006B6930" w:rsidRPr="00A1115A" w:rsidRDefault="006B6930" w:rsidP="006B6930">
            <w:pPr>
              <w:pStyle w:val="TAC"/>
              <w:rPr>
                <w:szCs w:val="18"/>
                <w:lang w:eastAsia="zh-CN"/>
              </w:rPr>
            </w:pPr>
            <w:r w:rsidRPr="00A1115A">
              <w:rPr>
                <w:rFonts w:eastAsia="SimSun"/>
                <w:szCs w:val="18"/>
                <w:lang w:val="en-US" w:eastAsia="zh-CN"/>
              </w:rPr>
              <w:t>CA_n46A-n66A</w:t>
            </w:r>
          </w:p>
        </w:tc>
        <w:tc>
          <w:tcPr>
            <w:tcW w:w="1382" w:type="dxa"/>
            <w:tcBorders>
              <w:left w:val="single" w:sz="4" w:space="0" w:color="auto"/>
              <w:bottom w:val="nil"/>
              <w:right w:val="single" w:sz="4" w:space="0" w:color="auto"/>
            </w:tcBorders>
            <w:shd w:val="clear" w:color="auto" w:fill="auto"/>
          </w:tcPr>
          <w:p w14:paraId="672DC861" w14:textId="77777777" w:rsidR="006B6930" w:rsidRPr="00A1115A" w:rsidRDefault="006B6930" w:rsidP="006B6930">
            <w:pPr>
              <w:pStyle w:val="TAC"/>
              <w:rPr>
                <w:szCs w:val="18"/>
                <w:lang w:val="en-US"/>
              </w:rPr>
            </w:pPr>
            <w:r w:rsidRPr="00A1115A">
              <w:rPr>
                <w:szCs w:val="18"/>
                <w:lang w:eastAsia="zh-CN"/>
              </w:rPr>
              <w:t>-</w:t>
            </w:r>
          </w:p>
        </w:tc>
        <w:tc>
          <w:tcPr>
            <w:tcW w:w="671" w:type="dxa"/>
            <w:tcBorders>
              <w:left w:val="single" w:sz="4" w:space="0" w:color="auto"/>
              <w:bottom w:val="single" w:sz="4" w:space="0" w:color="auto"/>
              <w:right w:val="single" w:sz="4" w:space="0" w:color="auto"/>
            </w:tcBorders>
          </w:tcPr>
          <w:p w14:paraId="626D2467" w14:textId="77777777" w:rsidR="006B6930" w:rsidRPr="00A1115A" w:rsidRDefault="006B6930" w:rsidP="006B6930">
            <w:pPr>
              <w:pStyle w:val="TAC"/>
              <w:rPr>
                <w:szCs w:val="18"/>
                <w:lang w:val="en-US"/>
              </w:rPr>
            </w:pPr>
            <w:r w:rsidRPr="00A1115A">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01A643B"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F83D29F" w14:textId="77777777" w:rsidR="006B6930" w:rsidRPr="00A1115A" w:rsidRDefault="006B6930" w:rsidP="006B6930">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33F786" w14:textId="77777777" w:rsidR="006B6930" w:rsidRPr="00A1115A" w:rsidRDefault="006B6930" w:rsidP="006B6930">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ABC0BF" w14:textId="77777777" w:rsidR="006B6930" w:rsidRPr="00A1115A" w:rsidRDefault="006B6930" w:rsidP="006B6930">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30E3CE6" w14:textId="77777777" w:rsidR="006B6930" w:rsidRPr="00A1115A" w:rsidRDefault="006B6930" w:rsidP="006B6930">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431168" w14:textId="77777777" w:rsidR="006B6930" w:rsidRPr="00A1115A" w:rsidRDefault="006B6930" w:rsidP="006B6930">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FF920E" w14:textId="77777777" w:rsidR="006B6930" w:rsidRPr="00A1115A" w:rsidRDefault="006B6930" w:rsidP="006B6930">
            <w:pPr>
              <w:pStyle w:val="TAC"/>
              <w:rPr>
                <w:rFonts w:eastAsia="SimSun"/>
                <w:szCs w:val="18"/>
                <w:lang w:val="en-US" w:eastAsia="zh-CN"/>
              </w:rPr>
            </w:pPr>
            <w:r w:rsidRPr="00A1115A">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69303AB"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009635" w14:textId="77777777" w:rsidR="006B6930" w:rsidRPr="00A1115A" w:rsidRDefault="006B6930" w:rsidP="006B6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E8F35FC"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16F05F" w14:textId="77777777" w:rsidR="006B6930" w:rsidRPr="00A1115A" w:rsidRDefault="006B6930" w:rsidP="006B6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6102E9A"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D8855D" w14:textId="77777777" w:rsidR="006B6930" w:rsidRPr="00A1115A" w:rsidRDefault="006B6930" w:rsidP="006B6930">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E811C32"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751A1766"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53014434"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2A254FB" w14:textId="77777777" w:rsidR="006B6930" w:rsidRPr="00A1115A" w:rsidRDefault="006B6930"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58A31612" w14:textId="77777777" w:rsidR="006B6930" w:rsidRPr="00A1115A" w:rsidRDefault="006B6930" w:rsidP="006B6930">
            <w:pPr>
              <w:pStyle w:val="TAC"/>
              <w:rPr>
                <w:szCs w:val="18"/>
                <w:lang w:val="en-US"/>
              </w:rPr>
            </w:pPr>
            <w:r w:rsidRPr="00A1115A">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392982B" w14:textId="77777777" w:rsidR="006B6930" w:rsidRPr="00A1115A" w:rsidRDefault="006B6930" w:rsidP="006B6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E4651E" w14:textId="77777777" w:rsidR="006B6930" w:rsidRPr="00A1115A" w:rsidRDefault="006B6930" w:rsidP="006B6930">
            <w:pPr>
              <w:pStyle w:val="TAC"/>
              <w:rPr>
                <w:rFonts w:eastAsia="SimSun"/>
                <w:szCs w:val="18"/>
                <w:lang w:val="en-US" w:eastAsia="zh-CN"/>
              </w:rPr>
            </w:pPr>
            <w:r w:rsidRPr="00A1115A">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A07EBEB" w14:textId="77777777" w:rsidR="006B6930" w:rsidRPr="00A1115A" w:rsidRDefault="006B6930" w:rsidP="006B6930">
            <w:pPr>
              <w:pStyle w:val="TAC"/>
              <w:rPr>
                <w:rFonts w:eastAsia="SimSun"/>
                <w:szCs w:val="18"/>
                <w:lang w:val="en-US" w:eastAsia="zh-CN"/>
              </w:rPr>
            </w:pPr>
            <w:r w:rsidRPr="00A1115A">
              <w:rPr>
                <w:rFonts w:eastAsia="SimSun"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CF25CCD" w14:textId="77777777" w:rsidR="006B6930" w:rsidRPr="00A1115A" w:rsidRDefault="006B6930" w:rsidP="006B6930">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8DF1AC9" w14:textId="77777777" w:rsidR="006B6930" w:rsidRPr="00A1115A" w:rsidRDefault="006B6930" w:rsidP="006B6930">
            <w:pPr>
              <w:pStyle w:val="TAC"/>
              <w:rPr>
                <w:rFonts w:eastAsia="SimSun"/>
                <w:szCs w:val="18"/>
                <w:lang w:val="en-US" w:eastAsia="zh-CN"/>
              </w:rPr>
            </w:pPr>
            <w:r w:rsidRPr="00A1115A">
              <w:rPr>
                <w:rFonts w:eastAsia="SimSun"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2136398" w14:textId="77777777" w:rsidR="006B6930" w:rsidRPr="00A1115A" w:rsidRDefault="006B6930" w:rsidP="006B6930">
            <w:pPr>
              <w:pStyle w:val="TAC"/>
              <w:rPr>
                <w:rFonts w:eastAsia="SimSun"/>
                <w:szCs w:val="18"/>
                <w:lang w:val="en-US" w:eastAsia="zh-CN"/>
              </w:rPr>
            </w:pPr>
            <w:r w:rsidRPr="00A1115A">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E07824" w14:textId="77777777" w:rsidR="006B6930" w:rsidRPr="00A1115A" w:rsidRDefault="006B6930" w:rsidP="006B6930">
            <w:pPr>
              <w:pStyle w:val="TAC"/>
              <w:rPr>
                <w:rFonts w:eastAsia="SimSun"/>
                <w:szCs w:val="18"/>
                <w:lang w:val="en-US" w:eastAsia="zh-CN"/>
              </w:rPr>
            </w:pPr>
            <w:r w:rsidRPr="00A1115A">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A6DC038"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73E53C"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2DEDD1"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09152F"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7E96FF"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739632" w14:textId="77777777" w:rsidR="006B6930" w:rsidRPr="00A1115A" w:rsidRDefault="006B6930" w:rsidP="006B6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055C2AD" w14:textId="77777777" w:rsidR="006B6930" w:rsidRPr="00A1115A" w:rsidRDefault="006B6930" w:rsidP="006B6930">
            <w:pPr>
              <w:pStyle w:val="TAC"/>
              <w:rPr>
                <w:rFonts w:eastAsia="Yu Mincho"/>
                <w:szCs w:val="18"/>
              </w:rPr>
            </w:pPr>
          </w:p>
        </w:tc>
      </w:tr>
      <w:tr w:rsidR="006B6930" w:rsidRPr="00A1115A" w14:paraId="028F0D68"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050098E0" w14:textId="77777777" w:rsidR="006B6930" w:rsidRPr="00A1115A" w:rsidRDefault="006B6930" w:rsidP="006B6930">
            <w:pPr>
              <w:pStyle w:val="TAC"/>
              <w:rPr>
                <w:szCs w:val="18"/>
                <w:lang w:eastAsia="zh-CN"/>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02F56BC5" w14:textId="77777777" w:rsidR="006B6930" w:rsidRPr="00A1115A" w:rsidRDefault="006B6930" w:rsidP="006B6930">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1C34265B" w14:textId="77777777" w:rsidR="006B6930" w:rsidRPr="00A1115A" w:rsidRDefault="006B6930" w:rsidP="006B6930">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17B036F9" w14:textId="77777777" w:rsidR="006B6930" w:rsidRPr="00A1115A" w:rsidRDefault="006B6930" w:rsidP="006B6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E39A4A1"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6D9AD7"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DA0897"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886491"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86F51A"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75CBE6" w14:textId="77777777" w:rsidR="006B6930" w:rsidRPr="00A1115A" w:rsidRDefault="006B6930"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1C0E26" w14:textId="77777777" w:rsidR="006B6930" w:rsidRPr="00A1115A" w:rsidRDefault="006B6930" w:rsidP="006B6930">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A57883F" w14:textId="77777777" w:rsidR="006B6930" w:rsidRPr="00A1115A" w:rsidRDefault="006B6930" w:rsidP="006B6930">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B129474"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D60F7E" w14:textId="77777777" w:rsidR="006B6930" w:rsidRPr="00A1115A" w:rsidRDefault="006B6930" w:rsidP="006B6930">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91D173C" w14:textId="77777777" w:rsidR="006B6930" w:rsidRPr="00A1115A" w:rsidRDefault="006B6930" w:rsidP="006B6930">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C11370F" w14:textId="77777777" w:rsidR="006B6930" w:rsidRPr="00A1115A" w:rsidRDefault="006B6930" w:rsidP="006B6930">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single" w:sz="4" w:space="0" w:color="auto"/>
              <w:left w:val="single" w:sz="4" w:space="0" w:color="auto"/>
              <w:bottom w:val="nil"/>
              <w:right w:val="single" w:sz="4" w:space="0" w:color="auto"/>
            </w:tcBorders>
            <w:shd w:val="clear" w:color="auto" w:fill="auto"/>
          </w:tcPr>
          <w:p w14:paraId="2B7A0142"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45F5216D"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45020CBF"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AAFDD8B" w14:textId="77777777" w:rsidR="006B6930" w:rsidRPr="00A1115A" w:rsidRDefault="006B6930" w:rsidP="006B6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7D30C64" w14:textId="77777777" w:rsidR="006B6930" w:rsidRPr="00A1115A" w:rsidRDefault="006B6930" w:rsidP="006B6930">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68F2B94" w14:textId="77777777" w:rsidR="006B6930" w:rsidRPr="00A1115A" w:rsidRDefault="006B6930" w:rsidP="006B6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8778AD"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2D4943"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1603C9A"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018855"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D7FB0C"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C6D0DB" w14:textId="77777777" w:rsidR="006B6930" w:rsidRPr="00A1115A" w:rsidRDefault="006B6930"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F471EB3"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719B43"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5E11D5"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DF16F0"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7FA0B9"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45A124" w14:textId="77777777" w:rsidR="006B6930" w:rsidRPr="00A1115A" w:rsidRDefault="006B6930" w:rsidP="006B6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843A3F1" w14:textId="77777777" w:rsidR="006B6930" w:rsidRPr="00A1115A" w:rsidRDefault="006B6930" w:rsidP="006B6930">
            <w:pPr>
              <w:pStyle w:val="TAC"/>
              <w:rPr>
                <w:rFonts w:eastAsia="Yu Mincho"/>
                <w:szCs w:val="18"/>
              </w:rPr>
            </w:pPr>
          </w:p>
        </w:tc>
      </w:tr>
      <w:tr w:rsidR="006B6930" w:rsidRPr="00A1115A" w14:paraId="5369B508" w14:textId="77777777" w:rsidTr="00A1115A">
        <w:trPr>
          <w:trHeight w:val="187"/>
        </w:trPr>
        <w:tc>
          <w:tcPr>
            <w:tcW w:w="1644" w:type="dxa"/>
            <w:tcBorders>
              <w:left w:val="single" w:sz="4" w:space="0" w:color="auto"/>
              <w:bottom w:val="nil"/>
              <w:right w:val="single" w:sz="4" w:space="0" w:color="auto"/>
            </w:tcBorders>
            <w:shd w:val="clear" w:color="auto" w:fill="auto"/>
          </w:tcPr>
          <w:p w14:paraId="68103A5F" w14:textId="77777777" w:rsidR="006B6930" w:rsidRPr="00A1115A" w:rsidRDefault="006B6930" w:rsidP="006B6930">
            <w:pPr>
              <w:pStyle w:val="TAC"/>
              <w:rPr>
                <w:szCs w:val="18"/>
                <w:lang w:eastAsia="zh-CN"/>
              </w:rPr>
            </w:pPr>
            <w:r w:rsidRPr="00A1115A">
              <w:rPr>
                <w:szCs w:val="18"/>
                <w:lang w:eastAsia="zh-CN"/>
              </w:rPr>
              <w:t>CA_n4</w:t>
            </w:r>
            <w:r w:rsidRPr="00A1115A">
              <w:rPr>
                <w:rFonts w:hint="eastAsia"/>
                <w:szCs w:val="18"/>
                <w:lang w:val="en-US" w:eastAsia="zh-CN"/>
              </w:rPr>
              <w:t>8C</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519C3E4E" w14:textId="77777777" w:rsidR="006B6930" w:rsidRPr="00A1115A" w:rsidRDefault="006B6930" w:rsidP="006B6930">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720F1079" w14:textId="77777777" w:rsidR="006B6930" w:rsidRPr="00A1115A" w:rsidRDefault="006B6930" w:rsidP="006B6930">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46F7DF81" w14:textId="77777777" w:rsidR="006B6930" w:rsidRPr="00A1115A" w:rsidRDefault="006B6930" w:rsidP="006B6930">
            <w:pPr>
              <w:pStyle w:val="TAC"/>
              <w:rPr>
                <w:rFonts w:eastAsia="Yu Mincho"/>
                <w:szCs w:val="18"/>
              </w:rPr>
            </w:pPr>
            <w:r w:rsidRPr="00A1115A">
              <w:rPr>
                <w:szCs w:val="18"/>
                <w:lang w:val="en-US" w:eastAsia="zh-CN"/>
              </w:rPr>
              <w:t>See CA_</w:t>
            </w:r>
            <w:r w:rsidRPr="00A1115A">
              <w:rPr>
                <w:rFonts w:hint="eastAsia"/>
                <w:szCs w:val="18"/>
                <w:lang w:val="en-US" w:eastAsia="zh-CN"/>
              </w:rPr>
              <w:t>n48C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2E4620EB"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7E91FA5A"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1952CFB2"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8F6A6B3" w14:textId="77777777" w:rsidR="006B6930" w:rsidRPr="00A1115A" w:rsidRDefault="006B6930"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4965DBFF" w14:textId="77777777" w:rsidR="006B6930" w:rsidRPr="00A1115A" w:rsidRDefault="006B6930" w:rsidP="006B6930">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3B59D9A" w14:textId="77777777" w:rsidR="006B6930" w:rsidRPr="00A1115A" w:rsidRDefault="006B6930" w:rsidP="006B6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96C003A"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517E65"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46AD3EB"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508F14"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8DA84A"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DF74D" w14:textId="77777777" w:rsidR="006B6930" w:rsidRPr="00A1115A" w:rsidRDefault="006B6930"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850557"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2A8F35"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C4AB5C"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EED0B9"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CA1D0C"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C95F61" w14:textId="77777777" w:rsidR="006B6930" w:rsidRPr="00A1115A" w:rsidRDefault="006B6930" w:rsidP="006B6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25CD631" w14:textId="77777777" w:rsidR="006B6930" w:rsidRPr="00A1115A" w:rsidRDefault="006B6930" w:rsidP="006B6930">
            <w:pPr>
              <w:pStyle w:val="TAC"/>
              <w:rPr>
                <w:rFonts w:eastAsia="Yu Mincho"/>
                <w:szCs w:val="18"/>
              </w:rPr>
            </w:pPr>
          </w:p>
        </w:tc>
      </w:tr>
      <w:tr w:rsidR="006B6930" w:rsidRPr="00A1115A" w14:paraId="1234DCDF" w14:textId="77777777" w:rsidTr="00A1115A">
        <w:trPr>
          <w:trHeight w:val="187"/>
        </w:trPr>
        <w:tc>
          <w:tcPr>
            <w:tcW w:w="1644" w:type="dxa"/>
            <w:tcBorders>
              <w:left w:val="single" w:sz="4" w:space="0" w:color="auto"/>
              <w:bottom w:val="nil"/>
              <w:right w:val="single" w:sz="4" w:space="0" w:color="auto"/>
            </w:tcBorders>
            <w:shd w:val="clear" w:color="auto" w:fill="auto"/>
          </w:tcPr>
          <w:p w14:paraId="413E45C2" w14:textId="77777777" w:rsidR="006B6930" w:rsidRPr="00A1115A" w:rsidRDefault="006B6930" w:rsidP="006B6930">
            <w:pPr>
              <w:pStyle w:val="TAC"/>
              <w:rPr>
                <w:szCs w:val="18"/>
                <w:lang w:eastAsia="zh-CN"/>
              </w:rPr>
            </w:pPr>
            <w:r w:rsidRPr="00A1115A">
              <w:rPr>
                <w:szCs w:val="18"/>
                <w:lang w:eastAsia="zh-CN"/>
              </w:rPr>
              <w:t>CA_n4</w:t>
            </w:r>
            <w:r w:rsidRPr="00A1115A">
              <w:rPr>
                <w:rFonts w:hint="eastAsia"/>
                <w:szCs w:val="18"/>
                <w:lang w:val="en-US" w:eastAsia="zh-CN"/>
              </w:rPr>
              <w:t>8(2A)</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0D06EF15" w14:textId="77777777" w:rsidR="006B6930" w:rsidRPr="00A1115A" w:rsidRDefault="006B6930" w:rsidP="006B6930">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5E0EB6AB" w14:textId="77777777" w:rsidR="006B6930" w:rsidRPr="00A1115A" w:rsidRDefault="006B6930" w:rsidP="006B6930">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7582A73E" w14:textId="77777777" w:rsidR="006B6930" w:rsidRPr="00A1115A" w:rsidRDefault="006B6930" w:rsidP="006B6930">
            <w:pPr>
              <w:pStyle w:val="TAC"/>
              <w:rPr>
                <w:rFonts w:eastAsia="Yu Mincho"/>
                <w:szCs w:val="18"/>
              </w:rPr>
            </w:pPr>
            <w:r w:rsidRPr="00A1115A">
              <w:rPr>
                <w:szCs w:val="18"/>
                <w:lang w:val="en-US" w:eastAsia="zh-CN"/>
              </w:rPr>
              <w:t>See CA_</w:t>
            </w:r>
            <w:r w:rsidRPr="00A1115A">
              <w:rPr>
                <w:rFonts w:hint="eastAsia"/>
                <w:szCs w:val="18"/>
                <w:lang w:val="en-US" w:eastAsia="zh-CN"/>
              </w:rPr>
              <w:t>n48(2A)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3056EFA8"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46464CC4"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110A0C84"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98ECB97" w14:textId="77777777" w:rsidR="006B6930" w:rsidRPr="00A1115A" w:rsidRDefault="006B6930"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06253D12" w14:textId="77777777" w:rsidR="006B6930" w:rsidRPr="00A1115A" w:rsidRDefault="006B6930" w:rsidP="006B6930">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DA48D84" w14:textId="77777777" w:rsidR="006B6930" w:rsidRPr="00A1115A" w:rsidRDefault="006B6930" w:rsidP="006B6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CD5E0B7"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1A8535"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74E2A0"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26D996"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761193"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8D3C8C" w14:textId="77777777" w:rsidR="006B6930" w:rsidRPr="00A1115A" w:rsidRDefault="006B6930"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958A259"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901DA"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A8FA04"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8C1BA2"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0CE7D3"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26588D" w14:textId="77777777" w:rsidR="006B6930" w:rsidRPr="00A1115A" w:rsidRDefault="006B6930" w:rsidP="006B6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01FFD53" w14:textId="77777777" w:rsidR="006B6930" w:rsidRPr="00A1115A" w:rsidRDefault="006B6930" w:rsidP="006B6930">
            <w:pPr>
              <w:pStyle w:val="TAC"/>
              <w:rPr>
                <w:rFonts w:eastAsia="Yu Mincho"/>
                <w:szCs w:val="18"/>
              </w:rPr>
            </w:pPr>
          </w:p>
        </w:tc>
      </w:tr>
      <w:tr w:rsidR="006B6930" w:rsidRPr="00A1115A" w14:paraId="5BF7780E"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11FBDF76" w14:textId="77777777" w:rsidR="006B6930" w:rsidRPr="00A1115A" w:rsidRDefault="006B6930" w:rsidP="006B6930">
            <w:pPr>
              <w:pStyle w:val="TAC"/>
              <w:rPr>
                <w:lang w:eastAsia="zh-CN"/>
              </w:rPr>
            </w:pPr>
            <w:r w:rsidRPr="00A1115A">
              <w:rPr>
                <w:lang w:eastAsia="zh-CN"/>
              </w:rPr>
              <w:t>CA_n4</w:t>
            </w:r>
            <w:r w:rsidRPr="00A1115A">
              <w:rPr>
                <w:rFonts w:hint="eastAsia"/>
                <w:lang w:eastAsia="zh-CN"/>
              </w:rPr>
              <w:t>8(A</w:t>
            </w:r>
            <w:r w:rsidRPr="00A1115A">
              <w:rPr>
                <w:lang w:eastAsia="zh-CN"/>
              </w:rPr>
              <w:t>-C</w:t>
            </w:r>
            <w:r w:rsidRPr="00A1115A">
              <w:rPr>
                <w:rFonts w:hint="eastAsia"/>
                <w:lang w:eastAsia="zh-CN"/>
              </w:rPr>
              <w:t>)</w:t>
            </w:r>
            <w:r w:rsidRPr="00A1115A">
              <w:rPr>
                <w:lang w:eastAsia="zh-CN"/>
              </w:rPr>
              <w:t>-n</w:t>
            </w:r>
            <w:r w:rsidRPr="00A1115A">
              <w:rPr>
                <w:rFonts w:hint="eastAsia"/>
                <w:lang w:eastAsia="zh-CN"/>
              </w:rPr>
              <w:t>66</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14:paraId="06B866B2" w14:textId="77777777" w:rsidR="006B6930" w:rsidRPr="00A1115A" w:rsidRDefault="006B6930" w:rsidP="006B6930">
            <w:pPr>
              <w:pStyle w:val="TAC"/>
              <w:rPr>
                <w:lang w:val="en-US"/>
              </w:rPr>
            </w:pPr>
            <w:r w:rsidRPr="00A1115A">
              <w:rPr>
                <w:lang w:eastAsia="zh-CN"/>
              </w:rPr>
              <w:t>CA_n4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c>
          <w:tcPr>
            <w:tcW w:w="671" w:type="dxa"/>
            <w:tcBorders>
              <w:left w:val="single" w:sz="4" w:space="0" w:color="auto"/>
              <w:bottom w:val="single" w:sz="4" w:space="0" w:color="auto"/>
              <w:right w:val="single" w:sz="4" w:space="0" w:color="auto"/>
            </w:tcBorders>
          </w:tcPr>
          <w:p w14:paraId="6B48704F" w14:textId="77777777" w:rsidR="006B6930" w:rsidRPr="00A1115A" w:rsidRDefault="006B6930" w:rsidP="006B6930">
            <w:pPr>
              <w:pStyle w:val="TAC"/>
              <w:rPr>
                <w:lang w:val="en-US" w:eastAsia="zh-CN"/>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55098900" w14:textId="77777777" w:rsidR="006B6930" w:rsidRPr="00A1115A" w:rsidRDefault="006B6930" w:rsidP="006B6930">
            <w:pPr>
              <w:pStyle w:val="TAC"/>
              <w:rPr>
                <w:rFonts w:eastAsia="Yu Mincho"/>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nil"/>
              <w:right w:val="single" w:sz="4" w:space="0" w:color="auto"/>
            </w:tcBorders>
            <w:shd w:val="clear" w:color="auto" w:fill="auto"/>
          </w:tcPr>
          <w:p w14:paraId="69D99A0B" w14:textId="77777777" w:rsidR="006B6930" w:rsidRPr="00A1115A" w:rsidRDefault="006B6930" w:rsidP="006B6930">
            <w:pPr>
              <w:pStyle w:val="TAC"/>
              <w:rPr>
                <w:rFonts w:eastAsia="Yu Mincho"/>
              </w:rPr>
            </w:pPr>
            <w:r w:rsidRPr="00A1115A">
              <w:rPr>
                <w:rFonts w:hint="eastAsia"/>
                <w:lang w:val="en-US" w:eastAsia="zh-CN"/>
              </w:rPr>
              <w:t>0</w:t>
            </w:r>
          </w:p>
        </w:tc>
      </w:tr>
      <w:tr w:rsidR="006B6930" w:rsidRPr="00A1115A" w14:paraId="1008892E"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3FC585AE" w14:textId="77777777" w:rsidR="006B6930" w:rsidRPr="00A1115A" w:rsidRDefault="006B6930" w:rsidP="006B6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7A640D3" w14:textId="77777777" w:rsidR="006B6930" w:rsidRPr="00A1115A" w:rsidRDefault="006B6930" w:rsidP="006B6930">
            <w:pPr>
              <w:pStyle w:val="TAC"/>
              <w:rPr>
                <w:lang w:val="en-US"/>
              </w:rPr>
            </w:pPr>
          </w:p>
        </w:tc>
        <w:tc>
          <w:tcPr>
            <w:tcW w:w="671" w:type="dxa"/>
            <w:tcBorders>
              <w:left w:val="single" w:sz="4" w:space="0" w:color="auto"/>
              <w:bottom w:val="single" w:sz="4" w:space="0" w:color="auto"/>
              <w:right w:val="single" w:sz="4" w:space="0" w:color="auto"/>
            </w:tcBorders>
          </w:tcPr>
          <w:p w14:paraId="6011A59C" w14:textId="77777777" w:rsidR="006B6930" w:rsidRPr="00A1115A" w:rsidRDefault="006B6930" w:rsidP="006B6930">
            <w:pPr>
              <w:pStyle w:val="TAC"/>
              <w:rPr>
                <w:lang w:val="en-US" w:eastAsia="zh-CN"/>
              </w:rPr>
            </w:pPr>
            <w:r w:rsidRPr="00A1115A">
              <w:rPr>
                <w:rFonts w:hint="eastAsia"/>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00B2C0A" w14:textId="77777777" w:rsidR="006B6930" w:rsidRPr="00A1115A" w:rsidRDefault="006B6930" w:rsidP="006B6930">
            <w:pPr>
              <w:pStyle w:val="TAC"/>
              <w:rPr>
                <w:lang w:val="en-US" w:eastAsia="zh-CN"/>
              </w:rPr>
            </w:pPr>
            <w:r w:rsidRPr="00A1115A">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7A5315B" w14:textId="77777777" w:rsidR="006B6930" w:rsidRPr="00A1115A" w:rsidRDefault="006B6930" w:rsidP="006B6930">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6352F7" w14:textId="77777777" w:rsidR="006B6930" w:rsidRPr="00A1115A" w:rsidRDefault="006B6930" w:rsidP="006B6930">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8729E94" w14:textId="77777777" w:rsidR="006B6930" w:rsidRPr="00A1115A" w:rsidRDefault="006B6930" w:rsidP="006B6930">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03A6D3A" w14:textId="77777777" w:rsidR="006B6930" w:rsidRPr="00A1115A" w:rsidRDefault="006B6930" w:rsidP="006B6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7D45A1" w14:textId="77777777" w:rsidR="006B6930" w:rsidRPr="00A1115A" w:rsidRDefault="006B6930" w:rsidP="006B6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E4F932" w14:textId="77777777" w:rsidR="006B6930" w:rsidRPr="00A1115A" w:rsidRDefault="006B6930" w:rsidP="006B6930">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38C67C"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235C4A"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98432C"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55C2FB"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25E26A"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6BBE12" w14:textId="77777777" w:rsidR="006B6930" w:rsidRPr="00A1115A" w:rsidRDefault="006B6930" w:rsidP="006B6930">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0678FE8" w14:textId="77777777" w:rsidR="006B6930" w:rsidRPr="00A1115A" w:rsidRDefault="006B6930" w:rsidP="006B6930">
            <w:pPr>
              <w:pStyle w:val="TAC"/>
              <w:rPr>
                <w:rFonts w:eastAsia="Yu Mincho"/>
              </w:rPr>
            </w:pPr>
          </w:p>
        </w:tc>
      </w:tr>
      <w:tr w:rsidR="006B6930" w:rsidRPr="00A1115A" w14:paraId="7F3BEADB"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328371A5" w14:textId="77777777" w:rsidR="006B6930" w:rsidRPr="00A1115A" w:rsidRDefault="006B6930" w:rsidP="006B6930">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77AB88CD" w14:textId="77777777" w:rsidR="006B6930" w:rsidRPr="00A1115A" w:rsidRDefault="006B6930" w:rsidP="006B6930">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AAC13B7" w14:textId="77777777" w:rsidR="006B6930" w:rsidRPr="00A1115A" w:rsidRDefault="006B6930" w:rsidP="006B6930">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067D150C" w14:textId="77777777" w:rsidR="006B6930" w:rsidRPr="00A1115A" w:rsidRDefault="006B6930" w:rsidP="006B6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9D1E5E"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A2A7AF"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807AC81"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71B916"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D6743B" w14:textId="77777777" w:rsidR="006B6930" w:rsidRPr="00A1115A" w:rsidRDefault="006B6930" w:rsidP="006B6930">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035E336" w14:textId="77777777" w:rsidR="006B6930" w:rsidRPr="00A1115A" w:rsidRDefault="006B6930"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5A580C" w14:textId="77777777" w:rsidR="006B6930" w:rsidRPr="00A1115A" w:rsidRDefault="006B6930" w:rsidP="006B6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AF09E7F" w14:textId="77777777" w:rsidR="006B6930" w:rsidRPr="00A1115A" w:rsidRDefault="006B6930" w:rsidP="006B6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BFD5BAE"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B311A1" w14:textId="77777777" w:rsidR="006B6930" w:rsidRPr="00A1115A" w:rsidRDefault="006B6930" w:rsidP="006B6930">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DB82B3A"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5F0C76" w14:textId="77777777" w:rsidR="006B6930" w:rsidRPr="00A1115A" w:rsidRDefault="006B6930" w:rsidP="006B6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26DF424"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55F2A9CA"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38ADD569"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FE0EEBD" w14:textId="77777777" w:rsidR="006B6930" w:rsidRPr="00A1115A" w:rsidRDefault="006B6930" w:rsidP="006B6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33C171" w14:textId="77777777" w:rsidR="006B6930" w:rsidRPr="00A1115A" w:rsidRDefault="006B6930" w:rsidP="006B6930">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39104C3"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70784C"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C3ABB7"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9F567C"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C5A612"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80BDE7"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023E0D" w14:textId="77777777" w:rsidR="006B6930" w:rsidRPr="00A1115A" w:rsidRDefault="006B6930"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137195" w14:textId="77777777" w:rsidR="006B6930" w:rsidRPr="00A1115A" w:rsidRDefault="006B6930" w:rsidP="006B6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6F93A72" w14:textId="77777777" w:rsidR="006B6930" w:rsidRPr="00A1115A" w:rsidRDefault="006B6930" w:rsidP="006B6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243EEAB"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280C5C" w14:textId="77777777" w:rsidR="006B6930" w:rsidRPr="00A1115A" w:rsidRDefault="006B6930" w:rsidP="006B6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26EF12D" w14:textId="77777777" w:rsidR="006B6930" w:rsidRPr="00A1115A" w:rsidRDefault="006B6930" w:rsidP="006B6930">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5271754" w14:textId="77777777" w:rsidR="006B6930" w:rsidRPr="00A1115A" w:rsidRDefault="006B6930" w:rsidP="006B6930">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7B6AC0A" w14:textId="77777777" w:rsidR="006B6930" w:rsidRPr="00A1115A" w:rsidRDefault="006B6930" w:rsidP="006B6930">
            <w:pPr>
              <w:pStyle w:val="TAC"/>
              <w:rPr>
                <w:rFonts w:eastAsia="Yu Mincho"/>
                <w:szCs w:val="18"/>
              </w:rPr>
            </w:pPr>
          </w:p>
        </w:tc>
      </w:tr>
      <w:tr w:rsidR="006B6930" w:rsidRPr="00A1115A" w14:paraId="1C88630E"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59688006" w14:textId="77777777" w:rsidR="006B6930" w:rsidRPr="00A1115A" w:rsidRDefault="006B6930" w:rsidP="006B6930">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w:t>
            </w:r>
            <w:r w:rsidRPr="00A1115A">
              <w:rPr>
                <w:szCs w:val="18"/>
                <w:lang w:eastAsia="zh-CN"/>
              </w:rPr>
              <w:t>A-n</w:t>
            </w:r>
            <w:r w:rsidRPr="00A1115A">
              <w:rPr>
                <w:rFonts w:hint="eastAsia"/>
                <w:szCs w:val="18"/>
                <w:lang w:val="en-US" w:eastAsia="zh-CN"/>
              </w:rPr>
              <w:t>70</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190457A0" w14:textId="77777777" w:rsidR="006B6930" w:rsidRPr="00A1115A" w:rsidRDefault="006B6930" w:rsidP="006B6930">
            <w:pPr>
              <w:pStyle w:val="TAC"/>
              <w:rPr>
                <w:szCs w:val="18"/>
                <w:lang w:val="en-US"/>
              </w:rPr>
            </w:pPr>
            <w:r w:rsidRPr="00A1115A">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6A248C0" w14:textId="77777777" w:rsidR="006B6930" w:rsidRPr="00A1115A" w:rsidRDefault="006B6930" w:rsidP="006B6930">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ACDCD5C" w14:textId="77777777" w:rsidR="006B6930" w:rsidRPr="00A1115A" w:rsidRDefault="006B6930" w:rsidP="006B6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4C1392"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979703"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89392B"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262C963" w14:textId="77777777" w:rsidR="006B6930" w:rsidRPr="00A1115A" w:rsidRDefault="006B6930" w:rsidP="006B6930">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2D4BF97"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701E3"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A028DF"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4CD0D2"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F3F203"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984251"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35068C"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492312" w14:textId="77777777" w:rsidR="006B6930" w:rsidRPr="00A1115A" w:rsidRDefault="006B6930" w:rsidP="006B6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1D326E9"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32FD8ABC"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374CE296"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9D5E73" w14:textId="77777777" w:rsidR="006B6930" w:rsidRPr="00A1115A" w:rsidRDefault="006B6930" w:rsidP="006B6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3D1FF7" w14:textId="77777777" w:rsidR="006B6930" w:rsidRPr="00A1115A" w:rsidRDefault="006B6930" w:rsidP="006B6930">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67003DCA" w14:textId="77777777" w:rsidR="006B6930" w:rsidRPr="00A1115A" w:rsidRDefault="006B6930" w:rsidP="006B6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F4F605A"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301ABC"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7E876D" w14:textId="77777777" w:rsidR="006B6930" w:rsidRPr="00A1115A" w:rsidRDefault="006B6930" w:rsidP="006B6930">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C1E0E14" w14:textId="77777777" w:rsidR="006B6930" w:rsidRPr="00A1115A" w:rsidRDefault="006B6930" w:rsidP="006B6930">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80EF8EB"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703FB0"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48277D"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1FDD79"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80367C"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B7107B"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002BEE"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21CDB" w14:textId="77777777" w:rsidR="006B6930" w:rsidRPr="00A1115A" w:rsidRDefault="006B6930" w:rsidP="006B6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C39DDC4" w14:textId="77777777" w:rsidR="006B6930" w:rsidRPr="00A1115A" w:rsidRDefault="006B6930" w:rsidP="006B6930">
            <w:pPr>
              <w:pStyle w:val="TAC"/>
              <w:rPr>
                <w:rFonts w:eastAsia="Yu Mincho"/>
                <w:szCs w:val="18"/>
              </w:rPr>
            </w:pPr>
          </w:p>
        </w:tc>
      </w:tr>
      <w:tr w:rsidR="006B6930" w:rsidRPr="00A1115A" w14:paraId="395BBD3D" w14:textId="77777777" w:rsidTr="00A1115A">
        <w:trPr>
          <w:trHeight w:val="187"/>
        </w:trPr>
        <w:tc>
          <w:tcPr>
            <w:tcW w:w="1644" w:type="dxa"/>
            <w:tcBorders>
              <w:left w:val="single" w:sz="4" w:space="0" w:color="auto"/>
              <w:bottom w:val="nil"/>
              <w:right w:val="single" w:sz="4" w:space="0" w:color="auto"/>
            </w:tcBorders>
            <w:shd w:val="clear" w:color="auto" w:fill="auto"/>
          </w:tcPr>
          <w:p w14:paraId="43C022AB" w14:textId="77777777" w:rsidR="006B6930" w:rsidRPr="00A1115A" w:rsidRDefault="006B6930" w:rsidP="006B6930">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66B</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3CFEC1D4" w14:textId="77777777" w:rsidR="006B6930" w:rsidRPr="00A1115A" w:rsidRDefault="006B6930" w:rsidP="006B6930">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145EB557" w14:textId="77777777" w:rsidR="006B6930" w:rsidRPr="00A1115A" w:rsidRDefault="006B6930" w:rsidP="006B6930">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105F7D7C" w14:textId="77777777" w:rsidR="006B6930" w:rsidRPr="00A1115A" w:rsidRDefault="006B6930" w:rsidP="006B6930">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3A5DBE56"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73E33083"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0F779864"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A1DF5E3" w14:textId="77777777" w:rsidR="006B6930" w:rsidRPr="00A1115A" w:rsidRDefault="006B6930"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6A6F0331" w14:textId="77777777" w:rsidR="006B6930" w:rsidRPr="00A1115A" w:rsidRDefault="006B6930" w:rsidP="006B6930">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3FDA6736" w14:textId="77777777" w:rsidR="006B6930" w:rsidRPr="00A1115A" w:rsidRDefault="006B6930" w:rsidP="006B6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8B6587C"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6D6D08"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EFC9988" w14:textId="77777777" w:rsidR="006B6930" w:rsidRPr="00A1115A" w:rsidRDefault="006B6930" w:rsidP="006B6930">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B9AD723" w14:textId="77777777" w:rsidR="006B6930" w:rsidRPr="00A1115A" w:rsidRDefault="006B6930" w:rsidP="006B6930">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E3C46BD"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727F39"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87A140"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41CB2D"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1C364B"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5BB6E2"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83DB8F"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8AE686" w14:textId="77777777" w:rsidR="006B6930" w:rsidRPr="00A1115A" w:rsidRDefault="006B6930" w:rsidP="006B6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3BA79E6" w14:textId="77777777" w:rsidR="006B6930" w:rsidRPr="00A1115A" w:rsidRDefault="006B6930" w:rsidP="006B6930">
            <w:pPr>
              <w:pStyle w:val="TAC"/>
              <w:rPr>
                <w:rFonts w:eastAsia="Yu Mincho"/>
                <w:szCs w:val="18"/>
              </w:rPr>
            </w:pPr>
          </w:p>
        </w:tc>
      </w:tr>
      <w:tr w:rsidR="006B6930" w:rsidRPr="00A1115A" w14:paraId="6192CA05" w14:textId="77777777" w:rsidTr="00A1115A">
        <w:trPr>
          <w:trHeight w:val="187"/>
        </w:trPr>
        <w:tc>
          <w:tcPr>
            <w:tcW w:w="1644" w:type="dxa"/>
            <w:tcBorders>
              <w:left w:val="single" w:sz="4" w:space="0" w:color="auto"/>
              <w:bottom w:val="nil"/>
              <w:right w:val="single" w:sz="4" w:space="0" w:color="auto"/>
            </w:tcBorders>
            <w:shd w:val="clear" w:color="auto" w:fill="auto"/>
          </w:tcPr>
          <w:p w14:paraId="6DC90820" w14:textId="77777777" w:rsidR="006B6930" w:rsidRPr="00A1115A" w:rsidRDefault="006B6930" w:rsidP="006B6930">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66(2A)</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54499B40" w14:textId="77777777" w:rsidR="006B6930" w:rsidRPr="00A1115A" w:rsidRDefault="006B6930" w:rsidP="006B6930">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6D5C82F" w14:textId="77777777" w:rsidR="006B6930" w:rsidRPr="00A1115A" w:rsidRDefault="006B6930" w:rsidP="006B6930">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726D760F" w14:textId="77777777" w:rsidR="006B6930" w:rsidRPr="00A1115A" w:rsidRDefault="006B6930" w:rsidP="006B6930">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6C57061F"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2E707D4D"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575D1E45"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A5F31F5" w14:textId="77777777" w:rsidR="006B6930" w:rsidRPr="00A1115A" w:rsidRDefault="006B6930"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210C4545" w14:textId="77777777" w:rsidR="006B6930" w:rsidRPr="00A1115A" w:rsidRDefault="006B6930" w:rsidP="006B6930">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6ECA238F" w14:textId="77777777" w:rsidR="006B6930" w:rsidRPr="00A1115A" w:rsidRDefault="006B6930" w:rsidP="006B6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BC30754"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FD0E62"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1DC2E1" w14:textId="77777777" w:rsidR="006B6930" w:rsidRPr="00A1115A" w:rsidRDefault="006B6930" w:rsidP="006B6930">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6CA268D" w14:textId="77777777" w:rsidR="006B6930" w:rsidRPr="00A1115A" w:rsidRDefault="006B6930" w:rsidP="006B6930">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435CFF5"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77B096"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BE4860"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EB7B91"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F04AB5"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6EE436"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35B904"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07C0A4" w14:textId="77777777" w:rsidR="006B6930" w:rsidRPr="00A1115A" w:rsidRDefault="006B6930" w:rsidP="006B6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D764CE3" w14:textId="77777777" w:rsidR="006B6930" w:rsidRPr="00A1115A" w:rsidRDefault="006B6930" w:rsidP="006B6930">
            <w:pPr>
              <w:pStyle w:val="TAC"/>
              <w:rPr>
                <w:rFonts w:eastAsia="Yu Mincho"/>
                <w:szCs w:val="18"/>
              </w:rPr>
            </w:pPr>
          </w:p>
        </w:tc>
      </w:tr>
      <w:tr w:rsidR="006B6930" w:rsidRPr="00A1115A" w14:paraId="7AE76F60"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2C83CED6" w14:textId="77777777" w:rsidR="006B6930" w:rsidRPr="00A1115A" w:rsidRDefault="006B6930" w:rsidP="006B6930">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57A2B5BE" w14:textId="77777777" w:rsidR="006B6930" w:rsidRPr="00A1115A" w:rsidRDefault="006B6930" w:rsidP="006B6930">
            <w:pPr>
              <w:pStyle w:val="TAC"/>
              <w:rPr>
                <w:szCs w:val="18"/>
                <w:lang w:val="en-US"/>
              </w:rPr>
            </w:pPr>
            <w:r w:rsidRPr="00A1115A">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1823173D" w14:textId="77777777" w:rsidR="006B6930" w:rsidRPr="00A1115A" w:rsidRDefault="006B6930" w:rsidP="006B6930">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53F3124" w14:textId="77777777" w:rsidR="006B6930" w:rsidRPr="00A1115A" w:rsidRDefault="006B6930" w:rsidP="006B6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4CEB79"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F2600B"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5B4CBB"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9B6764"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DA4FC8"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36713" w14:textId="77777777" w:rsidR="006B6930" w:rsidRPr="00A1115A" w:rsidRDefault="006B6930"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061F51"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EC30FC"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1FDCC2"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64D492"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3BB391"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6482F0" w14:textId="77777777" w:rsidR="006B6930" w:rsidRPr="00A1115A" w:rsidRDefault="006B6930" w:rsidP="006B6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100130C"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38208F3F"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1BA8A2AD" w14:textId="77777777" w:rsidR="006B6930" w:rsidRPr="00A1115A" w:rsidRDefault="006B6930" w:rsidP="006B6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F757BF9" w14:textId="77777777" w:rsidR="006B6930" w:rsidRPr="00A1115A" w:rsidRDefault="006B6930" w:rsidP="006B6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921D0FB" w14:textId="77777777" w:rsidR="006B6930" w:rsidRPr="00A1115A" w:rsidRDefault="006B6930" w:rsidP="006B6930">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15AF8A3" w14:textId="77777777" w:rsidR="006B6930" w:rsidRPr="00A1115A" w:rsidRDefault="006B6930" w:rsidP="006B6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A015BB0"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271393"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26E7CA"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96EDC1"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2BAF86"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9912C"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4305F3"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480142"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6533D7"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82AA67"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D00F74"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EDAD69" w14:textId="77777777" w:rsidR="006B6930" w:rsidRPr="00A1115A" w:rsidRDefault="006B6930" w:rsidP="006B6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2224792" w14:textId="77777777" w:rsidR="006B6930" w:rsidRPr="00A1115A" w:rsidRDefault="006B6930" w:rsidP="006B6930">
            <w:pPr>
              <w:pStyle w:val="TAC"/>
              <w:rPr>
                <w:rFonts w:eastAsia="Yu Mincho"/>
                <w:szCs w:val="18"/>
              </w:rPr>
            </w:pPr>
          </w:p>
        </w:tc>
      </w:tr>
      <w:tr w:rsidR="006B6930" w:rsidRPr="00A1115A" w14:paraId="43EFA2E4"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54242A3E" w14:textId="77777777" w:rsidR="006B6930" w:rsidRPr="00A1115A" w:rsidRDefault="006B6930" w:rsidP="006B6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A757BDF" w14:textId="77777777" w:rsidR="006B6930" w:rsidRPr="00A1115A" w:rsidRDefault="006B6930" w:rsidP="006B6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81DCA57" w14:textId="77777777" w:rsidR="006B6930" w:rsidRPr="00A1115A" w:rsidRDefault="006B6930" w:rsidP="006B6930">
            <w:pPr>
              <w:pStyle w:val="TAC"/>
              <w:rPr>
                <w:szCs w:val="18"/>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9E84B84" w14:textId="77777777" w:rsidR="006B6930" w:rsidRPr="00A1115A" w:rsidRDefault="006B6930" w:rsidP="006B6930">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FA5CD9D" w14:textId="77777777" w:rsidR="006B6930" w:rsidRPr="00A1115A" w:rsidRDefault="006B6930" w:rsidP="006B6930">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CDBE87" w14:textId="77777777" w:rsidR="006B6930" w:rsidRPr="00A1115A" w:rsidRDefault="006B6930" w:rsidP="006B6930">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130741" w14:textId="77777777" w:rsidR="006B6930" w:rsidRPr="00A1115A" w:rsidRDefault="006B6930" w:rsidP="006B6930">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0A03A8" w14:textId="77777777" w:rsidR="006B6930" w:rsidRPr="00A1115A" w:rsidRDefault="006B6930" w:rsidP="006B6930">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A3B22F8" w14:textId="77777777" w:rsidR="006B6930" w:rsidRPr="00A1115A" w:rsidRDefault="006B6930" w:rsidP="006B6930">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9B93CE4" w14:textId="77777777" w:rsidR="006B6930" w:rsidRPr="00A1115A" w:rsidRDefault="006B6930" w:rsidP="006B6930">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1261C488"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BD56BE"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B59FD9"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C22618"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3C2D87"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AB6079" w14:textId="77777777" w:rsidR="006B6930" w:rsidRPr="00A1115A" w:rsidRDefault="006B6930" w:rsidP="006B6930">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3AA0BFEC" w14:textId="77777777" w:rsidR="006B6930" w:rsidRPr="00A1115A" w:rsidRDefault="006B6930" w:rsidP="006B6930">
            <w:pPr>
              <w:pStyle w:val="TAC"/>
              <w:rPr>
                <w:rFonts w:eastAsia="Yu Mincho"/>
                <w:szCs w:val="18"/>
              </w:rPr>
            </w:pPr>
            <w:r w:rsidRPr="00A1115A">
              <w:rPr>
                <w:rFonts w:hint="eastAsia"/>
                <w:szCs w:val="18"/>
                <w:lang w:val="en-US" w:eastAsia="zh-CN"/>
              </w:rPr>
              <w:t>1</w:t>
            </w:r>
          </w:p>
        </w:tc>
      </w:tr>
      <w:tr w:rsidR="006B6930" w:rsidRPr="00A1115A" w14:paraId="62E0176D"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5B48DCB8"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5485B29" w14:textId="77777777" w:rsidR="006B6930" w:rsidRPr="00A1115A" w:rsidRDefault="006B6930" w:rsidP="006B6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3DDDEFB" w14:textId="77777777" w:rsidR="006B6930" w:rsidRPr="00A1115A" w:rsidRDefault="006B6930" w:rsidP="006B6930">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1C007AB" w14:textId="77777777" w:rsidR="006B6930" w:rsidRPr="00A1115A" w:rsidRDefault="006B6930" w:rsidP="006B6930">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F305B5" w14:textId="77777777" w:rsidR="006B6930" w:rsidRPr="00A1115A" w:rsidRDefault="006B6930" w:rsidP="006B6930">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2EE1BF" w14:textId="77777777" w:rsidR="006B6930" w:rsidRPr="00A1115A" w:rsidRDefault="006B6930" w:rsidP="006B6930">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D9732EE" w14:textId="77777777" w:rsidR="006B6930" w:rsidRPr="00A1115A" w:rsidRDefault="006B6930" w:rsidP="006B6930">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89A66E"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C2BF38"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2ED1E4"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36C5C2"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4D8A95"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CA2735"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4EF51F"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1E7875"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000450" w14:textId="77777777" w:rsidR="006B6930" w:rsidRPr="00A1115A" w:rsidRDefault="006B6930" w:rsidP="006B6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EB22272" w14:textId="77777777" w:rsidR="006B6930" w:rsidRPr="00A1115A" w:rsidRDefault="006B6930" w:rsidP="006B6930">
            <w:pPr>
              <w:pStyle w:val="TAC"/>
              <w:rPr>
                <w:rFonts w:eastAsia="Yu Mincho"/>
                <w:szCs w:val="18"/>
              </w:rPr>
            </w:pPr>
          </w:p>
        </w:tc>
      </w:tr>
      <w:tr w:rsidR="006B6930" w:rsidRPr="00A1115A" w14:paraId="396A8BCD"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49EF8A49" w14:textId="77777777" w:rsidR="006B6930" w:rsidRPr="00A1115A" w:rsidRDefault="006B6930" w:rsidP="006B6930">
            <w:pPr>
              <w:pStyle w:val="TAC"/>
              <w:rPr>
                <w:lang w:eastAsia="zh-CN"/>
              </w:rPr>
            </w:pPr>
            <w:proofErr w:type="spellStart"/>
            <w:r w:rsidRPr="00A1115A">
              <w:rPr>
                <w:lang w:eastAsia="zh-CN"/>
              </w:rPr>
              <w:t>CA_n</w:t>
            </w:r>
            <w:proofErr w:type="spellEnd"/>
            <w:r w:rsidRPr="00A1115A">
              <w:rPr>
                <w:rFonts w:hint="eastAsia"/>
                <w:lang w:val="en-US" w:eastAsia="zh-CN"/>
              </w:rPr>
              <w:t>66</w:t>
            </w:r>
            <w:r w:rsidRPr="00A1115A">
              <w:rPr>
                <w:lang w:eastAsia="zh-CN"/>
              </w:rPr>
              <w:t>A-n</w:t>
            </w:r>
            <w:r w:rsidRPr="00A1115A">
              <w:rPr>
                <w:rFonts w:hint="eastAsia"/>
                <w:lang w:val="en-US" w:eastAsia="zh-CN"/>
              </w:rPr>
              <w:t>71</w:t>
            </w:r>
            <w:r w:rsidRPr="00A1115A">
              <w:rPr>
                <w:lang w:val="en-US" w:eastAsia="zh-CN"/>
              </w:rPr>
              <w:t>(2</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14:paraId="0598FC9F" w14:textId="77777777" w:rsidR="006B6930" w:rsidRPr="00A1115A" w:rsidRDefault="006B6930" w:rsidP="006B6930">
            <w:pPr>
              <w:pStyle w:val="TAC"/>
              <w:rPr>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9201B07" w14:textId="77777777" w:rsidR="006B6930" w:rsidRPr="00A1115A" w:rsidRDefault="006B6930" w:rsidP="006B6930">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FB9CF62" w14:textId="77777777" w:rsidR="006B6930" w:rsidRPr="00A1115A" w:rsidRDefault="006B6930" w:rsidP="006B6930">
            <w:pPr>
              <w:pStyle w:val="TAC"/>
              <w:rPr>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655B565" w14:textId="77777777" w:rsidR="006B6930" w:rsidRPr="00A1115A" w:rsidRDefault="006B6930" w:rsidP="006B6930">
            <w:pPr>
              <w:pStyle w:val="TAC"/>
              <w:rPr>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1CD8E1" w14:textId="77777777" w:rsidR="006B6930" w:rsidRPr="00A1115A" w:rsidRDefault="006B6930" w:rsidP="006B6930">
            <w:pPr>
              <w:pStyle w:val="TAC"/>
              <w:rPr>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B90CE0" w14:textId="77777777" w:rsidR="006B6930" w:rsidRPr="00A1115A" w:rsidRDefault="006B6930" w:rsidP="006B6930">
            <w:pPr>
              <w:pStyle w:val="TAC"/>
              <w:rPr>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2FBEBF" w14:textId="77777777" w:rsidR="006B6930" w:rsidRPr="00A1115A" w:rsidRDefault="006B6930" w:rsidP="006B6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B58945" w14:textId="77777777" w:rsidR="006B6930" w:rsidRPr="00A1115A" w:rsidRDefault="006B6930" w:rsidP="006B6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5FD469" w14:textId="77777777" w:rsidR="006B6930" w:rsidRPr="00A1115A" w:rsidRDefault="006B6930" w:rsidP="006B6930">
            <w:pPr>
              <w:pStyle w:val="TAC"/>
              <w:rPr>
                <w:rFonts w:eastAsia="Yu Mincho"/>
              </w:rPr>
            </w:pPr>
            <w:r w:rsidRPr="00A1115A">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0464B0C4"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DE02FB"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251E5D"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0AC50E"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3679CF"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EBDE3A" w14:textId="77777777" w:rsidR="006B6930" w:rsidRPr="00A1115A" w:rsidRDefault="006B6930" w:rsidP="006B6930">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17B943CB" w14:textId="77777777" w:rsidR="006B6930" w:rsidRPr="00A1115A" w:rsidRDefault="006B6930" w:rsidP="006B6930">
            <w:pPr>
              <w:pStyle w:val="TAC"/>
              <w:rPr>
                <w:rFonts w:eastAsia="Yu Mincho"/>
              </w:rPr>
            </w:pPr>
            <w:r w:rsidRPr="00A1115A">
              <w:rPr>
                <w:rFonts w:hint="eastAsia"/>
                <w:lang w:val="en-US" w:eastAsia="zh-CN"/>
              </w:rPr>
              <w:t>0</w:t>
            </w:r>
          </w:p>
        </w:tc>
      </w:tr>
      <w:tr w:rsidR="006B6930" w:rsidRPr="00A1115A" w14:paraId="163EF02B"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47821522" w14:textId="77777777" w:rsidR="006B6930" w:rsidRPr="00A1115A" w:rsidRDefault="006B6930" w:rsidP="006B6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4719523" w14:textId="77777777" w:rsidR="006B6930" w:rsidRPr="00A1115A" w:rsidRDefault="006B6930" w:rsidP="006B6930">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4734D1B" w14:textId="77777777" w:rsidR="006B6930" w:rsidRPr="00A1115A" w:rsidRDefault="006B6930" w:rsidP="006B6930">
            <w:pPr>
              <w:pStyle w:val="TAC"/>
              <w:rPr>
                <w:lang w:val="en-US" w:eastAsia="zh-CN"/>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06620C82" w14:textId="77777777" w:rsidR="006B6930" w:rsidRPr="00A1115A" w:rsidRDefault="006B6930" w:rsidP="006B6930">
            <w:pPr>
              <w:pStyle w:val="TAC"/>
              <w:rPr>
                <w:rFonts w:eastAsia="Yu Mincho"/>
              </w:rPr>
            </w:pPr>
            <w:r w:rsidRPr="00A1115A">
              <w:rPr>
                <w:lang w:val="en-US" w:eastAsia="zh-CN"/>
              </w:rPr>
              <w:t>See CA_</w:t>
            </w:r>
            <w:r w:rsidRPr="00A1115A">
              <w:rPr>
                <w:rFonts w:hint="eastAsia"/>
                <w:lang w:val="en-US" w:eastAsia="zh-CN"/>
              </w:rPr>
              <w:t>n</w:t>
            </w:r>
            <w:r w:rsidRPr="00A1115A">
              <w:rPr>
                <w:lang w:val="en-US" w:eastAsia="zh-CN"/>
              </w:rPr>
              <w:t>71</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A8688E7" w14:textId="77777777" w:rsidR="006B6930" w:rsidRPr="00A1115A" w:rsidRDefault="006B6930" w:rsidP="006B6930">
            <w:pPr>
              <w:pStyle w:val="TAC"/>
              <w:rPr>
                <w:rFonts w:eastAsia="Yu Mincho"/>
              </w:rPr>
            </w:pPr>
          </w:p>
        </w:tc>
      </w:tr>
      <w:tr w:rsidR="006B6930" w:rsidRPr="00A1115A" w14:paraId="211B69D5" w14:textId="77777777" w:rsidTr="00A1115A">
        <w:trPr>
          <w:trHeight w:val="187"/>
        </w:trPr>
        <w:tc>
          <w:tcPr>
            <w:tcW w:w="1644" w:type="dxa"/>
            <w:tcBorders>
              <w:left w:val="single" w:sz="4" w:space="0" w:color="auto"/>
              <w:bottom w:val="nil"/>
              <w:right w:val="single" w:sz="4" w:space="0" w:color="auto"/>
            </w:tcBorders>
            <w:shd w:val="clear" w:color="auto" w:fill="auto"/>
          </w:tcPr>
          <w:p w14:paraId="07906AFB" w14:textId="77777777" w:rsidR="006B6930" w:rsidRPr="00A1115A" w:rsidRDefault="006B6930" w:rsidP="006B6930">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66(2</w:t>
            </w:r>
            <w:r w:rsidRPr="00A1115A">
              <w:rPr>
                <w:szCs w:val="18"/>
                <w:lang w:eastAsia="zh-CN"/>
              </w:rPr>
              <w:t>A</w:t>
            </w:r>
            <w:r w:rsidRPr="00A1115A">
              <w:rPr>
                <w:rFonts w:hint="eastAsia"/>
                <w:szCs w:val="18"/>
                <w:lang w:val="en-US" w:eastAsia="zh-CN"/>
              </w:rPr>
              <w:t>)</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4A64CBFE" w14:textId="77777777" w:rsidR="006B6930" w:rsidRPr="00A1115A" w:rsidRDefault="006B6930" w:rsidP="006B6930">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14:paraId="17F29A94" w14:textId="77777777" w:rsidR="006B6930" w:rsidRPr="00A1115A" w:rsidRDefault="006B6930" w:rsidP="006B6930">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5120E84C" w14:textId="77777777" w:rsidR="006B6930" w:rsidRPr="00A1115A" w:rsidRDefault="006B6930" w:rsidP="006B6930">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767C7EDA"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6CBFD00E"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33B7D4F0" w14:textId="77777777" w:rsidR="006B6930" w:rsidRPr="00A1115A" w:rsidRDefault="006B6930" w:rsidP="006B6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E70DCBF" w14:textId="77777777" w:rsidR="006B6930" w:rsidRPr="00A1115A" w:rsidRDefault="006B6930"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3AD151E5" w14:textId="77777777" w:rsidR="006B6930" w:rsidRPr="00A1115A" w:rsidRDefault="006B6930" w:rsidP="006B6930">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0B3F951D" w14:textId="77777777" w:rsidR="006B6930" w:rsidRPr="00A1115A" w:rsidRDefault="006B6930" w:rsidP="006B6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14821A0"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3EB16B"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293BD9"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E9D5D7"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BD630F"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8E1B02"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AEC610"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F11F57"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4C2A0A"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F5AEE0"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2C123"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F81590" w14:textId="77777777" w:rsidR="006B6930" w:rsidRPr="00A1115A" w:rsidRDefault="006B6930" w:rsidP="006B6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55FF17B" w14:textId="77777777" w:rsidR="006B6930" w:rsidRPr="00A1115A" w:rsidRDefault="006B6930" w:rsidP="006B6930">
            <w:pPr>
              <w:pStyle w:val="TAC"/>
              <w:rPr>
                <w:rFonts w:eastAsia="Yu Mincho"/>
                <w:szCs w:val="18"/>
              </w:rPr>
            </w:pPr>
          </w:p>
        </w:tc>
      </w:tr>
      <w:tr w:rsidR="006B6930" w:rsidRPr="00A1115A" w14:paraId="18613356"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159D87CC" w14:textId="77777777" w:rsidR="006B6930" w:rsidRPr="00A1115A" w:rsidRDefault="006B6930" w:rsidP="006B6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76F675D" w14:textId="77777777" w:rsidR="006B6930" w:rsidRPr="00A1115A" w:rsidRDefault="006B6930"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67DD34D9" w14:textId="77777777" w:rsidR="006B6930" w:rsidRPr="00A1115A" w:rsidRDefault="006B6930" w:rsidP="006B6930">
            <w:pPr>
              <w:pStyle w:val="TAC"/>
              <w:rPr>
                <w:szCs w:val="18"/>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C414F69" w14:textId="77777777" w:rsidR="006B6930" w:rsidRPr="00A1115A" w:rsidRDefault="006B6930" w:rsidP="006B6930">
            <w:pPr>
              <w:pStyle w:val="TAC"/>
              <w:rPr>
                <w:rFonts w:eastAsia="Yu Mincho"/>
                <w:szCs w:val="18"/>
              </w:rPr>
            </w:pPr>
            <w:r w:rsidRPr="00A1115A">
              <w:rPr>
                <w:lang w:val="en-US" w:eastAsia="zh-CN"/>
              </w:rPr>
              <w:t>See CA_</w:t>
            </w:r>
            <w:r w:rsidRPr="00A1115A">
              <w:rPr>
                <w:rFonts w:hint="eastAsia"/>
                <w:lang w:val="en-US" w:eastAsia="zh-CN"/>
              </w:rPr>
              <w:t>n66(2A)</w:t>
            </w:r>
            <w:r w:rsidRPr="00A1115A">
              <w:rPr>
                <w:lang w:val="en-US" w:eastAsia="zh-CN"/>
              </w:rPr>
              <w:t xml:space="preserve"> Bandwidth Combination Set </w:t>
            </w:r>
            <w:r w:rsidRPr="00A1115A">
              <w:rPr>
                <w:rFonts w:hint="eastAsia"/>
                <w:lang w:val="en-US" w:eastAsia="zh-CN"/>
              </w:rPr>
              <w:t>1</w:t>
            </w:r>
            <w:r w:rsidRPr="00A1115A">
              <w:rPr>
                <w:lang w:val="en-US" w:eastAsia="zh-CN"/>
              </w:rPr>
              <w:t xml:space="preserve">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nil"/>
              <w:right w:val="single" w:sz="4" w:space="0" w:color="auto"/>
            </w:tcBorders>
            <w:shd w:val="clear" w:color="auto" w:fill="auto"/>
          </w:tcPr>
          <w:p w14:paraId="60903C2B" w14:textId="77777777" w:rsidR="006B6930" w:rsidRPr="00A1115A" w:rsidRDefault="006B6930" w:rsidP="006B6930">
            <w:pPr>
              <w:pStyle w:val="TAC"/>
              <w:rPr>
                <w:rFonts w:eastAsia="Yu Mincho"/>
                <w:szCs w:val="18"/>
              </w:rPr>
            </w:pPr>
            <w:r w:rsidRPr="00A1115A">
              <w:rPr>
                <w:rFonts w:hint="eastAsia"/>
                <w:szCs w:val="18"/>
                <w:lang w:val="en-US" w:eastAsia="zh-CN"/>
              </w:rPr>
              <w:t>1</w:t>
            </w:r>
          </w:p>
        </w:tc>
      </w:tr>
      <w:tr w:rsidR="006B6930" w:rsidRPr="00A1115A" w14:paraId="7BC88661"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63FB2B6E"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5BDF5DA" w14:textId="77777777" w:rsidR="006B6930" w:rsidRPr="00A1115A" w:rsidRDefault="006B6930"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538D6C55" w14:textId="77777777" w:rsidR="006B6930" w:rsidRPr="00A1115A" w:rsidRDefault="006B6930" w:rsidP="006B6930">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381E54C" w14:textId="77777777" w:rsidR="006B6930" w:rsidRPr="00A1115A" w:rsidRDefault="006B6930" w:rsidP="006B6930">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9468E71" w14:textId="77777777" w:rsidR="006B6930" w:rsidRPr="00A1115A" w:rsidRDefault="006B6930" w:rsidP="006B6930">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D36C62" w14:textId="77777777" w:rsidR="006B6930" w:rsidRPr="00A1115A" w:rsidRDefault="006B6930" w:rsidP="006B6930">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F18B3A" w14:textId="77777777" w:rsidR="006B6930" w:rsidRPr="00A1115A" w:rsidRDefault="006B6930" w:rsidP="006B6930">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76D636"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04B18C"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1C0D8B"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40647D"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5BE4D4"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66758E"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B88893"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5C4DE4"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24D92E" w14:textId="77777777" w:rsidR="006B6930" w:rsidRPr="00A1115A" w:rsidRDefault="006B6930" w:rsidP="006B6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8AC79C7" w14:textId="77777777" w:rsidR="006B6930" w:rsidRPr="00A1115A" w:rsidRDefault="006B6930" w:rsidP="006B6930">
            <w:pPr>
              <w:pStyle w:val="TAC"/>
              <w:rPr>
                <w:rFonts w:eastAsia="Yu Mincho"/>
                <w:szCs w:val="18"/>
              </w:rPr>
            </w:pPr>
          </w:p>
        </w:tc>
      </w:tr>
      <w:tr w:rsidR="006B6930" w:rsidRPr="00A1115A" w14:paraId="76B144F1" w14:textId="77777777" w:rsidTr="00A1115A">
        <w:trPr>
          <w:trHeight w:val="187"/>
        </w:trPr>
        <w:tc>
          <w:tcPr>
            <w:tcW w:w="1644" w:type="dxa"/>
            <w:tcBorders>
              <w:left w:val="single" w:sz="4" w:space="0" w:color="auto"/>
              <w:bottom w:val="nil"/>
              <w:right w:val="single" w:sz="4" w:space="0" w:color="auto"/>
            </w:tcBorders>
            <w:shd w:val="clear" w:color="auto" w:fill="auto"/>
          </w:tcPr>
          <w:p w14:paraId="56D83531" w14:textId="77777777" w:rsidR="006B6930" w:rsidRPr="00A1115A" w:rsidRDefault="006B6930" w:rsidP="006B6930">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66B</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3F7D7FAD" w14:textId="77777777" w:rsidR="006B6930" w:rsidRPr="00A1115A" w:rsidRDefault="006B6930" w:rsidP="006B6930">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14:paraId="4C97F8BF" w14:textId="77777777" w:rsidR="006B6930" w:rsidRPr="00A1115A" w:rsidRDefault="006B6930" w:rsidP="006B6930">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7D2E9C9D" w14:textId="77777777" w:rsidR="006B6930" w:rsidRPr="00A1115A" w:rsidRDefault="006B6930" w:rsidP="006B6930">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003B1C17"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37608E1B"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09AEC04D"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013F74F" w14:textId="77777777" w:rsidR="006B6930" w:rsidRPr="00A1115A" w:rsidRDefault="006B6930"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6903410D" w14:textId="77777777" w:rsidR="006B6930" w:rsidRPr="00A1115A" w:rsidRDefault="006B6930" w:rsidP="006B6930">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CE38822" w14:textId="77777777" w:rsidR="006B6930" w:rsidRPr="00A1115A" w:rsidRDefault="006B6930" w:rsidP="006B6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FEA5637"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FA8253"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669E38"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D08BAE"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8B7B09"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FBE688"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C7B638"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A62868"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69021C"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82CE55"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324468"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772617" w14:textId="77777777" w:rsidR="006B6930" w:rsidRPr="00A1115A" w:rsidRDefault="006B6930" w:rsidP="006B6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2FD382B" w14:textId="77777777" w:rsidR="006B6930" w:rsidRPr="00A1115A" w:rsidRDefault="006B6930" w:rsidP="006B6930">
            <w:pPr>
              <w:pStyle w:val="TAC"/>
              <w:rPr>
                <w:rFonts w:eastAsia="Yu Mincho"/>
                <w:szCs w:val="18"/>
              </w:rPr>
            </w:pPr>
          </w:p>
        </w:tc>
      </w:tr>
      <w:tr w:rsidR="006B6930" w:rsidRPr="00A1115A" w14:paraId="389D7381"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0E387C66" w14:textId="77777777" w:rsidR="006B6930" w:rsidRPr="00A1115A" w:rsidRDefault="006B6930" w:rsidP="006B6930">
            <w:pPr>
              <w:pStyle w:val="TAC"/>
              <w:rPr>
                <w:rFonts w:cs="Arial"/>
                <w:szCs w:val="18"/>
                <w:lang w:val="en-US"/>
              </w:rPr>
            </w:pPr>
            <w:r w:rsidRPr="00A1115A">
              <w:rPr>
                <w:rFonts w:cs="Arial"/>
                <w:szCs w:val="18"/>
                <w:lang w:val="en-US"/>
              </w:rPr>
              <w:t>CA_n66A-n77A</w:t>
            </w:r>
          </w:p>
        </w:tc>
        <w:tc>
          <w:tcPr>
            <w:tcW w:w="1382" w:type="dxa"/>
            <w:tcBorders>
              <w:top w:val="single" w:sz="4" w:space="0" w:color="auto"/>
              <w:left w:val="single" w:sz="4" w:space="0" w:color="auto"/>
              <w:bottom w:val="nil"/>
              <w:right w:val="single" w:sz="4" w:space="0" w:color="auto"/>
            </w:tcBorders>
            <w:shd w:val="clear" w:color="auto" w:fill="auto"/>
          </w:tcPr>
          <w:p w14:paraId="28091FAF" w14:textId="77777777" w:rsidR="006B6930" w:rsidRPr="00A1115A" w:rsidRDefault="006B6930" w:rsidP="006B6930">
            <w:pPr>
              <w:pStyle w:val="TAC"/>
              <w:rPr>
                <w:szCs w:val="18"/>
                <w:lang w:eastAsia="zh-CN"/>
              </w:rPr>
            </w:pPr>
            <w:r w:rsidRPr="00A1115A">
              <w:rPr>
                <w:rFonts w:cs="Arial"/>
                <w:szCs w:val="18"/>
                <w:lang w:val="en-US"/>
              </w:rPr>
              <w:t>CA_n66A-n77A</w:t>
            </w:r>
          </w:p>
        </w:tc>
        <w:tc>
          <w:tcPr>
            <w:tcW w:w="671" w:type="dxa"/>
            <w:tcBorders>
              <w:top w:val="single" w:sz="4" w:space="0" w:color="auto"/>
              <w:left w:val="single" w:sz="4" w:space="0" w:color="auto"/>
              <w:right w:val="single" w:sz="4" w:space="0" w:color="auto"/>
            </w:tcBorders>
          </w:tcPr>
          <w:p w14:paraId="0111531F" w14:textId="77777777" w:rsidR="006B6930" w:rsidRPr="00A1115A" w:rsidRDefault="006B6930" w:rsidP="006B6930">
            <w:pPr>
              <w:pStyle w:val="TAC"/>
              <w:rPr>
                <w:szCs w:val="18"/>
                <w:lang w:val="en-US" w:eastAsia="zh-CN"/>
              </w:rPr>
            </w:pPr>
            <w:r w:rsidRPr="00A1115A">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10AE77E0" w14:textId="77777777" w:rsidR="006B6930" w:rsidRPr="00A1115A" w:rsidRDefault="006B6930" w:rsidP="006B6930">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03974EA" w14:textId="77777777" w:rsidR="006B6930" w:rsidRPr="00A1115A" w:rsidRDefault="006B6930" w:rsidP="006B6930">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46FE41" w14:textId="77777777" w:rsidR="006B6930" w:rsidRPr="00A1115A" w:rsidRDefault="006B6930" w:rsidP="006B6930">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94B926" w14:textId="77777777" w:rsidR="006B6930" w:rsidRPr="00A1115A" w:rsidRDefault="006B6930" w:rsidP="006B6930">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8FCB78" w14:textId="77777777" w:rsidR="006B6930" w:rsidRPr="00A1115A" w:rsidRDefault="006B6930" w:rsidP="006B6930">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C7DA8E3" w14:textId="77777777" w:rsidR="006B6930" w:rsidRPr="00A1115A" w:rsidRDefault="006B6930" w:rsidP="006B6930">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BC4F4B2" w14:textId="77777777" w:rsidR="006B6930" w:rsidRPr="00A1115A" w:rsidRDefault="006B6930" w:rsidP="006B6930">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EBF72E"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0766121"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878D20E"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E1F3D3A"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F7CACB6"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CFACFBB" w14:textId="77777777" w:rsidR="006B6930" w:rsidRPr="00A1115A" w:rsidRDefault="006B6930" w:rsidP="006B6930">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6D001E76" w14:textId="77777777" w:rsidR="006B6930" w:rsidRPr="00A1115A" w:rsidRDefault="006B6930" w:rsidP="006B6930">
            <w:pPr>
              <w:pStyle w:val="TAC"/>
              <w:rPr>
                <w:szCs w:val="18"/>
                <w:lang w:val="en-US" w:eastAsia="zh-CN"/>
              </w:rPr>
            </w:pPr>
            <w:r w:rsidRPr="00A1115A">
              <w:rPr>
                <w:rFonts w:hint="eastAsia"/>
                <w:szCs w:val="18"/>
                <w:lang w:val="en-US" w:eastAsia="zh-CN"/>
              </w:rPr>
              <w:t>0</w:t>
            </w:r>
          </w:p>
        </w:tc>
      </w:tr>
      <w:tr w:rsidR="006B6930" w:rsidRPr="00A1115A" w14:paraId="58FAC3E6"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0B64DF3A"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7D472DC" w14:textId="77777777" w:rsidR="006B6930" w:rsidRPr="00A1115A" w:rsidRDefault="006B6930" w:rsidP="006B6930">
            <w:pPr>
              <w:pStyle w:val="TAC"/>
              <w:rPr>
                <w:szCs w:val="18"/>
                <w:lang w:eastAsia="zh-CN"/>
              </w:rPr>
            </w:pPr>
          </w:p>
        </w:tc>
        <w:tc>
          <w:tcPr>
            <w:tcW w:w="671" w:type="dxa"/>
            <w:tcBorders>
              <w:top w:val="single" w:sz="4" w:space="0" w:color="auto"/>
              <w:left w:val="single" w:sz="4" w:space="0" w:color="auto"/>
              <w:right w:val="single" w:sz="4" w:space="0" w:color="auto"/>
            </w:tcBorders>
          </w:tcPr>
          <w:p w14:paraId="6C474400" w14:textId="77777777" w:rsidR="006B6930" w:rsidRPr="00A1115A" w:rsidRDefault="006B6930" w:rsidP="006B6930">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508AB4A" w14:textId="77777777" w:rsidR="006B6930" w:rsidRPr="00A1115A" w:rsidRDefault="006B6930" w:rsidP="006B6930">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389FEFF4" w14:textId="77777777" w:rsidR="006B6930" w:rsidRPr="00A1115A" w:rsidRDefault="006B6930" w:rsidP="006B6930">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C534B6" w14:textId="77777777" w:rsidR="006B6930" w:rsidRPr="00A1115A" w:rsidRDefault="006B6930" w:rsidP="006B6930">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84187D" w14:textId="77777777" w:rsidR="006B6930" w:rsidRPr="00A1115A" w:rsidRDefault="006B6930" w:rsidP="006B6930">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AC3C51" w14:textId="77777777" w:rsidR="006B6930" w:rsidRPr="00A1115A" w:rsidRDefault="006B6930" w:rsidP="006B6930">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292BF26" w14:textId="77777777" w:rsidR="006B6930" w:rsidRPr="00A1115A" w:rsidRDefault="006B6930" w:rsidP="006B6930">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2BBF8D7" w14:textId="77777777" w:rsidR="006B6930" w:rsidRPr="00A1115A" w:rsidRDefault="006B6930" w:rsidP="006B6930">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45F01B" w14:textId="77777777" w:rsidR="006B6930" w:rsidRPr="00A1115A" w:rsidRDefault="006B6930" w:rsidP="006B6930">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618DE6E" w14:textId="77777777" w:rsidR="006B6930" w:rsidRPr="00A1115A" w:rsidRDefault="006B6930" w:rsidP="006B6930">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319E949" w14:textId="77777777" w:rsidR="006B6930" w:rsidRPr="00A1115A" w:rsidRDefault="006B6930" w:rsidP="006B6930">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24178278" w14:textId="77777777" w:rsidR="006B6930" w:rsidRPr="00A1115A" w:rsidRDefault="006B6930" w:rsidP="006B6930">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4F4ED1E" w14:textId="77777777" w:rsidR="006B6930" w:rsidRPr="00A1115A" w:rsidRDefault="006B6930" w:rsidP="006B6930">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339623A" w14:textId="77777777" w:rsidR="006B6930" w:rsidRPr="00A1115A" w:rsidRDefault="006B6930" w:rsidP="006B6930">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B7A2C1A" w14:textId="77777777" w:rsidR="006B6930" w:rsidRPr="00A1115A" w:rsidRDefault="006B6930" w:rsidP="006B6930">
            <w:pPr>
              <w:pStyle w:val="TAC"/>
              <w:rPr>
                <w:szCs w:val="18"/>
                <w:lang w:val="en-US" w:eastAsia="zh-CN"/>
              </w:rPr>
            </w:pPr>
          </w:p>
        </w:tc>
      </w:tr>
      <w:tr w:rsidR="006B6930" w:rsidRPr="00A1115A" w14:paraId="5971C059"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273A4252" w14:textId="77777777" w:rsidR="006B6930" w:rsidRPr="00A1115A" w:rsidRDefault="006B6930" w:rsidP="006B6930">
            <w:pPr>
              <w:pStyle w:val="TAC"/>
              <w:rPr>
                <w:lang w:eastAsia="zh-CN"/>
              </w:rPr>
            </w:pPr>
            <w:r w:rsidRPr="00A1115A">
              <w:lastRenderedPageBreak/>
              <w:t>CA_n66(2A)-n77A</w:t>
            </w:r>
          </w:p>
        </w:tc>
        <w:tc>
          <w:tcPr>
            <w:tcW w:w="1382" w:type="dxa"/>
            <w:tcBorders>
              <w:top w:val="nil"/>
              <w:left w:val="single" w:sz="4" w:space="0" w:color="auto"/>
              <w:bottom w:val="nil"/>
              <w:right w:val="single" w:sz="4" w:space="0" w:color="auto"/>
            </w:tcBorders>
            <w:shd w:val="clear" w:color="auto" w:fill="auto"/>
          </w:tcPr>
          <w:p w14:paraId="010F0F9F" w14:textId="77777777" w:rsidR="006B6930" w:rsidRPr="00A1115A" w:rsidRDefault="006B6930" w:rsidP="006B6930">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14:paraId="39D6F358" w14:textId="77777777" w:rsidR="006B6930" w:rsidRPr="00A1115A" w:rsidRDefault="006B6930" w:rsidP="006B6930">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064253BC" w14:textId="77777777" w:rsidR="006B6930" w:rsidRPr="00A1115A" w:rsidRDefault="006B6930" w:rsidP="006B6930">
            <w:pPr>
              <w:pStyle w:val="TAC"/>
              <w:rPr>
                <w:lang w:eastAsia="zh-CN"/>
              </w:rPr>
            </w:pPr>
            <w:r w:rsidRPr="00A1115A">
              <w:rPr>
                <w:rFonts w:eastAsia="Yu Mincho" w:cs="Arial"/>
                <w:szCs w:val="18"/>
              </w:rP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39930D4B" w14:textId="77777777" w:rsidR="006B6930" w:rsidRPr="00A1115A" w:rsidRDefault="006B6930" w:rsidP="006B6930">
            <w:pPr>
              <w:pStyle w:val="TAC"/>
              <w:rPr>
                <w:lang w:val="en-US" w:eastAsia="zh-CN"/>
              </w:rPr>
            </w:pPr>
            <w:r w:rsidRPr="00A1115A">
              <w:rPr>
                <w:rFonts w:hint="eastAsia"/>
                <w:lang w:val="en-US" w:eastAsia="zh-CN"/>
              </w:rPr>
              <w:t>1</w:t>
            </w:r>
          </w:p>
        </w:tc>
      </w:tr>
      <w:tr w:rsidR="006B6930" w:rsidRPr="00A1115A" w14:paraId="5E114C0F"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7BED08D2" w14:textId="77777777" w:rsidR="006B6930" w:rsidRPr="00A1115A" w:rsidRDefault="006B6930" w:rsidP="006B6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F784F1B" w14:textId="77777777" w:rsidR="006B6930" w:rsidRPr="00A1115A" w:rsidRDefault="006B6930" w:rsidP="006B6930">
            <w:pPr>
              <w:pStyle w:val="TAC"/>
              <w:rPr>
                <w:lang w:eastAsia="zh-CN"/>
              </w:rPr>
            </w:pPr>
          </w:p>
        </w:tc>
        <w:tc>
          <w:tcPr>
            <w:tcW w:w="671" w:type="dxa"/>
            <w:tcBorders>
              <w:top w:val="single" w:sz="4" w:space="0" w:color="auto"/>
              <w:left w:val="single" w:sz="4" w:space="0" w:color="auto"/>
              <w:right w:val="single" w:sz="4" w:space="0" w:color="auto"/>
            </w:tcBorders>
          </w:tcPr>
          <w:p w14:paraId="557FB186" w14:textId="77777777" w:rsidR="006B6930" w:rsidRPr="00A1115A" w:rsidRDefault="006B6930" w:rsidP="006B6930">
            <w:pPr>
              <w:pStyle w:val="TAC"/>
              <w:rPr>
                <w:lang w:eastAsia="ja-JP"/>
              </w:rPr>
            </w:pPr>
            <w:r w:rsidRPr="00A1115A">
              <w:rPr>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1ECA3F0B" w14:textId="77777777" w:rsidR="006B6930" w:rsidRPr="00A1115A" w:rsidRDefault="006B6930" w:rsidP="006B6930">
            <w:pPr>
              <w:pStyle w:val="TAC"/>
            </w:pPr>
          </w:p>
        </w:tc>
        <w:tc>
          <w:tcPr>
            <w:tcW w:w="672" w:type="dxa"/>
            <w:tcBorders>
              <w:top w:val="single" w:sz="4" w:space="0" w:color="auto"/>
              <w:left w:val="single" w:sz="4" w:space="0" w:color="auto"/>
              <w:bottom w:val="single" w:sz="4" w:space="0" w:color="auto"/>
              <w:right w:val="single" w:sz="4" w:space="0" w:color="auto"/>
            </w:tcBorders>
          </w:tcPr>
          <w:p w14:paraId="4FE148E9" w14:textId="77777777" w:rsidR="006B6930" w:rsidRPr="00A1115A" w:rsidRDefault="006B6930" w:rsidP="006B6930">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B6EA2A" w14:textId="77777777" w:rsidR="006B6930" w:rsidRPr="00A1115A" w:rsidRDefault="006B6930" w:rsidP="006B6930">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4206BA" w14:textId="77777777" w:rsidR="006B6930" w:rsidRPr="00A1115A" w:rsidRDefault="006B6930" w:rsidP="006B6930">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08F3A0" w14:textId="77777777" w:rsidR="006B6930" w:rsidRPr="00A1115A" w:rsidRDefault="006B6930" w:rsidP="006B6930">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67703BC" w14:textId="77777777" w:rsidR="006B6930" w:rsidRPr="00A1115A" w:rsidRDefault="006B6930" w:rsidP="006B6930">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ED72F7D" w14:textId="77777777" w:rsidR="006B6930" w:rsidRPr="00A1115A" w:rsidRDefault="006B6930" w:rsidP="006B6930">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45D9B4" w14:textId="77777777" w:rsidR="006B6930" w:rsidRPr="00A1115A" w:rsidRDefault="006B6930" w:rsidP="006B6930">
            <w:pPr>
              <w:pStyle w:val="TAC"/>
              <w:rPr>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2BD9BA5" w14:textId="77777777" w:rsidR="006B6930" w:rsidRPr="00A1115A" w:rsidRDefault="006B6930" w:rsidP="006B6930">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F08C6D5" w14:textId="77777777" w:rsidR="006B6930" w:rsidRPr="00A1115A" w:rsidRDefault="006B6930" w:rsidP="006B6930">
            <w:pPr>
              <w:pStyle w:val="TAC"/>
              <w:rPr>
                <w:lang w:eastAsia="zh-CN"/>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7EC0B490" w14:textId="77777777" w:rsidR="006B6930" w:rsidRPr="00A1115A" w:rsidRDefault="006B6930" w:rsidP="006B6930">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1DBFAB0" w14:textId="77777777" w:rsidR="006B6930" w:rsidRPr="00A1115A" w:rsidRDefault="006B6930" w:rsidP="006B6930">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F2D0DE0" w14:textId="77777777" w:rsidR="006B6930" w:rsidRPr="00A1115A" w:rsidRDefault="006B6930" w:rsidP="006B6930">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E7A1F57" w14:textId="77777777" w:rsidR="006B6930" w:rsidRPr="00A1115A" w:rsidRDefault="006B6930" w:rsidP="006B6930">
            <w:pPr>
              <w:pStyle w:val="TAC"/>
              <w:rPr>
                <w:lang w:val="en-US" w:eastAsia="zh-CN"/>
              </w:rPr>
            </w:pPr>
          </w:p>
        </w:tc>
      </w:tr>
      <w:tr w:rsidR="00C05D9A" w:rsidRPr="00A1115A" w14:paraId="4EDDE730" w14:textId="77777777" w:rsidTr="00C05D9A">
        <w:trPr>
          <w:trHeight w:val="187"/>
        </w:trPr>
        <w:tc>
          <w:tcPr>
            <w:tcW w:w="1644" w:type="dxa"/>
            <w:vMerge w:val="restart"/>
            <w:tcBorders>
              <w:top w:val="nil"/>
              <w:left w:val="single" w:sz="4" w:space="0" w:color="auto"/>
              <w:right w:val="single" w:sz="4" w:space="0" w:color="auto"/>
            </w:tcBorders>
            <w:shd w:val="clear" w:color="auto" w:fill="auto"/>
          </w:tcPr>
          <w:p w14:paraId="2A392E83" w14:textId="77777777" w:rsidR="00C05D9A" w:rsidRPr="00A1115A" w:rsidRDefault="00C05D9A" w:rsidP="006B6930">
            <w:pPr>
              <w:pStyle w:val="TAC"/>
              <w:rPr>
                <w:lang w:eastAsia="zh-CN"/>
              </w:rPr>
            </w:pPr>
            <w:r w:rsidRPr="00A1115A">
              <w:rPr>
                <w:lang w:eastAsia="ja-JP"/>
              </w:rPr>
              <w:t>CA_n66A-n77(2A)</w:t>
            </w:r>
          </w:p>
          <w:p w14:paraId="589FB43D" w14:textId="6EBA12DB" w:rsidR="00C05D9A" w:rsidRPr="00A1115A" w:rsidRDefault="00C05D9A" w:rsidP="006B6930">
            <w:pPr>
              <w:pStyle w:val="TAC"/>
              <w:rPr>
                <w:lang w:eastAsia="zh-CN"/>
              </w:rPr>
            </w:pPr>
            <w:del w:id="270" w:author="Ericsson" w:date="2021-01-14T16:01:00Z">
              <w:r w:rsidRPr="00A1115A" w:rsidDel="009C1485">
                <w:delText>CA_n66A-n77(2A)</w:delText>
              </w:r>
            </w:del>
          </w:p>
        </w:tc>
        <w:tc>
          <w:tcPr>
            <w:tcW w:w="1382" w:type="dxa"/>
            <w:vMerge w:val="restart"/>
            <w:tcBorders>
              <w:top w:val="nil"/>
              <w:left w:val="single" w:sz="4" w:space="0" w:color="auto"/>
              <w:right w:val="single" w:sz="4" w:space="0" w:color="auto"/>
            </w:tcBorders>
            <w:shd w:val="clear" w:color="auto" w:fill="auto"/>
          </w:tcPr>
          <w:p w14:paraId="543C615D" w14:textId="77777777" w:rsidR="00C05D9A" w:rsidRPr="00A1115A" w:rsidRDefault="00C05D9A" w:rsidP="006B6930">
            <w:pPr>
              <w:pStyle w:val="TAC"/>
              <w:rPr>
                <w:lang w:eastAsia="zh-CN"/>
              </w:rPr>
            </w:pPr>
            <w:del w:id="271" w:author="Per Lindell" w:date="2021-01-15T11:30:00Z">
              <w:r w:rsidRPr="00A1115A" w:rsidDel="00C05D9A">
                <w:delText>CA_n66A-n77A</w:delText>
              </w:r>
            </w:del>
          </w:p>
          <w:p w14:paraId="2B701BD5" w14:textId="77777777" w:rsidR="00C05D9A" w:rsidRPr="00A1115A" w:rsidRDefault="00C05D9A" w:rsidP="006B6930">
            <w:pPr>
              <w:pStyle w:val="TAC"/>
            </w:pPr>
            <w:r w:rsidRPr="00A1115A">
              <w:t>CA_n66A-n77A</w:t>
            </w:r>
          </w:p>
          <w:p w14:paraId="01D26B5F" w14:textId="06E87534" w:rsidR="00C05D9A" w:rsidRPr="00A1115A" w:rsidRDefault="00C05D9A" w:rsidP="006B6930">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14:paraId="006DBB83" w14:textId="77777777" w:rsidR="00C05D9A" w:rsidRPr="00A1115A" w:rsidRDefault="00C05D9A" w:rsidP="006B6930">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0CBF3336" w14:textId="77777777" w:rsidR="00C05D9A" w:rsidRPr="00A1115A" w:rsidRDefault="00C05D9A" w:rsidP="006B6930">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E1C65F2" w14:textId="77777777" w:rsidR="00C05D9A" w:rsidRPr="00A1115A" w:rsidRDefault="00C05D9A" w:rsidP="006B6930">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27FB8A1" w14:textId="77777777" w:rsidR="00C05D9A" w:rsidRPr="00A1115A" w:rsidRDefault="00C05D9A" w:rsidP="006B6930">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8DAE1FD" w14:textId="77777777" w:rsidR="00C05D9A" w:rsidRPr="00A1115A" w:rsidRDefault="00C05D9A" w:rsidP="006B6930">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01C7729" w14:textId="77777777" w:rsidR="00C05D9A" w:rsidRPr="00A1115A" w:rsidRDefault="00C05D9A" w:rsidP="006B6930">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F1427FA" w14:textId="77777777" w:rsidR="00C05D9A" w:rsidRPr="00A1115A" w:rsidRDefault="00C05D9A" w:rsidP="006B6930">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34E719E" w14:textId="77777777" w:rsidR="00C05D9A" w:rsidRPr="00A1115A" w:rsidRDefault="00C05D9A" w:rsidP="006B6930">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69A565" w14:textId="77777777" w:rsidR="00C05D9A" w:rsidRPr="00A1115A" w:rsidRDefault="00C05D9A" w:rsidP="006B6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FAFC38" w14:textId="77777777" w:rsidR="00C05D9A" w:rsidRPr="00A1115A" w:rsidRDefault="00C05D9A" w:rsidP="006B6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5AAB2BB" w14:textId="77777777" w:rsidR="00C05D9A" w:rsidRPr="00A1115A" w:rsidRDefault="00C05D9A" w:rsidP="006B6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0978739" w14:textId="77777777" w:rsidR="00C05D9A" w:rsidRPr="00A1115A" w:rsidRDefault="00C05D9A" w:rsidP="006B6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02B8701" w14:textId="77777777" w:rsidR="00C05D9A" w:rsidRPr="00A1115A" w:rsidRDefault="00C05D9A" w:rsidP="006B6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0E6D70E" w14:textId="77777777" w:rsidR="00C05D9A" w:rsidRPr="00A1115A" w:rsidRDefault="00C05D9A" w:rsidP="006B6930">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52D4F593" w14:textId="77777777" w:rsidR="00C05D9A" w:rsidRPr="00A1115A" w:rsidRDefault="00C05D9A" w:rsidP="006B6930">
            <w:pPr>
              <w:pStyle w:val="TAC"/>
              <w:rPr>
                <w:lang w:val="en-US" w:eastAsia="zh-CN"/>
              </w:rPr>
            </w:pPr>
            <w:r w:rsidRPr="00A1115A">
              <w:rPr>
                <w:rFonts w:eastAsia="SimSun" w:hint="eastAsia"/>
                <w:lang w:val="en-US" w:eastAsia="zh-CN"/>
              </w:rPr>
              <w:t>0</w:t>
            </w:r>
          </w:p>
        </w:tc>
      </w:tr>
      <w:tr w:rsidR="00C05D9A" w:rsidRPr="00A1115A" w14:paraId="585282CA" w14:textId="77777777" w:rsidTr="00C05D9A">
        <w:trPr>
          <w:trHeight w:val="187"/>
        </w:trPr>
        <w:tc>
          <w:tcPr>
            <w:tcW w:w="1644" w:type="dxa"/>
            <w:vMerge/>
            <w:tcBorders>
              <w:left w:val="single" w:sz="4" w:space="0" w:color="auto"/>
              <w:right w:val="single" w:sz="4" w:space="0" w:color="auto"/>
            </w:tcBorders>
            <w:shd w:val="clear" w:color="auto" w:fill="auto"/>
          </w:tcPr>
          <w:p w14:paraId="31FAEDA9" w14:textId="2410A605" w:rsidR="00C05D9A" w:rsidRPr="00A1115A" w:rsidRDefault="00C05D9A" w:rsidP="006B6930">
            <w:pPr>
              <w:pStyle w:val="TAC"/>
              <w:rPr>
                <w:lang w:eastAsia="zh-CN"/>
              </w:rPr>
            </w:pPr>
          </w:p>
        </w:tc>
        <w:tc>
          <w:tcPr>
            <w:tcW w:w="1382" w:type="dxa"/>
            <w:vMerge/>
            <w:tcBorders>
              <w:left w:val="single" w:sz="4" w:space="0" w:color="auto"/>
              <w:right w:val="single" w:sz="4" w:space="0" w:color="auto"/>
            </w:tcBorders>
            <w:shd w:val="clear" w:color="auto" w:fill="auto"/>
          </w:tcPr>
          <w:p w14:paraId="027C4257" w14:textId="66AC09B1" w:rsidR="00C05D9A" w:rsidRPr="00A1115A" w:rsidRDefault="00C05D9A" w:rsidP="006B6930">
            <w:pPr>
              <w:pStyle w:val="TAC"/>
              <w:rPr>
                <w:lang w:eastAsia="zh-CN"/>
              </w:rPr>
            </w:pPr>
          </w:p>
        </w:tc>
        <w:tc>
          <w:tcPr>
            <w:tcW w:w="671" w:type="dxa"/>
            <w:tcBorders>
              <w:top w:val="single" w:sz="4" w:space="0" w:color="auto"/>
              <w:left w:val="single" w:sz="4" w:space="0" w:color="auto"/>
              <w:right w:val="single" w:sz="4" w:space="0" w:color="auto"/>
            </w:tcBorders>
          </w:tcPr>
          <w:p w14:paraId="7409C431" w14:textId="77777777" w:rsidR="00C05D9A" w:rsidRPr="00A1115A" w:rsidRDefault="00C05D9A" w:rsidP="006B6930">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35B87BAC" w14:textId="77777777" w:rsidR="00C05D9A" w:rsidRPr="00A1115A" w:rsidRDefault="00C05D9A" w:rsidP="006B6930">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16D473C" w14:textId="77777777" w:rsidR="00C05D9A" w:rsidRPr="00A1115A" w:rsidRDefault="00C05D9A" w:rsidP="006B6930">
            <w:pPr>
              <w:pStyle w:val="TAC"/>
              <w:rPr>
                <w:lang w:val="en-US" w:eastAsia="zh-CN"/>
              </w:rPr>
            </w:pPr>
          </w:p>
        </w:tc>
      </w:tr>
      <w:tr w:rsidR="00C05D9A" w:rsidRPr="00A1115A" w14:paraId="2CB802EF" w14:textId="77777777" w:rsidTr="00C05D9A">
        <w:trPr>
          <w:trHeight w:val="187"/>
        </w:trPr>
        <w:tc>
          <w:tcPr>
            <w:tcW w:w="1644" w:type="dxa"/>
            <w:vMerge/>
            <w:tcBorders>
              <w:left w:val="single" w:sz="4" w:space="0" w:color="auto"/>
              <w:right w:val="single" w:sz="4" w:space="0" w:color="auto"/>
            </w:tcBorders>
            <w:shd w:val="clear" w:color="auto" w:fill="auto"/>
          </w:tcPr>
          <w:p w14:paraId="70706FD9" w14:textId="50B77243" w:rsidR="00C05D9A" w:rsidRPr="00A1115A" w:rsidRDefault="00C05D9A" w:rsidP="006B6930">
            <w:pPr>
              <w:pStyle w:val="TAC"/>
              <w:rPr>
                <w:lang w:eastAsia="zh-CN"/>
              </w:rPr>
            </w:pPr>
          </w:p>
        </w:tc>
        <w:tc>
          <w:tcPr>
            <w:tcW w:w="1382" w:type="dxa"/>
            <w:vMerge/>
            <w:tcBorders>
              <w:left w:val="single" w:sz="4" w:space="0" w:color="auto"/>
              <w:right w:val="single" w:sz="4" w:space="0" w:color="auto"/>
            </w:tcBorders>
            <w:shd w:val="clear" w:color="auto" w:fill="auto"/>
          </w:tcPr>
          <w:p w14:paraId="573966E5" w14:textId="598FF34F" w:rsidR="00C05D9A" w:rsidRPr="00A1115A" w:rsidRDefault="00C05D9A" w:rsidP="006B6930">
            <w:pPr>
              <w:pStyle w:val="TAC"/>
              <w:rPr>
                <w:lang w:eastAsia="zh-CN"/>
              </w:rPr>
            </w:pPr>
          </w:p>
        </w:tc>
        <w:tc>
          <w:tcPr>
            <w:tcW w:w="671" w:type="dxa"/>
            <w:tcBorders>
              <w:top w:val="single" w:sz="4" w:space="0" w:color="auto"/>
              <w:left w:val="single" w:sz="4" w:space="0" w:color="auto"/>
              <w:right w:val="single" w:sz="4" w:space="0" w:color="auto"/>
            </w:tcBorders>
          </w:tcPr>
          <w:p w14:paraId="502D4817" w14:textId="77777777" w:rsidR="00C05D9A" w:rsidRPr="00A1115A" w:rsidRDefault="00C05D9A" w:rsidP="006B6930">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74337F95" w14:textId="77777777" w:rsidR="00C05D9A" w:rsidRPr="00A1115A" w:rsidRDefault="00C05D9A" w:rsidP="006B6930">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6B2602D" w14:textId="77777777" w:rsidR="00C05D9A" w:rsidRPr="00A1115A" w:rsidRDefault="00C05D9A" w:rsidP="006B6930">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2091AA" w14:textId="77777777" w:rsidR="00C05D9A" w:rsidRPr="00A1115A" w:rsidRDefault="00C05D9A" w:rsidP="006B6930">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080EF36" w14:textId="77777777" w:rsidR="00C05D9A" w:rsidRPr="00A1115A" w:rsidRDefault="00C05D9A" w:rsidP="006B6930">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65DD42" w14:textId="77777777" w:rsidR="00C05D9A" w:rsidRPr="00A1115A" w:rsidRDefault="00C05D9A" w:rsidP="006B6930">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7E6035E" w14:textId="77777777" w:rsidR="00C05D9A" w:rsidRPr="00A1115A" w:rsidRDefault="00C05D9A" w:rsidP="006B6930">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E1C178C" w14:textId="77777777" w:rsidR="00C05D9A" w:rsidRPr="00A1115A" w:rsidRDefault="00C05D9A" w:rsidP="006B6930">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C02D01" w14:textId="77777777" w:rsidR="00C05D9A" w:rsidRPr="00A1115A" w:rsidRDefault="00C05D9A" w:rsidP="006B6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58B3C5C" w14:textId="77777777" w:rsidR="00C05D9A" w:rsidRPr="00A1115A" w:rsidRDefault="00C05D9A" w:rsidP="006B6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997435B" w14:textId="77777777" w:rsidR="00C05D9A" w:rsidRPr="00A1115A" w:rsidRDefault="00C05D9A" w:rsidP="006B6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FFBACC" w14:textId="77777777" w:rsidR="00C05D9A" w:rsidRPr="00A1115A" w:rsidRDefault="00C05D9A" w:rsidP="006B6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FADFB8E" w14:textId="77777777" w:rsidR="00C05D9A" w:rsidRPr="00A1115A" w:rsidRDefault="00C05D9A" w:rsidP="006B6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0982916" w14:textId="77777777" w:rsidR="00C05D9A" w:rsidRPr="00A1115A" w:rsidRDefault="00C05D9A" w:rsidP="006B6930">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186D1B2B" w14:textId="77777777" w:rsidR="00C05D9A" w:rsidRPr="00A1115A" w:rsidRDefault="00C05D9A" w:rsidP="006B6930">
            <w:pPr>
              <w:pStyle w:val="TAC"/>
              <w:rPr>
                <w:lang w:val="en-US" w:eastAsia="zh-CN"/>
              </w:rPr>
            </w:pPr>
            <w:r w:rsidRPr="00A1115A">
              <w:rPr>
                <w:rFonts w:hint="eastAsia"/>
                <w:lang w:val="en-US" w:eastAsia="zh-CN"/>
              </w:rPr>
              <w:t>1</w:t>
            </w:r>
          </w:p>
        </w:tc>
      </w:tr>
      <w:tr w:rsidR="00C05D9A" w:rsidRPr="00A1115A" w14:paraId="6F27CD44" w14:textId="77777777" w:rsidTr="00C05D9A">
        <w:trPr>
          <w:trHeight w:val="187"/>
        </w:trPr>
        <w:tc>
          <w:tcPr>
            <w:tcW w:w="1644" w:type="dxa"/>
            <w:vMerge/>
            <w:tcBorders>
              <w:left w:val="single" w:sz="4" w:space="0" w:color="auto"/>
              <w:bottom w:val="single" w:sz="4" w:space="0" w:color="auto"/>
              <w:right w:val="single" w:sz="4" w:space="0" w:color="auto"/>
            </w:tcBorders>
            <w:shd w:val="clear" w:color="auto" w:fill="auto"/>
          </w:tcPr>
          <w:p w14:paraId="2A555B26" w14:textId="77777777" w:rsidR="00C05D9A" w:rsidRPr="00A1115A" w:rsidRDefault="00C05D9A" w:rsidP="006B6930">
            <w:pPr>
              <w:pStyle w:val="TAC"/>
              <w:rPr>
                <w:lang w:eastAsia="zh-CN"/>
              </w:rPr>
            </w:pPr>
          </w:p>
        </w:tc>
        <w:tc>
          <w:tcPr>
            <w:tcW w:w="1382" w:type="dxa"/>
            <w:vMerge/>
            <w:tcBorders>
              <w:left w:val="single" w:sz="4" w:space="0" w:color="auto"/>
              <w:bottom w:val="single" w:sz="4" w:space="0" w:color="auto"/>
              <w:right w:val="single" w:sz="4" w:space="0" w:color="auto"/>
            </w:tcBorders>
            <w:shd w:val="clear" w:color="auto" w:fill="auto"/>
          </w:tcPr>
          <w:p w14:paraId="27968FDB" w14:textId="77777777" w:rsidR="00C05D9A" w:rsidRPr="00A1115A" w:rsidRDefault="00C05D9A" w:rsidP="006B6930">
            <w:pPr>
              <w:pStyle w:val="TAC"/>
              <w:rPr>
                <w:lang w:eastAsia="zh-CN"/>
              </w:rPr>
            </w:pPr>
          </w:p>
        </w:tc>
        <w:tc>
          <w:tcPr>
            <w:tcW w:w="671" w:type="dxa"/>
            <w:tcBorders>
              <w:top w:val="single" w:sz="4" w:space="0" w:color="auto"/>
              <w:left w:val="single" w:sz="4" w:space="0" w:color="auto"/>
              <w:right w:val="single" w:sz="4" w:space="0" w:color="auto"/>
            </w:tcBorders>
          </w:tcPr>
          <w:p w14:paraId="5619903C" w14:textId="77777777" w:rsidR="00C05D9A" w:rsidRPr="00A1115A" w:rsidRDefault="00C05D9A" w:rsidP="006B6930">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2DBF392C" w14:textId="77777777" w:rsidR="00C05D9A" w:rsidRPr="00A1115A" w:rsidRDefault="00C05D9A" w:rsidP="006B6930">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C010BA0" w14:textId="77777777" w:rsidR="00C05D9A" w:rsidRPr="00A1115A" w:rsidRDefault="00C05D9A" w:rsidP="006B6930">
            <w:pPr>
              <w:pStyle w:val="TAC"/>
              <w:rPr>
                <w:lang w:val="en-US" w:eastAsia="zh-CN"/>
              </w:rPr>
            </w:pPr>
          </w:p>
        </w:tc>
      </w:tr>
      <w:tr w:rsidR="006B6930" w:rsidRPr="00A1115A" w14:paraId="1B8C84BC"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64FAA93B" w14:textId="77777777" w:rsidR="006B6930" w:rsidRPr="00A1115A" w:rsidRDefault="006B6930" w:rsidP="006B6930">
            <w:pPr>
              <w:pStyle w:val="TAC"/>
              <w:rPr>
                <w:lang w:eastAsia="zh-CN"/>
              </w:rPr>
            </w:pPr>
            <w:r w:rsidRPr="00A1115A">
              <w:rPr>
                <w:lang w:eastAsia="zh-CN"/>
              </w:rPr>
              <w:t>CA_n66(2A)-n77(2A)</w:t>
            </w:r>
          </w:p>
        </w:tc>
        <w:tc>
          <w:tcPr>
            <w:tcW w:w="1382" w:type="dxa"/>
            <w:tcBorders>
              <w:top w:val="nil"/>
              <w:left w:val="single" w:sz="4" w:space="0" w:color="auto"/>
              <w:bottom w:val="nil"/>
              <w:right w:val="single" w:sz="4" w:space="0" w:color="auto"/>
            </w:tcBorders>
            <w:shd w:val="clear" w:color="auto" w:fill="auto"/>
          </w:tcPr>
          <w:p w14:paraId="7F3B1C43" w14:textId="77777777" w:rsidR="006B6930" w:rsidRPr="00A1115A" w:rsidRDefault="006B6930" w:rsidP="006B6930">
            <w:pPr>
              <w:pStyle w:val="TAC"/>
            </w:pPr>
            <w:r w:rsidRPr="00A1115A">
              <w:t>CA_n66A-n77A</w:t>
            </w:r>
          </w:p>
          <w:p w14:paraId="19B842C2" w14:textId="77777777" w:rsidR="006B6930" w:rsidRPr="00A1115A" w:rsidRDefault="006B6930" w:rsidP="006B6930">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14:paraId="4CE5CF3D" w14:textId="77777777" w:rsidR="006B6930" w:rsidRPr="00A1115A" w:rsidRDefault="006B6930" w:rsidP="006B6930">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274C2AEF" w14:textId="77777777" w:rsidR="006B6930" w:rsidRPr="00A1115A" w:rsidRDefault="006B6930" w:rsidP="006B6930">
            <w:pPr>
              <w:pStyle w:val="TAC"/>
              <w:rPr>
                <w:lang w:eastAsia="zh-CN"/>
              </w:rPr>
            </w:pPr>
            <w:r w:rsidRPr="00A1115A">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3017C926" w14:textId="77777777" w:rsidR="006B6930" w:rsidRPr="00A1115A" w:rsidRDefault="006B6930" w:rsidP="006B6930">
            <w:pPr>
              <w:pStyle w:val="TAC"/>
              <w:rPr>
                <w:lang w:val="en-US" w:eastAsia="zh-CN"/>
              </w:rPr>
            </w:pPr>
            <w:r w:rsidRPr="00A1115A">
              <w:rPr>
                <w:rFonts w:hint="eastAsia"/>
                <w:lang w:val="en-US" w:eastAsia="zh-CN"/>
              </w:rPr>
              <w:t>1</w:t>
            </w:r>
          </w:p>
        </w:tc>
      </w:tr>
      <w:tr w:rsidR="006B6930" w:rsidRPr="00A1115A" w14:paraId="48818048"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78CCD02C" w14:textId="77777777" w:rsidR="006B6930" w:rsidRPr="00A1115A" w:rsidRDefault="006B6930" w:rsidP="006B6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45B2ACF" w14:textId="77777777" w:rsidR="006B6930" w:rsidRPr="00A1115A" w:rsidRDefault="006B6930" w:rsidP="006B6930">
            <w:pPr>
              <w:pStyle w:val="TAC"/>
              <w:rPr>
                <w:lang w:eastAsia="zh-CN"/>
              </w:rPr>
            </w:pPr>
          </w:p>
        </w:tc>
        <w:tc>
          <w:tcPr>
            <w:tcW w:w="671" w:type="dxa"/>
            <w:tcBorders>
              <w:top w:val="single" w:sz="4" w:space="0" w:color="auto"/>
              <w:left w:val="single" w:sz="4" w:space="0" w:color="auto"/>
              <w:right w:val="single" w:sz="4" w:space="0" w:color="auto"/>
            </w:tcBorders>
          </w:tcPr>
          <w:p w14:paraId="188626BC" w14:textId="77777777" w:rsidR="006B6930" w:rsidRPr="00A1115A" w:rsidRDefault="006B6930" w:rsidP="006B6930">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6D88C479" w14:textId="77777777" w:rsidR="006B6930" w:rsidRPr="00A1115A" w:rsidRDefault="006B6930" w:rsidP="006B6930">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32E64F6B" w14:textId="77777777" w:rsidR="006B6930" w:rsidRPr="00A1115A" w:rsidRDefault="006B6930" w:rsidP="006B6930">
            <w:pPr>
              <w:pStyle w:val="TAC"/>
              <w:rPr>
                <w:lang w:val="en-US" w:eastAsia="zh-CN"/>
              </w:rPr>
            </w:pPr>
          </w:p>
        </w:tc>
      </w:tr>
      <w:tr w:rsidR="006B6930" w:rsidRPr="00A1115A" w14:paraId="005AAAF6" w14:textId="77777777" w:rsidTr="00A1115A">
        <w:trPr>
          <w:trHeight w:val="187"/>
        </w:trPr>
        <w:tc>
          <w:tcPr>
            <w:tcW w:w="1644" w:type="dxa"/>
            <w:tcBorders>
              <w:left w:val="single" w:sz="4" w:space="0" w:color="auto"/>
              <w:bottom w:val="nil"/>
              <w:right w:val="single" w:sz="4" w:space="0" w:color="auto"/>
            </w:tcBorders>
            <w:shd w:val="clear" w:color="auto" w:fill="auto"/>
          </w:tcPr>
          <w:p w14:paraId="2B231DC7" w14:textId="77777777" w:rsidR="006B6930" w:rsidRPr="00A1115A" w:rsidRDefault="006B6930" w:rsidP="006B6930">
            <w:pPr>
              <w:pStyle w:val="TAC"/>
              <w:rPr>
                <w:lang w:val="en-US" w:eastAsia="zh-CN"/>
              </w:rPr>
            </w:pPr>
            <w:r w:rsidRPr="00A1115A">
              <w:rPr>
                <w:lang w:val="en-US" w:eastAsia="zh-CN"/>
              </w:rPr>
              <w:t>CA_</w:t>
            </w:r>
            <w:r w:rsidRPr="00A1115A">
              <w:rPr>
                <w:rFonts w:hint="eastAsia"/>
                <w:lang w:val="en-US" w:eastAsia="zh-CN"/>
              </w:rPr>
              <w:t>n66A-n78A</w:t>
            </w:r>
          </w:p>
        </w:tc>
        <w:tc>
          <w:tcPr>
            <w:tcW w:w="1382" w:type="dxa"/>
            <w:tcBorders>
              <w:left w:val="single" w:sz="4" w:space="0" w:color="auto"/>
              <w:bottom w:val="nil"/>
              <w:right w:val="single" w:sz="4" w:space="0" w:color="auto"/>
            </w:tcBorders>
            <w:shd w:val="clear" w:color="auto" w:fill="auto"/>
          </w:tcPr>
          <w:p w14:paraId="7D3A2A0A" w14:textId="77777777" w:rsidR="006B6930" w:rsidRPr="00A1115A" w:rsidRDefault="006B6930" w:rsidP="006B6930">
            <w:pPr>
              <w:pStyle w:val="TAC"/>
              <w:rPr>
                <w:lang w:val="en-US" w:eastAsia="zh-CN"/>
              </w:rPr>
            </w:pPr>
            <w:r w:rsidRPr="00A1115A">
              <w:rPr>
                <w:lang w:val="en-US" w:eastAsia="zh-CN"/>
              </w:rPr>
              <w:t>CA_</w:t>
            </w:r>
            <w:r w:rsidRPr="00A1115A">
              <w:rPr>
                <w:rFonts w:hint="eastAsia"/>
                <w:lang w:val="en-US" w:eastAsia="zh-CN"/>
              </w:rPr>
              <w:t>n66A-n78A</w:t>
            </w:r>
          </w:p>
        </w:tc>
        <w:tc>
          <w:tcPr>
            <w:tcW w:w="671" w:type="dxa"/>
            <w:tcBorders>
              <w:left w:val="single" w:sz="4" w:space="0" w:color="auto"/>
              <w:bottom w:val="single" w:sz="4" w:space="0" w:color="auto"/>
              <w:right w:val="single" w:sz="4" w:space="0" w:color="auto"/>
            </w:tcBorders>
          </w:tcPr>
          <w:p w14:paraId="3B6BBE2A" w14:textId="77777777" w:rsidR="006B6930" w:rsidRPr="00A1115A" w:rsidRDefault="006B6930" w:rsidP="006B6930">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F6B26E7" w14:textId="77777777" w:rsidR="006B6930" w:rsidRPr="00A1115A" w:rsidRDefault="006B6930" w:rsidP="006B6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C036FF" w14:textId="77777777" w:rsidR="006B6930" w:rsidRPr="00A1115A" w:rsidRDefault="006B6930" w:rsidP="006B6930">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0AAEA0" w14:textId="77777777" w:rsidR="006B6930" w:rsidRPr="00A1115A" w:rsidRDefault="006B6930" w:rsidP="006B6930">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5DA0FBB" w14:textId="77777777" w:rsidR="006B6930" w:rsidRPr="00A1115A" w:rsidRDefault="006B6930" w:rsidP="006B6930">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99A7072"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D89477" w14:textId="77777777" w:rsidR="006B6930" w:rsidRPr="00A1115A" w:rsidRDefault="006B6930" w:rsidP="006B6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C464E8" w14:textId="77777777" w:rsidR="006B6930" w:rsidRPr="00A1115A" w:rsidRDefault="006B6930" w:rsidP="006B6930">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06003A7"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E7902AB"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36854A1"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4837DA7"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3784F5A"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98907D0" w14:textId="77777777" w:rsidR="006B6930" w:rsidRPr="00A1115A" w:rsidRDefault="006B6930" w:rsidP="006B6930">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08FD816B" w14:textId="77777777" w:rsidR="006B6930" w:rsidRPr="00A1115A" w:rsidRDefault="006B6930" w:rsidP="006B6930">
            <w:pPr>
              <w:pStyle w:val="TAC"/>
              <w:rPr>
                <w:lang w:eastAsia="zh-CN"/>
              </w:rPr>
            </w:pPr>
            <w:r w:rsidRPr="00A1115A">
              <w:rPr>
                <w:rFonts w:hint="eastAsia"/>
                <w:lang w:eastAsia="zh-CN"/>
              </w:rPr>
              <w:t>0</w:t>
            </w:r>
          </w:p>
        </w:tc>
      </w:tr>
      <w:tr w:rsidR="006B6930" w:rsidRPr="00A1115A" w14:paraId="0346C530"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315D3E9D" w14:textId="77777777" w:rsidR="006B6930" w:rsidRPr="00A1115A" w:rsidRDefault="006B6930" w:rsidP="006B6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6137DD0F" w14:textId="77777777" w:rsidR="006B6930" w:rsidRPr="00A1115A" w:rsidRDefault="006B6930" w:rsidP="006B6930">
            <w:pPr>
              <w:pStyle w:val="TAC"/>
              <w:rPr>
                <w:lang w:val="en-US" w:eastAsia="zh-CN"/>
              </w:rPr>
            </w:pPr>
          </w:p>
        </w:tc>
        <w:tc>
          <w:tcPr>
            <w:tcW w:w="671" w:type="dxa"/>
            <w:tcBorders>
              <w:left w:val="single" w:sz="4" w:space="0" w:color="auto"/>
              <w:bottom w:val="single" w:sz="4" w:space="0" w:color="auto"/>
              <w:right w:val="single" w:sz="4" w:space="0" w:color="auto"/>
            </w:tcBorders>
          </w:tcPr>
          <w:p w14:paraId="37287060" w14:textId="77777777" w:rsidR="006B6930" w:rsidRPr="00A1115A" w:rsidRDefault="006B6930" w:rsidP="006B6930">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256BEA3E"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061E6C" w14:textId="77777777" w:rsidR="006B6930" w:rsidRPr="00A1115A" w:rsidRDefault="006B6930" w:rsidP="006B6930">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C9DD2A" w14:textId="77777777" w:rsidR="006B6930" w:rsidRPr="00A1115A" w:rsidRDefault="006B6930" w:rsidP="006B6930">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367C7C" w14:textId="77777777" w:rsidR="006B6930" w:rsidRPr="00A1115A" w:rsidRDefault="006B6930" w:rsidP="006B6930">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526DEC"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4FDE82" w14:textId="77777777" w:rsidR="006B6930" w:rsidRPr="00A1115A" w:rsidRDefault="006B6930" w:rsidP="006B6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181104" w14:textId="77777777" w:rsidR="006B6930" w:rsidRPr="00A1115A" w:rsidRDefault="006B6930" w:rsidP="006B6930">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51C6F5" w14:textId="77777777" w:rsidR="006B6930" w:rsidRPr="00A1115A" w:rsidRDefault="006B6930" w:rsidP="006B6930">
            <w:pPr>
              <w:pStyle w:val="TAC"/>
              <w:rPr>
                <w:rFonts w:cs="Arial"/>
                <w:lang w:eastAsia="zh-CN"/>
              </w:rPr>
            </w:pPr>
            <w:r w:rsidRPr="00A1115A">
              <w:rPr>
                <w:rFonts w:cs="Arial"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74A6C42" w14:textId="77777777" w:rsidR="006B6930" w:rsidRPr="00A1115A" w:rsidRDefault="006B6930" w:rsidP="006B6930">
            <w:pPr>
              <w:pStyle w:val="TAC"/>
              <w:rPr>
                <w:rFonts w:cs="Arial"/>
                <w:lang w:eastAsia="zh-CN"/>
              </w:rPr>
            </w:pPr>
            <w:r w:rsidRPr="00A1115A">
              <w:rPr>
                <w:rFonts w:cs="Arial"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D281636"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5E90795" w14:textId="77777777" w:rsidR="006B6930" w:rsidRPr="00A1115A" w:rsidRDefault="006B6930" w:rsidP="006B6930">
            <w:pPr>
              <w:pStyle w:val="TAC"/>
              <w:rPr>
                <w:rFonts w:cs="Arial"/>
                <w:lang w:eastAsia="zh-CN"/>
              </w:rPr>
            </w:pPr>
            <w:r w:rsidRPr="00A1115A">
              <w:rPr>
                <w:rFonts w:cs="Arial"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7D4C389" w14:textId="77777777" w:rsidR="006B6930" w:rsidRPr="00A1115A" w:rsidRDefault="006B6930" w:rsidP="006B6930">
            <w:pPr>
              <w:pStyle w:val="TAC"/>
              <w:rPr>
                <w:rFonts w:cs="Arial"/>
                <w:lang w:eastAsia="zh-CN"/>
              </w:rPr>
            </w:pPr>
            <w:r w:rsidRPr="00A1115A">
              <w:rPr>
                <w:rFonts w:cs="Arial"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85E2187" w14:textId="77777777" w:rsidR="006B6930" w:rsidRPr="00A1115A" w:rsidRDefault="006B6930" w:rsidP="006B6930">
            <w:pPr>
              <w:pStyle w:val="TAC"/>
              <w:rPr>
                <w:rFonts w:cs="Arial"/>
                <w:lang w:eastAsia="zh-CN"/>
              </w:rPr>
            </w:pPr>
            <w:r w:rsidRPr="00A1115A">
              <w:rPr>
                <w:rFonts w:cs="Arial"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E39322D" w14:textId="77777777" w:rsidR="006B6930" w:rsidRPr="00A1115A" w:rsidRDefault="006B6930" w:rsidP="006B6930">
            <w:pPr>
              <w:pStyle w:val="TAC"/>
              <w:rPr>
                <w:rFonts w:eastAsia="Yu Mincho"/>
              </w:rPr>
            </w:pPr>
          </w:p>
        </w:tc>
      </w:tr>
      <w:tr w:rsidR="006B6930" w:rsidRPr="00A1115A" w14:paraId="646E3E08"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4D0777F0" w14:textId="77777777" w:rsidR="006B6930" w:rsidRPr="00A1115A" w:rsidRDefault="006B6930" w:rsidP="006B6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32910031" w14:textId="77777777" w:rsidR="006B6930" w:rsidRPr="00A1115A" w:rsidRDefault="006B6930" w:rsidP="006B6930">
            <w:pPr>
              <w:pStyle w:val="TAC"/>
              <w:rPr>
                <w:lang w:val="en-US" w:eastAsia="zh-CN"/>
              </w:rPr>
            </w:pPr>
          </w:p>
        </w:tc>
        <w:tc>
          <w:tcPr>
            <w:tcW w:w="671" w:type="dxa"/>
            <w:tcBorders>
              <w:left w:val="single" w:sz="4" w:space="0" w:color="auto"/>
              <w:bottom w:val="single" w:sz="4" w:space="0" w:color="auto"/>
              <w:right w:val="single" w:sz="4" w:space="0" w:color="auto"/>
            </w:tcBorders>
          </w:tcPr>
          <w:p w14:paraId="7FC125A6" w14:textId="77777777" w:rsidR="006B6930" w:rsidRPr="00A1115A" w:rsidRDefault="006B6930" w:rsidP="006B6930">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FCE46F2" w14:textId="77777777" w:rsidR="006B6930" w:rsidRPr="00A1115A" w:rsidRDefault="006B6930" w:rsidP="006B6930">
            <w:pPr>
              <w:pStyle w:val="TAC"/>
              <w:rPr>
                <w:rFonts w:eastAsia="Yu Mincho"/>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7846C49" w14:textId="77777777" w:rsidR="006B6930" w:rsidRPr="00A1115A" w:rsidRDefault="006B6930" w:rsidP="006B6930">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3AF31A" w14:textId="77777777" w:rsidR="006B6930" w:rsidRPr="00A1115A" w:rsidRDefault="006B6930" w:rsidP="006B6930">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8D0A55" w14:textId="77777777" w:rsidR="006B6930" w:rsidRPr="00A1115A" w:rsidRDefault="006B6930" w:rsidP="006B6930">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D22936" w14:textId="77777777" w:rsidR="006B6930" w:rsidRPr="00A1115A" w:rsidRDefault="006B6930" w:rsidP="006B6930">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883B749" w14:textId="77777777" w:rsidR="006B6930" w:rsidRPr="00A1115A" w:rsidRDefault="006B6930" w:rsidP="006B6930">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01B4DFA" w14:textId="77777777" w:rsidR="006B6930" w:rsidRPr="00A1115A" w:rsidRDefault="006B6930" w:rsidP="006B6930">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8B3D39" w14:textId="77777777" w:rsidR="006B6930" w:rsidRPr="00A1115A" w:rsidRDefault="006B6930" w:rsidP="006B6930">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52B87F89" w14:textId="77777777" w:rsidR="006B6930" w:rsidRPr="00A1115A" w:rsidRDefault="006B6930" w:rsidP="006B6930">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0B017DB8" w14:textId="77777777" w:rsidR="006B6930" w:rsidRPr="00A1115A" w:rsidRDefault="006B6930" w:rsidP="006B6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340B23E" w14:textId="77777777" w:rsidR="006B6930" w:rsidRPr="00A1115A" w:rsidRDefault="006B6930" w:rsidP="006B6930">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7402C96A" w14:textId="77777777" w:rsidR="006B6930" w:rsidRPr="00A1115A" w:rsidRDefault="006B6930" w:rsidP="006B6930">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29F5DFFF" w14:textId="77777777" w:rsidR="006B6930" w:rsidRPr="00A1115A" w:rsidRDefault="006B6930" w:rsidP="006B6930">
            <w:pPr>
              <w:pStyle w:val="TAC"/>
              <w:rPr>
                <w:rFonts w:cs="Arial"/>
                <w:lang w:eastAsia="zh-CN"/>
              </w:rPr>
            </w:pPr>
          </w:p>
        </w:tc>
        <w:tc>
          <w:tcPr>
            <w:tcW w:w="1487" w:type="dxa"/>
            <w:tcBorders>
              <w:top w:val="nil"/>
              <w:left w:val="single" w:sz="4" w:space="0" w:color="auto"/>
              <w:bottom w:val="nil"/>
              <w:right w:val="single" w:sz="4" w:space="0" w:color="auto"/>
            </w:tcBorders>
            <w:shd w:val="clear" w:color="auto" w:fill="auto"/>
          </w:tcPr>
          <w:p w14:paraId="589EF01C" w14:textId="77777777" w:rsidR="006B6930" w:rsidRPr="00A1115A" w:rsidRDefault="006B6930" w:rsidP="006B6930">
            <w:pPr>
              <w:pStyle w:val="TAC"/>
              <w:rPr>
                <w:rFonts w:eastAsia="Yu Mincho"/>
              </w:rPr>
            </w:pPr>
            <w:r w:rsidRPr="00A1115A">
              <w:rPr>
                <w:rFonts w:hint="eastAsia"/>
                <w:lang w:val="en-US" w:eastAsia="zh-CN"/>
              </w:rPr>
              <w:t>1</w:t>
            </w:r>
          </w:p>
        </w:tc>
      </w:tr>
      <w:tr w:rsidR="006B6930" w:rsidRPr="00A1115A" w14:paraId="2A6978FB"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744EAD44" w14:textId="77777777" w:rsidR="006B6930" w:rsidRPr="00A1115A" w:rsidRDefault="006B6930" w:rsidP="006B6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095A0D48" w14:textId="77777777" w:rsidR="006B6930" w:rsidRPr="00A1115A" w:rsidRDefault="006B6930" w:rsidP="006B6930">
            <w:pPr>
              <w:pStyle w:val="TAC"/>
              <w:rPr>
                <w:lang w:val="en-US" w:eastAsia="zh-CN"/>
              </w:rPr>
            </w:pPr>
          </w:p>
        </w:tc>
        <w:tc>
          <w:tcPr>
            <w:tcW w:w="671" w:type="dxa"/>
            <w:tcBorders>
              <w:left w:val="single" w:sz="4" w:space="0" w:color="auto"/>
              <w:bottom w:val="single" w:sz="4" w:space="0" w:color="auto"/>
              <w:right w:val="single" w:sz="4" w:space="0" w:color="auto"/>
            </w:tcBorders>
          </w:tcPr>
          <w:p w14:paraId="5EBC3522" w14:textId="77777777" w:rsidR="006B6930" w:rsidRPr="00A1115A" w:rsidRDefault="006B6930" w:rsidP="006B6930">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54F391B"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4EC641" w14:textId="77777777" w:rsidR="006B6930" w:rsidRPr="00A1115A" w:rsidRDefault="006B6930" w:rsidP="006B6930">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1898C9" w14:textId="77777777" w:rsidR="006B6930" w:rsidRPr="00A1115A" w:rsidRDefault="006B6930" w:rsidP="006B6930">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2AA2386" w14:textId="77777777" w:rsidR="006B6930" w:rsidRPr="00A1115A" w:rsidRDefault="006B6930" w:rsidP="006B6930">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21909D" w14:textId="77777777" w:rsidR="006B6930" w:rsidRPr="00A1115A" w:rsidRDefault="006B6930" w:rsidP="006B6930">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6B5B513" w14:textId="77777777" w:rsidR="006B6930" w:rsidRPr="00A1115A" w:rsidRDefault="006B6930" w:rsidP="006B6930">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F062CF" w14:textId="77777777" w:rsidR="006B6930" w:rsidRPr="00A1115A" w:rsidRDefault="006B6930" w:rsidP="006B6930">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0B6EEC" w14:textId="77777777" w:rsidR="006B6930" w:rsidRPr="00A1115A" w:rsidRDefault="006B6930" w:rsidP="006B6930">
            <w:pPr>
              <w:pStyle w:val="TAC"/>
              <w:rPr>
                <w:rFonts w:cs="Arial"/>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9AB37C3" w14:textId="77777777" w:rsidR="006B6930" w:rsidRPr="00A1115A" w:rsidRDefault="006B6930" w:rsidP="006B6930">
            <w:pPr>
              <w:pStyle w:val="TAC"/>
              <w:rPr>
                <w:rFonts w:cs="Arial"/>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887207C" w14:textId="77777777" w:rsidR="006B6930" w:rsidRPr="00A1115A" w:rsidRDefault="006B6930" w:rsidP="006B6930">
            <w:pPr>
              <w:pStyle w:val="TAC"/>
              <w:rPr>
                <w:rFonts w:eastAsia="Yu Mincho" w:cs="Arial"/>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02F61D6D" w14:textId="77777777" w:rsidR="006B6930" w:rsidRPr="00A1115A" w:rsidRDefault="006B6930" w:rsidP="006B6930">
            <w:pPr>
              <w:pStyle w:val="TAC"/>
              <w:rPr>
                <w:rFonts w:cs="Arial"/>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6D3930C" w14:textId="77777777" w:rsidR="006B6930" w:rsidRPr="00A1115A" w:rsidRDefault="006B6930" w:rsidP="006B6930">
            <w:pPr>
              <w:pStyle w:val="TAC"/>
              <w:rPr>
                <w:rFonts w:cs="Arial"/>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DBD12E5" w14:textId="77777777" w:rsidR="006B6930" w:rsidRPr="00A1115A" w:rsidRDefault="006B6930" w:rsidP="006B6930">
            <w:pPr>
              <w:pStyle w:val="TAC"/>
              <w:rPr>
                <w:rFonts w:cs="Arial"/>
                <w:lang w:eastAsia="zh-CN"/>
              </w:rPr>
            </w:pPr>
            <w:r w:rsidRPr="00A1115A">
              <w:rPr>
                <w:lang w:eastAsia="zh-CN"/>
              </w:rPr>
              <w:t>100</w:t>
            </w:r>
          </w:p>
        </w:tc>
        <w:tc>
          <w:tcPr>
            <w:tcW w:w="1487" w:type="dxa"/>
            <w:tcBorders>
              <w:top w:val="nil"/>
              <w:left w:val="single" w:sz="4" w:space="0" w:color="auto"/>
              <w:bottom w:val="nil"/>
              <w:right w:val="single" w:sz="4" w:space="0" w:color="auto"/>
            </w:tcBorders>
            <w:shd w:val="clear" w:color="auto" w:fill="auto"/>
          </w:tcPr>
          <w:p w14:paraId="098ABC61" w14:textId="77777777" w:rsidR="006B6930" w:rsidRPr="00A1115A" w:rsidRDefault="006B6930" w:rsidP="006B6930">
            <w:pPr>
              <w:pStyle w:val="TAC"/>
              <w:rPr>
                <w:lang w:val="en-US" w:eastAsia="zh-CN"/>
              </w:rPr>
            </w:pPr>
          </w:p>
        </w:tc>
      </w:tr>
      <w:tr w:rsidR="006B6930" w:rsidRPr="00A1115A" w14:paraId="7660B402"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2B530150" w14:textId="77777777" w:rsidR="006B6930" w:rsidRPr="00A1115A" w:rsidRDefault="006B6930" w:rsidP="006B6930">
            <w:pPr>
              <w:pStyle w:val="TAC"/>
              <w:rPr>
                <w:szCs w:val="18"/>
                <w:lang w:eastAsia="zh-CN"/>
              </w:rPr>
            </w:pPr>
            <w:r w:rsidRPr="00A1115A">
              <w:rPr>
                <w:rFonts w:cs="Arial"/>
                <w:kern w:val="2"/>
                <w:szCs w:val="18"/>
                <w:lang w:val="en-US" w:eastAsia="zh-TW"/>
              </w:rPr>
              <w:t>CA_n66A-n78(2A)</w:t>
            </w:r>
          </w:p>
        </w:tc>
        <w:tc>
          <w:tcPr>
            <w:tcW w:w="1382" w:type="dxa"/>
            <w:tcBorders>
              <w:top w:val="single" w:sz="4" w:space="0" w:color="auto"/>
              <w:left w:val="single" w:sz="4" w:space="0" w:color="auto"/>
              <w:bottom w:val="nil"/>
              <w:right w:val="single" w:sz="4" w:space="0" w:color="auto"/>
            </w:tcBorders>
            <w:shd w:val="clear" w:color="auto" w:fill="auto"/>
          </w:tcPr>
          <w:p w14:paraId="2A662285" w14:textId="77777777" w:rsidR="006B6930" w:rsidRPr="00A1115A" w:rsidRDefault="006B6930" w:rsidP="006B6930">
            <w:pPr>
              <w:pStyle w:val="TAC"/>
              <w:rPr>
                <w:szCs w:val="18"/>
                <w:lang w:eastAsia="zh-CN"/>
              </w:rPr>
            </w:pPr>
            <w:r w:rsidRPr="00A1115A">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2B471498" w14:textId="77777777" w:rsidR="006B6930" w:rsidRPr="00A1115A" w:rsidRDefault="006B6930" w:rsidP="006B6930">
            <w:pPr>
              <w:pStyle w:val="TAC"/>
              <w:rPr>
                <w:szCs w:val="18"/>
                <w:lang w:val="en-US" w:eastAsia="zh-CN"/>
              </w:rPr>
            </w:pPr>
            <w:r w:rsidRPr="00A1115A">
              <w:rPr>
                <w:rFonts w:hint="eastAsia"/>
                <w:szCs w:val="18"/>
                <w:lang w:eastAsia="zh-CN"/>
              </w:rPr>
              <w:t>n</w:t>
            </w:r>
            <w:r w:rsidRPr="00A1115A">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60EDE19C" w14:textId="77777777" w:rsidR="006B6930" w:rsidRPr="00A1115A" w:rsidRDefault="006B6930" w:rsidP="006B6930">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F50813" w14:textId="77777777" w:rsidR="006B6930" w:rsidRPr="00A1115A" w:rsidRDefault="006B6930" w:rsidP="006B6930">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371AE" w14:textId="77777777" w:rsidR="006B6930" w:rsidRPr="00A1115A" w:rsidRDefault="006B6930" w:rsidP="006B6930">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6D0390" w14:textId="77777777" w:rsidR="006B6930" w:rsidRPr="00A1115A" w:rsidRDefault="006B6930" w:rsidP="006B6930">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2EA61E"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AA7C203" w14:textId="77777777" w:rsidR="006B6930" w:rsidRPr="00A1115A" w:rsidRDefault="006B6930" w:rsidP="006B6930">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0CAC342" w14:textId="77777777" w:rsidR="006B6930" w:rsidRPr="00A1115A" w:rsidRDefault="006B6930" w:rsidP="006B6930">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B19079"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0002F19"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1BB450"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BE13FEC"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B5E18EC"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3EF0DEC" w14:textId="77777777" w:rsidR="006B6930" w:rsidRPr="00A1115A" w:rsidRDefault="006B6930" w:rsidP="006B6930">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54F5D7B2" w14:textId="77777777" w:rsidR="006B6930" w:rsidRPr="00A1115A" w:rsidRDefault="006B6930" w:rsidP="006B6930">
            <w:pPr>
              <w:pStyle w:val="TAC"/>
              <w:rPr>
                <w:szCs w:val="18"/>
                <w:lang w:val="en-US" w:eastAsia="zh-CN"/>
              </w:rPr>
            </w:pPr>
            <w:r w:rsidRPr="00A1115A">
              <w:rPr>
                <w:rFonts w:hint="eastAsia"/>
                <w:szCs w:val="18"/>
                <w:lang w:val="en-US" w:eastAsia="zh-CN"/>
              </w:rPr>
              <w:t>0</w:t>
            </w:r>
          </w:p>
        </w:tc>
      </w:tr>
      <w:tr w:rsidR="006B6930" w:rsidRPr="00A1115A" w14:paraId="3D732B92"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76E6A397" w14:textId="77777777" w:rsidR="006B6930" w:rsidRPr="00A1115A" w:rsidRDefault="006B6930" w:rsidP="006B6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91EC33B"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346D25" w14:textId="77777777" w:rsidR="006B6930" w:rsidRPr="00A1115A" w:rsidRDefault="006B6930" w:rsidP="006B6930">
            <w:pPr>
              <w:pStyle w:val="TAC"/>
              <w:rPr>
                <w:rFonts w:cs="Arial"/>
                <w:kern w:val="2"/>
                <w:szCs w:val="18"/>
                <w:lang w:val="en-US" w:eastAsia="ja-JP"/>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024C25EC" w14:textId="77777777" w:rsidR="006B6930" w:rsidRPr="00A1115A" w:rsidRDefault="006B6930" w:rsidP="006B6930">
            <w:pPr>
              <w:pStyle w:val="TAC"/>
              <w:rPr>
                <w:rFonts w:cs="Arial"/>
                <w:kern w:val="2"/>
                <w:szCs w:val="18"/>
                <w:lang w:val="en-CA"/>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single" w:sz="4" w:space="0" w:color="auto"/>
              <w:right w:val="single" w:sz="4" w:space="0" w:color="auto"/>
            </w:tcBorders>
            <w:shd w:val="clear" w:color="auto" w:fill="auto"/>
          </w:tcPr>
          <w:p w14:paraId="3E577D6A" w14:textId="77777777" w:rsidR="006B6930" w:rsidRPr="00A1115A" w:rsidRDefault="006B6930" w:rsidP="006B6930">
            <w:pPr>
              <w:pStyle w:val="TAC"/>
              <w:rPr>
                <w:rFonts w:eastAsia="Yu Mincho"/>
                <w:szCs w:val="18"/>
              </w:rPr>
            </w:pPr>
          </w:p>
        </w:tc>
      </w:tr>
      <w:tr w:rsidR="006B6930" w:rsidRPr="00A1115A" w14:paraId="64D200FD"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065B4547" w14:textId="77777777" w:rsidR="006B6930" w:rsidRPr="00A1115A" w:rsidRDefault="006B6930" w:rsidP="006B6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67D61F9"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247B9A" w14:textId="77777777" w:rsidR="006B6930" w:rsidRPr="00A1115A" w:rsidRDefault="006B6930" w:rsidP="006B6930">
            <w:pPr>
              <w:pStyle w:val="TAC"/>
              <w:rPr>
                <w:rFonts w:cs="Arial"/>
                <w:kern w:val="2"/>
                <w:szCs w:val="18"/>
                <w:lang w:val="en-US" w:eastAsia="ja-JP"/>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9A69D62" w14:textId="77777777" w:rsidR="006B6930" w:rsidRPr="00A1115A" w:rsidRDefault="006B6930" w:rsidP="006B6930">
            <w:pPr>
              <w:pStyle w:val="TAC"/>
              <w:rPr>
                <w:rFonts w:cs="Arial"/>
                <w:kern w:val="2"/>
                <w:szCs w:val="18"/>
                <w:lang w:val="en-CA"/>
              </w:rPr>
            </w:pPr>
            <w:r w:rsidRPr="00A1115A">
              <w:rPr>
                <w:rFonts w:cs="Arial"/>
                <w:kern w:val="2"/>
                <w:szCs w:val="18"/>
                <w:lang w:val="en-CA"/>
              </w:rPr>
              <w:t>5</w:t>
            </w:r>
          </w:p>
        </w:tc>
        <w:tc>
          <w:tcPr>
            <w:tcW w:w="672" w:type="dxa"/>
            <w:tcBorders>
              <w:top w:val="single" w:sz="4" w:space="0" w:color="auto"/>
              <w:left w:val="single" w:sz="4" w:space="0" w:color="auto"/>
              <w:bottom w:val="single" w:sz="4" w:space="0" w:color="auto"/>
              <w:right w:val="single" w:sz="4" w:space="0" w:color="auto"/>
            </w:tcBorders>
          </w:tcPr>
          <w:p w14:paraId="37F09BA8" w14:textId="77777777" w:rsidR="006B6930" w:rsidRPr="00A1115A" w:rsidRDefault="006B6930" w:rsidP="006B6930">
            <w:pPr>
              <w:pStyle w:val="TAC"/>
              <w:rPr>
                <w:rFonts w:cs="Arial"/>
                <w:kern w:val="2"/>
                <w:szCs w:val="18"/>
                <w:lang w:val="en-CA"/>
              </w:rPr>
            </w:pPr>
            <w:r w:rsidRPr="00A1115A">
              <w:rPr>
                <w:rFonts w:cs="Arial"/>
                <w:kern w:val="2"/>
                <w:szCs w:val="18"/>
                <w:lang w:val="en-CA"/>
              </w:rPr>
              <w:t>10</w:t>
            </w:r>
          </w:p>
        </w:tc>
        <w:tc>
          <w:tcPr>
            <w:tcW w:w="672" w:type="dxa"/>
            <w:tcBorders>
              <w:top w:val="single" w:sz="4" w:space="0" w:color="auto"/>
              <w:left w:val="single" w:sz="4" w:space="0" w:color="auto"/>
              <w:bottom w:val="single" w:sz="4" w:space="0" w:color="auto"/>
              <w:right w:val="single" w:sz="4" w:space="0" w:color="auto"/>
            </w:tcBorders>
          </w:tcPr>
          <w:p w14:paraId="24905AD1" w14:textId="77777777" w:rsidR="006B6930" w:rsidRPr="00A1115A" w:rsidRDefault="006B6930" w:rsidP="006B6930">
            <w:pPr>
              <w:pStyle w:val="TAC"/>
              <w:rPr>
                <w:rFonts w:cs="Arial"/>
                <w:kern w:val="2"/>
                <w:szCs w:val="18"/>
                <w:lang w:val="en-CA"/>
              </w:rPr>
            </w:pPr>
            <w:r w:rsidRPr="00A1115A">
              <w:rPr>
                <w:rFonts w:cs="Arial"/>
                <w:kern w:val="2"/>
                <w:szCs w:val="18"/>
                <w:lang w:val="en-CA"/>
              </w:rPr>
              <w:t>15</w:t>
            </w:r>
          </w:p>
        </w:tc>
        <w:tc>
          <w:tcPr>
            <w:tcW w:w="672" w:type="dxa"/>
            <w:tcBorders>
              <w:top w:val="single" w:sz="4" w:space="0" w:color="auto"/>
              <w:left w:val="single" w:sz="4" w:space="0" w:color="auto"/>
              <w:bottom w:val="single" w:sz="4" w:space="0" w:color="auto"/>
              <w:right w:val="single" w:sz="4" w:space="0" w:color="auto"/>
            </w:tcBorders>
          </w:tcPr>
          <w:p w14:paraId="50F8D526" w14:textId="77777777" w:rsidR="006B6930" w:rsidRPr="00A1115A" w:rsidRDefault="006B6930" w:rsidP="006B6930">
            <w:pPr>
              <w:pStyle w:val="TAC"/>
              <w:rPr>
                <w:rFonts w:cs="Arial"/>
                <w:kern w:val="2"/>
                <w:szCs w:val="18"/>
                <w:lang w:val="en-CA"/>
              </w:rPr>
            </w:pPr>
            <w:r w:rsidRPr="00A1115A">
              <w:rPr>
                <w:rFonts w:cs="Arial"/>
                <w:kern w:val="2"/>
                <w:szCs w:val="18"/>
                <w:lang w:val="en-CA"/>
              </w:rPr>
              <w:t>20</w:t>
            </w:r>
          </w:p>
        </w:tc>
        <w:tc>
          <w:tcPr>
            <w:tcW w:w="672" w:type="dxa"/>
            <w:tcBorders>
              <w:top w:val="single" w:sz="4" w:space="0" w:color="auto"/>
              <w:left w:val="single" w:sz="4" w:space="0" w:color="auto"/>
              <w:bottom w:val="single" w:sz="4" w:space="0" w:color="auto"/>
              <w:right w:val="single" w:sz="4" w:space="0" w:color="auto"/>
            </w:tcBorders>
          </w:tcPr>
          <w:p w14:paraId="7515E8BF" w14:textId="77777777" w:rsidR="006B6930" w:rsidRPr="00A1115A" w:rsidRDefault="006B6930" w:rsidP="006B6930">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648ECE56" w14:textId="77777777" w:rsidR="006B6930" w:rsidRPr="00A1115A" w:rsidRDefault="006B6930" w:rsidP="006B6930">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558EA942" w14:textId="77777777" w:rsidR="006B6930" w:rsidRPr="00A1115A" w:rsidRDefault="006B6930" w:rsidP="006B6930">
            <w:pPr>
              <w:pStyle w:val="TAC"/>
              <w:rPr>
                <w:rFonts w:cs="Arial"/>
                <w:kern w:val="2"/>
                <w:szCs w:val="18"/>
                <w:lang w:val="en-CA"/>
              </w:rPr>
            </w:pPr>
            <w:r w:rsidRPr="00A1115A">
              <w:rPr>
                <w:rFonts w:cs="Arial"/>
                <w:kern w:val="2"/>
                <w:szCs w:val="18"/>
                <w:lang w:val="en-CA"/>
              </w:rPr>
              <w:t>40</w:t>
            </w:r>
          </w:p>
        </w:tc>
        <w:tc>
          <w:tcPr>
            <w:tcW w:w="672" w:type="dxa"/>
            <w:tcBorders>
              <w:top w:val="single" w:sz="4" w:space="0" w:color="auto"/>
              <w:left w:val="single" w:sz="4" w:space="0" w:color="auto"/>
              <w:bottom w:val="single" w:sz="4" w:space="0" w:color="auto"/>
              <w:right w:val="single" w:sz="4" w:space="0" w:color="auto"/>
            </w:tcBorders>
          </w:tcPr>
          <w:p w14:paraId="5D003805" w14:textId="77777777" w:rsidR="006B6930" w:rsidRPr="00A1115A" w:rsidRDefault="006B6930" w:rsidP="006B6930">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6C71F8FF" w14:textId="77777777" w:rsidR="006B6930" w:rsidRPr="00A1115A" w:rsidRDefault="006B6930" w:rsidP="006B6930">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6B6A3F07" w14:textId="77777777" w:rsidR="006B6930" w:rsidRPr="00A1115A" w:rsidRDefault="006B6930" w:rsidP="006B6930">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6600DB10" w14:textId="77777777" w:rsidR="006B6930" w:rsidRPr="00A1115A" w:rsidRDefault="006B6930" w:rsidP="006B6930">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49E0E7D4" w14:textId="77777777" w:rsidR="006B6930" w:rsidRPr="00A1115A" w:rsidRDefault="006B6930" w:rsidP="006B6930">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542A82E3" w14:textId="77777777" w:rsidR="006B6930" w:rsidRPr="00A1115A" w:rsidRDefault="006B6930" w:rsidP="006B6930">
            <w:pPr>
              <w:pStyle w:val="TAC"/>
              <w:rPr>
                <w:rFonts w:cs="Arial"/>
                <w:kern w:val="2"/>
                <w:szCs w:val="18"/>
                <w:lang w:val="en-CA"/>
              </w:rPr>
            </w:pPr>
          </w:p>
        </w:tc>
        <w:tc>
          <w:tcPr>
            <w:tcW w:w="1487" w:type="dxa"/>
            <w:tcBorders>
              <w:top w:val="nil"/>
              <w:left w:val="single" w:sz="4" w:space="0" w:color="auto"/>
              <w:bottom w:val="nil"/>
              <w:right w:val="single" w:sz="4" w:space="0" w:color="auto"/>
            </w:tcBorders>
            <w:shd w:val="clear" w:color="auto" w:fill="auto"/>
          </w:tcPr>
          <w:p w14:paraId="7DEC1441" w14:textId="77777777" w:rsidR="006B6930" w:rsidRPr="00A1115A" w:rsidRDefault="006B6930" w:rsidP="006B6930">
            <w:pPr>
              <w:pStyle w:val="TAC"/>
              <w:rPr>
                <w:rFonts w:eastAsia="Yu Mincho"/>
                <w:szCs w:val="18"/>
              </w:rPr>
            </w:pPr>
            <w:r w:rsidRPr="00A1115A">
              <w:rPr>
                <w:rFonts w:hint="eastAsia"/>
                <w:szCs w:val="18"/>
                <w:lang w:val="en-US" w:eastAsia="zh-CN"/>
              </w:rPr>
              <w:t>1</w:t>
            </w:r>
          </w:p>
        </w:tc>
      </w:tr>
      <w:tr w:rsidR="006B6930" w:rsidRPr="00A1115A" w14:paraId="597FC3F5"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677CE205"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CF7BA2D"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AE1A75" w14:textId="77777777" w:rsidR="006B6930" w:rsidRPr="00A1115A" w:rsidRDefault="006B6930" w:rsidP="006B6930">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6039A044" w14:textId="77777777" w:rsidR="006B6930" w:rsidRPr="00A1115A" w:rsidRDefault="006B6930" w:rsidP="006B6930">
            <w:pPr>
              <w:pStyle w:val="TAC"/>
              <w:rPr>
                <w:rFonts w:cs="Arial"/>
                <w:kern w:val="2"/>
                <w:szCs w:val="18"/>
                <w:lang w:val="en-CA"/>
              </w:rPr>
            </w:pPr>
            <w:r w:rsidRPr="00A1115A">
              <w:rPr>
                <w:rFonts w:eastAsia="Yu Mincho"/>
                <w:szCs w:val="18"/>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1DC63F86" w14:textId="77777777" w:rsidR="006B6930" w:rsidRPr="00A1115A" w:rsidRDefault="006B6930" w:rsidP="006B6930">
            <w:pPr>
              <w:pStyle w:val="TAC"/>
              <w:rPr>
                <w:rFonts w:eastAsia="Yu Mincho"/>
                <w:szCs w:val="18"/>
              </w:rPr>
            </w:pPr>
          </w:p>
        </w:tc>
      </w:tr>
      <w:tr w:rsidR="006B6930" w:rsidRPr="00A1115A" w14:paraId="023E1C2C"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158D6466" w14:textId="77777777" w:rsidR="006B6930" w:rsidRPr="00A1115A" w:rsidRDefault="006B6930" w:rsidP="006B6930">
            <w:pPr>
              <w:pStyle w:val="TAC"/>
              <w:rPr>
                <w:lang w:eastAsia="zh-CN"/>
              </w:rPr>
            </w:pPr>
            <w:r w:rsidRPr="00A1115A">
              <w:rPr>
                <w:lang w:val="en-US" w:eastAsia="zh-TW"/>
              </w:rPr>
              <w:t>CA_n66(2A)-n78A</w:t>
            </w:r>
          </w:p>
        </w:tc>
        <w:tc>
          <w:tcPr>
            <w:tcW w:w="1382" w:type="dxa"/>
            <w:tcBorders>
              <w:top w:val="nil"/>
              <w:left w:val="single" w:sz="4" w:space="0" w:color="auto"/>
              <w:bottom w:val="nil"/>
              <w:right w:val="single" w:sz="4" w:space="0" w:color="auto"/>
            </w:tcBorders>
            <w:shd w:val="clear" w:color="auto" w:fill="auto"/>
          </w:tcPr>
          <w:p w14:paraId="6C516116" w14:textId="77777777" w:rsidR="006B6930" w:rsidRPr="00A1115A" w:rsidRDefault="006B6930" w:rsidP="006B6930">
            <w:pPr>
              <w:pStyle w:val="TAC"/>
              <w:rPr>
                <w:lang w:val="en-US" w:eastAsia="zh-CN"/>
              </w:rPr>
            </w:pPr>
            <w:r w:rsidRPr="00A1115A">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09068680" w14:textId="77777777" w:rsidR="006B6930" w:rsidRPr="00A1115A" w:rsidRDefault="006B6930" w:rsidP="006B6930">
            <w:pPr>
              <w:pStyle w:val="TAC"/>
              <w:rPr>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tcPr>
          <w:p w14:paraId="5A629991" w14:textId="539A2A4A" w:rsidR="006B6930" w:rsidRPr="00A1115A" w:rsidRDefault="006B6930" w:rsidP="006B6930">
            <w:pPr>
              <w:pStyle w:val="TAC"/>
              <w:rPr>
                <w:lang w:val="en-CA"/>
              </w:rPr>
            </w:pPr>
            <w:r w:rsidRPr="00A1115A">
              <w:rPr>
                <w:szCs w:val="24"/>
                <w:lang w:val="en-CA"/>
              </w:rPr>
              <w:t>See CA_n</w:t>
            </w:r>
            <w:del w:id="272" w:author="Ericsson" w:date="2021-01-14T16:11:00Z">
              <w:r w:rsidRPr="00A1115A" w:rsidDel="00E77112">
                <w:rPr>
                  <w:szCs w:val="24"/>
                  <w:lang w:val="en-CA"/>
                </w:rPr>
                <w:delText>78</w:delText>
              </w:r>
            </w:del>
            <w:ins w:id="273" w:author="Ericsson" w:date="2021-01-14T16:11:00Z">
              <w:r>
                <w:rPr>
                  <w:szCs w:val="24"/>
                  <w:lang w:val="en-CA"/>
                </w:rPr>
                <w:t>66</w:t>
              </w:r>
            </w:ins>
            <w:r w:rsidRPr="00A1115A">
              <w:rPr>
                <w:szCs w:val="24"/>
                <w:lang w:val="en-CA"/>
              </w:rPr>
              <w:t>(2A) Bandwidth Combination</w:t>
            </w:r>
            <w:r w:rsidRPr="00A1115A">
              <w:rPr>
                <w:szCs w:val="24"/>
                <w:lang w:val="en-US"/>
              </w:rPr>
              <w:t xml:space="preserve"> </w:t>
            </w:r>
            <w:r w:rsidRPr="00A1115A">
              <w:rPr>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14:paraId="13AA2AF1" w14:textId="77777777" w:rsidR="006B6930" w:rsidRPr="00A1115A" w:rsidRDefault="006B6930" w:rsidP="006B6930">
            <w:pPr>
              <w:pStyle w:val="TAC"/>
              <w:rPr>
                <w:rFonts w:eastAsia="Yu Mincho"/>
              </w:rPr>
            </w:pPr>
            <w:r w:rsidRPr="00A1115A">
              <w:rPr>
                <w:rFonts w:hint="eastAsia"/>
                <w:lang w:val="en-US" w:eastAsia="zh-CN"/>
              </w:rPr>
              <w:t>0</w:t>
            </w:r>
          </w:p>
        </w:tc>
      </w:tr>
      <w:tr w:rsidR="006B6930" w:rsidRPr="00A1115A" w14:paraId="4E9FBF33"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23CB7570" w14:textId="77777777" w:rsidR="006B6930" w:rsidRPr="00A1115A" w:rsidRDefault="006B6930" w:rsidP="006B6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F651F08" w14:textId="77777777" w:rsidR="006B6930" w:rsidRPr="00A1115A" w:rsidRDefault="006B6930" w:rsidP="006B6930">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5646279" w14:textId="77777777" w:rsidR="006B6930" w:rsidRPr="00A1115A" w:rsidRDefault="006B6930" w:rsidP="006B6930">
            <w:pPr>
              <w:pStyle w:val="TAC"/>
              <w:rPr>
                <w:szCs w:val="18"/>
                <w:lang w:val="en-US" w:eastAsia="zh-CN"/>
              </w:rPr>
            </w:pPr>
            <w:r w:rsidRPr="00A1115A">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2722C3BB"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BB9580" w14:textId="77777777" w:rsidR="006B6930" w:rsidRPr="00A1115A" w:rsidRDefault="006B6930" w:rsidP="006B6930">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6635505" w14:textId="77777777" w:rsidR="006B6930" w:rsidRPr="00A1115A" w:rsidRDefault="006B6930" w:rsidP="006B6930">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BC19509" w14:textId="77777777" w:rsidR="006B6930" w:rsidRPr="00A1115A" w:rsidRDefault="006B6930" w:rsidP="006B6930">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C7F232F" w14:textId="77777777" w:rsidR="006B6930" w:rsidRPr="00A1115A" w:rsidRDefault="006B6930" w:rsidP="006B6930">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4757C4B" w14:textId="77777777" w:rsidR="006B6930" w:rsidRPr="00A1115A" w:rsidRDefault="006B6930" w:rsidP="006B6930">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A2E2841" w14:textId="77777777" w:rsidR="006B6930" w:rsidRPr="00A1115A" w:rsidRDefault="006B6930" w:rsidP="006B6930">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7CB2BBE" w14:textId="77777777" w:rsidR="006B6930" w:rsidRPr="00A1115A" w:rsidRDefault="006B6930" w:rsidP="006B6930">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859E19A" w14:textId="77777777" w:rsidR="006B6930" w:rsidRPr="00A1115A" w:rsidRDefault="006B6930" w:rsidP="006B6930">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B30B905" w14:textId="77777777" w:rsidR="006B6930" w:rsidRPr="00A1115A" w:rsidRDefault="006B6930" w:rsidP="006B6930">
            <w:pPr>
              <w:pStyle w:val="TAC"/>
              <w:rPr>
                <w:rFonts w:cs="Arial"/>
                <w:kern w:val="2"/>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736DA1E" w14:textId="77777777" w:rsidR="006B6930" w:rsidRPr="00A1115A" w:rsidRDefault="006B6930" w:rsidP="006B6930">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E5AA0EB" w14:textId="77777777" w:rsidR="006B6930" w:rsidRPr="00A1115A" w:rsidRDefault="006B6930" w:rsidP="006B6930">
            <w:pPr>
              <w:pStyle w:val="TAC"/>
              <w:rPr>
                <w:rFonts w:cs="Arial"/>
                <w:kern w:val="2"/>
                <w:szCs w:val="18"/>
                <w:lang w:val="en-US" w:eastAsia="zh-CN"/>
              </w:rPr>
            </w:pPr>
            <w:r w:rsidRPr="00A1115A">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5DC2020" w14:textId="77777777" w:rsidR="006B6930" w:rsidRPr="00A1115A" w:rsidRDefault="006B6930" w:rsidP="006B6930">
            <w:pPr>
              <w:pStyle w:val="TAC"/>
              <w:rPr>
                <w:rFonts w:cs="Arial"/>
                <w:kern w:val="2"/>
                <w:szCs w:val="18"/>
                <w:lang w:val="en-US" w:eastAsia="zh-CN"/>
              </w:rPr>
            </w:pPr>
            <w:r w:rsidRPr="00A1115A">
              <w:rPr>
                <w:rFonts w:cs="Arial" w:hint="eastAsia"/>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8C953C7" w14:textId="77777777" w:rsidR="006B6930" w:rsidRPr="00A1115A" w:rsidRDefault="006B6930" w:rsidP="006B6930">
            <w:pPr>
              <w:pStyle w:val="TAC"/>
              <w:rPr>
                <w:rFonts w:eastAsia="Yu Mincho"/>
                <w:szCs w:val="18"/>
              </w:rPr>
            </w:pPr>
          </w:p>
        </w:tc>
      </w:tr>
      <w:tr w:rsidR="006B6930" w:rsidRPr="00A1115A" w14:paraId="1A177D5B"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6176F36C" w14:textId="77777777" w:rsidR="006B6930" w:rsidRPr="00A1115A" w:rsidRDefault="006B6930" w:rsidP="006B6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B6565A8" w14:textId="77777777" w:rsidR="006B6930" w:rsidRPr="00A1115A" w:rsidRDefault="006B6930" w:rsidP="006B6930">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6BF99553" w14:textId="77777777" w:rsidR="006B6930" w:rsidRPr="00A1115A" w:rsidRDefault="006B6930" w:rsidP="006B6930">
            <w:pPr>
              <w:pStyle w:val="TAC"/>
              <w:rPr>
                <w:rFonts w:cs="Arial"/>
                <w:kern w:val="2"/>
                <w:szCs w:val="18"/>
                <w:lang w:val="en-US" w:eastAsia="ja-JP"/>
              </w:rPr>
            </w:pPr>
            <w:r w:rsidRPr="00A1115A">
              <w:rPr>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60E2934D" w14:textId="77777777" w:rsidR="006B6930" w:rsidRPr="00A1115A" w:rsidRDefault="006B6930" w:rsidP="006B6930">
            <w:pPr>
              <w:pStyle w:val="TAC"/>
              <w:rPr>
                <w:rFonts w:cs="Arial"/>
                <w:kern w:val="2"/>
                <w:szCs w:val="18"/>
                <w:lang w:val="en-US" w:eastAsia="zh-CN"/>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 xml:space="preserve">Set </w:t>
            </w:r>
            <w:r w:rsidRPr="00A1115A">
              <w:rPr>
                <w:rFonts w:cs="Arial" w:hint="eastAsia"/>
                <w:kern w:val="2"/>
                <w:szCs w:val="24"/>
                <w:lang w:val="en-CA" w:eastAsia="zh-CN"/>
              </w:rPr>
              <w:t>1</w:t>
            </w:r>
            <w:r w:rsidRPr="00A1115A">
              <w:rPr>
                <w:rFonts w:cs="Arial"/>
                <w:kern w:val="2"/>
                <w:szCs w:val="24"/>
                <w:lang w:val="en-CA"/>
              </w:rPr>
              <w:t xml:space="preserve"> in Table 5.5A.2-1</w:t>
            </w:r>
          </w:p>
        </w:tc>
        <w:tc>
          <w:tcPr>
            <w:tcW w:w="1487" w:type="dxa"/>
            <w:tcBorders>
              <w:top w:val="nil"/>
              <w:left w:val="single" w:sz="4" w:space="0" w:color="auto"/>
              <w:bottom w:val="nil"/>
              <w:right w:val="single" w:sz="4" w:space="0" w:color="auto"/>
            </w:tcBorders>
            <w:shd w:val="clear" w:color="auto" w:fill="auto"/>
          </w:tcPr>
          <w:p w14:paraId="6F39DE71" w14:textId="77777777" w:rsidR="006B6930" w:rsidRPr="00A1115A" w:rsidRDefault="006B6930" w:rsidP="006B6930">
            <w:pPr>
              <w:pStyle w:val="TAC"/>
              <w:rPr>
                <w:rFonts w:eastAsia="Yu Mincho"/>
                <w:szCs w:val="18"/>
              </w:rPr>
            </w:pPr>
            <w:r w:rsidRPr="00A1115A">
              <w:rPr>
                <w:rFonts w:hint="eastAsia"/>
                <w:szCs w:val="18"/>
                <w:lang w:val="en-US" w:eastAsia="zh-CN"/>
              </w:rPr>
              <w:t>1</w:t>
            </w:r>
          </w:p>
        </w:tc>
      </w:tr>
      <w:tr w:rsidR="006B6930" w:rsidRPr="00A1115A" w14:paraId="43B081D5"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1230B98B"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24AC6C9" w14:textId="77777777" w:rsidR="006B6930" w:rsidRPr="00A1115A" w:rsidRDefault="006B6930" w:rsidP="006B6930">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39B8FD30" w14:textId="77777777" w:rsidR="006B6930" w:rsidRPr="00A1115A" w:rsidRDefault="006B6930" w:rsidP="006B6930">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8D5F122"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905EE6" w14:textId="77777777" w:rsidR="006B6930" w:rsidRPr="00A1115A" w:rsidRDefault="006B6930" w:rsidP="006B6930">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7956436" w14:textId="77777777" w:rsidR="006B6930" w:rsidRPr="00A1115A" w:rsidRDefault="006B6930" w:rsidP="006B6930">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9325078" w14:textId="77777777" w:rsidR="006B6930" w:rsidRPr="00A1115A" w:rsidRDefault="006B6930" w:rsidP="006B6930">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A45F82B" w14:textId="77777777" w:rsidR="006B6930" w:rsidRPr="00A1115A" w:rsidRDefault="006B6930" w:rsidP="006B6930">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94E44AA" w14:textId="77777777" w:rsidR="006B6930" w:rsidRPr="00A1115A" w:rsidRDefault="006B6930" w:rsidP="006B6930">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AD0CB2" w14:textId="77777777" w:rsidR="006B6930" w:rsidRPr="00A1115A" w:rsidRDefault="006B6930" w:rsidP="006B6930">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BCCC176" w14:textId="77777777" w:rsidR="006B6930" w:rsidRPr="00A1115A" w:rsidRDefault="006B6930" w:rsidP="006B6930">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9269992" w14:textId="77777777" w:rsidR="006B6930" w:rsidRPr="00A1115A" w:rsidRDefault="006B6930" w:rsidP="006B6930">
            <w:pPr>
              <w:pStyle w:val="TAC"/>
              <w:rPr>
                <w:rFonts w:cs="Arial"/>
                <w:kern w:val="2"/>
                <w:szCs w:val="18"/>
                <w:lang w:val="en-US" w:eastAsia="zh-CN"/>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8DE3761" w14:textId="77777777" w:rsidR="006B6930" w:rsidRPr="00A1115A" w:rsidRDefault="006B6930" w:rsidP="006B6930">
            <w:pPr>
              <w:pStyle w:val="TAC"/>
              <w:rPr>
                <w:rFonts w:cs="Arial"/>
                <w:kern w:val="2"/>
                <w:szCs w:val="18"/>
                <w:lang w:val="en-US"/>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6FFF46B2" w14:textId="77777777" w:rsidR="006B6930" w:rsidRPr="00A1115A" w:rsidRDefault="006B6930" w:rsidP="006B6930">
            <w:pPr>
              <w:pStyle w:val="TAC"/>
              <w:rPr>
                <w:rFonts w:cs="Arial"/>
                <w:kern w:val="2"/>
                <w:szCs w:val="18"/>
                <w:lang w:val="en-US" w:eastAsia="zh-CN"/>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2F481F4A" w14:textId="77777777" w:rsidR="006B6930" w:rsidRPr="00A1115A" w:rsidRDefault="006B6930" w:rsidP="006B6930">
            <w:pPr>
              <w:pStyle w:val="TAC"/>
              <w:rPr>
                <w:rFonts w:cs="Arial"/>
                <w:kern w:val="2"/>
                <w:szCs w:val="18"/>
                <w:lang w:val="en-US" w:eastAsia="zh-CN"/>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7CE520D6" w14:textId="77777777" w:rsidR="006B6930" w:rsidRPr="00A1115A" w:rsidRDefault="006B6930" w:rsidP="006B6930">
            <w:pPr>
              <w:pStyle w:val="TAC"/>
              <w:rPr>
                <w:rFonts w:cs="Arial"/>
                <w:kern w:val="2"/>
                <w:szCs w:val="18"/>
                <w:lang w:val="en-US" w:eastAsia="zh-CN"/>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D29B277" w14:textId="77777777" w:rsidR="006B6930" w:rsidRPr="00A1115A" w:rsidRDefault="006B6930" w:rsidP="006B6930">
            <w:pPr>
              <w:pStyle w:val="TAC"/>
              <w:rPr>
                <w:rFonts w:eastAsia="Yu Mincho"/>
                <w:szCs w:val="18"/>
              </w:rPr>
            </w:pPr>
          </w:p>
        </w:tc>
      </w:tr>
      <w:tr w:rsidR="006B6930" w:rsidRPr="00A1115A" w14:paraId="0342F1F0"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657192EE" w14:textId="77777777" w:rsidR="006B6930" w:rsidRPr="00A1115A" w:rsidRDefault="006B6930" w:rsidP="006B6930">
            <w:pPr>
              <w:pStyle w:val="TAC"/>
              <w:rPr>
                <w:szCs w:val="18"/>
                <w:lang w:eastAsia="zh-CN"/>
              </w:rPr>
            </w:pPr>
            <w:r w:rsidRPr="00A1115A">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shd w:val="clear" w:color="auto" w:fill="auto"/>
          </w:tcPr>
          <w:p w14:paraId="511EAA66" w14:textId="77777777" w:rsidR="006B6930" w:rsidRPr="00A1115A" w:rsidRDefault="006B6930" w:rsidP="006B6930">
            <w:pPr>
              <w:pStyle w:val="TAC"/>
              <w:rPr>
                <w:rFonts w:cs="Arial"/>
                <w:szCs w:val="18"/>
                <w:lang w:val="en-US" w:eastAsia="zh-CN"/>
              </w:rPr>
            </w:pPr>
            <w:r w:rsidRPr="00A1115A">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207BE126" w14:textId="77777777" w:rsidR="006B6930" w:rsidRPr="00A1115A" w:rsidRDefault="006B6930" w:rsidP="006B6930">
            <w:pPr>
              <w:pStyle w:val="TAC"/>
              <w:rPr>
                <w:szCs w:val="18"/>
                <w:lang w:val="en-US" w:eastAsia="zh-CN"/>
              </w:rPr>
            </w:pPr>
            <w:r w:rsidRPr="00A1115A">
              <w:rPr>
                <w:rFonts w:cs="Arial"/>
                <w:kern w:val="2"/>
                <w:szCs w:val="18"/>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4B793D54" w14:textId="77777777" w:rsidR="006B6930" w:rsidRPr="00A1115A" w:rsidRDefault="006B6930" w:rsidP="006B6930">
            <w:pPr>
              <w:pStyle w:val="TAC"/>
              <w:rPr>
                <w:rFonts w:eastAsia="Yu Mincho"/>
                <w:szCs w:val="18"/>
              </w:rPr>
            </w:pPr>
            <w:r w:rsidRPr="00A1115A">
              <w:rPr>
                <w:rFonts w:cs="Arial"/>
                <w:kern w:val="2"/>
                <w:szCs w:val="18"/>
                <w:lang w:val="en-CA"/>
              </w:rPr>
              <w:t>See CA_n66(2A) Bandwidth Combination</w:t>
            </w:r>
            <w:r w:rsidRPr="00A1115A">
              <w:rPr>
                <w:rFonts w:cs="Arial"/>
                <w:kern w:val="2"/>
                <w:szCs w:val="18"/>
                <w:lang w:val="en-US"/>
              </w:rPr>
              <w:t xml:space="preserve"> </w:t>
            </w:r>
            <w:r w:rsidRPr="00A1115A">
              <w:rPr>
                <w:rFonts w:cs="Arial"/>
                <w:kern w:val="2"/>
                <w:szCs w:val="18"/>
                <w:lang w:val="en-CA"/>
              </w:rPr>
              <w:t>Set 0 in Table 5.5A.2-1</w:t>
            </w:r>
          </w:p>
        </w:tc>
        <w:tc>
          <w:tcPr>
            <w:tcW w:w="1487" w:type="dxa"/>
            <w:tcBorders>
              <w:top w:val="single" w:sz="4" w:space="0" w:color="auto"/>
              <w:left w:val="single" w:sz="4" w:space="0" w:color="auto"/>
              <w:bottom w:val="nil"/>
              <w:right w:val="single" w:sz="4" w:space="0" w:color="auto"/>
            </w:tcBorders>
            <w:shd w:val="clear" w:color="auto" w:fill="auto"/>
          </w:tcPr>
          <w:p w14:paraId="0532A725" w14:textId="77777777" w:rsidR="006B6930" w:rsidRPr="00A1115A" w:rsidRDefault="006B6930" w:rsidP="006B6930">
            <w:pPr>
              <w:pStyle w:val="TAC"/>
              <w:rPr>
                <w:rFonts w:eastAsia="Yu Mincho"/>
                <w:szCs w:val="18"/>
              </w:rPr>
            </w:pPr>
            <w:r w:rsidRPr="00A1115A">
              <w:rPr>
                <w:rFonts w:hint="eastAsia"/>
                <w:szCs w:val="18"/>
                <w:lang w:val="en-US" w:eastAsia="zh-CN"/>
              </w:rPr>
              <w:t>0</w:t>
            </w:r>
          </w:p>
        </w:tc>
      </w:tr>
      <w:tr w:rsidR="006B6930" w:rsidRPr="00A1115A" w14:paraId="0E6A1B30" w14:textId="77777777" w:rsidTr="00C05D9A">
        <w:trPr>
          <w:trHeight w:val="187"/>
        </w:trPr>
        <w:tc>
          <w:tcPr>
            <w:tcW w:w="1644" w:type="dxa"/>
            <w:tcBorders>
              <w:top w:val="nil"/>
              <w:left w:val="single" w:sz="4" w:space="0" w:color="auto"/>
              <w:bottom w:val="nil"/>
              <w:right w:val="single" w:sz="4" w:space="0" w:color="auto"/>
            </w:tcBorders>
            <w:shd w:val="clear" w:color="auto" w:fill="auto"/>
          </w:tcPr>
          <w:p w14:paraId="3A484035" w14:textId="77777777" w:rsidR="006B6930" w:rsidRPr="00A1115A" w:rsidRDefault="006B6930" w:rsidP="006B6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0D3F7B1"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D201E3" w14:textId="77777777" w:rsidR="006B6930" w:rsidRPr="00A1115A" w:rsidRDefault="006B6930" w:rsidP="006B6930">
            <w:pPr>
              <w:pStyle w:val="TAC"/>
              <w:rPr>
                <w:szCs w:val="18"/>
                <w:lang w:val="en-US" w:eastAsia="zh-CN"/>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399F5156" w14:textId="77777777" w:rsidR="006B6930" w:rsidRPr="00A1115A" w:rsidRDefault="006B6930" w:rsidP="006B6930">
            <w:pPr>
              <w:pStyle w:val="TAC"/>
              <w:rPr>
                <w:rFonts w:eastAsia="Yu Mincho"/>
                <w:szCs w:val="18"/>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single" w:sz="4" w:space="0" w:color="auto"/>
              <w:right w:val="single" w:sz="4" w:space="0" w:color="auto"/>
            </w:tcBorders>
            <w:shd w:val="clear" w:color="auto" w:fill="auto"/>
          </w:tcPr>
          <w:p w14:paraId="30001674" w14:textId="77777777" w:rsidR="006B6930" w:rsidRPr="00A1115A" w:rsidRDefault="006B6930" w:rsidP="006B6930">
            <w:pPr>
              <w:pStyle w:val="TAC"/>
              <w:rPr>
                <w:rFonts w:eastAsia="Yu Mincho"/>
                <w:szCs w:val="18"/>
              </w:rPr>
            </w:pPr>
          </w:p>
        </w:tc>
      </w:tr>
      <w:tr w:rsidR="006B6930" w:rsidRPr="00A1115A" w14:paraId="6C652246" w14:textId="77777777" w:rsidTr="00C05D9A">
        <w:trPr>
          <w:trHeight w:val="187"/>
        </w:trPr>
        <w:tc>
          <w:tcPr>
            <w:tcW w:w="1644" w:type="dxa"/>
            <w:tcBorders>
              <w:top w:val="nil"/>
              <w:left w:val="single" w:sz="4" w:space="0" w:color="auto"/>
              <w:bottom w:val="nil"/>
              <w:right w:val="single" w:sz="4" w:space="0" w:color="auto"/>
            </w:tcBorders>
            <w:shd w:val="clear" w:color="auto" w:fill="auto"/>
          </w:tcPr>
          <w:p w14:paraId="17A1B903" w14:textId="77777777" w:rsidR="006B6930" w:rsidRPr="00A1115A" w:rsidRDefault="006B6930" w:rsidP="006B6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24360E3"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E8B22A" w14:textId="77777777" w:rsidR="006B6930" w:rsidRPr="00A1115A" w:rsidRDefault="006B6930" w:rsidP="006B6930">
            <w:pPr>
              <w:pStyle w:val="TAC"/>
              <w:rPr>
                <w:rFonts w:cs="Arial"/>
                <w:kern w:val="2"/>
                <w:szCs w:val="18"/>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4307DCF5" w14:textId="77777777" w:rsidR="006B6930" w:rsidRPr="00A1115A" w:rsidRDefault="006B6930" w:rsidP="006B6930">
            <w:pPr>
              <w:pStyle w:val="TAC"/>
              <w:rPr>
                <w:rFonts w:cs="Arial"/>
                <w:kern w:val="2"/>
                <w:szCs w:val="18"/>
                <w:lang w:val="en-CA"/>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Set 1 in Table 5.5A.2-1</w:t>
            </w:r>
          </w:p>
        </w:tc>
        <w:tc>
          <w:tcPr>
            <w:tcW w:w="1487" w:type="dxa"/>
            <w:tcBorders>
              <w:top w:val="single" w:sz="4" w:space="0" w:color="auto"/>
              <w:left w:val="single" w:sz="4" w:space="0" w:color="auto"/>
              <w:bottom w:val="nil"/>
              <w:right w:val="single" w:sz="4" w:space="0" w:color="auto"/>
            </w:tcBorders>
            <w:shd w:val="clear" w:color="auto" w:fill="auto"/>
          </w:tcPr>
          <w:p w14:paraId="1FB48BD5" w14:textId="5D2C141B" w:rsidR="006B6930" w:rsidRPr="00A1115A" w:rsidRDefault="006B6930" w:rsidP="006B6930">
            <w:pPr>
              <w:pStyle w:val="TAC"/>
              <w:rPr>
                <w:rFonts w:eastAsia="Yu Mincho"/>
                <w:szCs w:val="18"/>
              </w:rPr>
            </w:pPr>
            <w:ins w:id="274" w:author="Ericsson" w:date="2021-01-14T16:12:00Z">
              <w:r>
                <w:rPr>
                  <w:rFonts w:eastAsia="Yu Mincho"/>
                  <w:szCs w:val="18"/>
                </w:rPr>
                <w:t>1</w:t>
              </w:r>
            </w:ins>
          </w:p>
        </w:tc>
      </w:tr>
      <w:tr w:rsidR="006B6930" w:rsidRPr="00A1115A" w14:paraId="58715364"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7EE0C499"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FE31473"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9444CA" w14:textId="77777777" w:rsidR="006B6930" w:rsidRPr="00A1115A" w:rsidRDefault="006B6930" w:rsidP="006B6930">
            <w:pPr>
              <w:pStyle w:val="TAC"/>
              <w:rPr>
                <w:rFonts w:cs="Arial"/>
                <w:kern w:val="2"/>
                <w:szCs w:val="18"/>
                <w:lang w:val="en-US" w:eastAsia="ja-JP"/>
              </w:rPr>
            </w:pPr>
            <w:r w:rsidRPr="00A1115A">
              <w:rPr>
                <w:rFonts w:cs="Arial"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741FB805" w14:textId="77777777" w:rsidR="006B6930" w:rsidRPr="00A1115A" w:rsidRDefault="006B6930" w:rsidP="006B6930">
            <w:pPr>
              <w:pStyle w:val="TAC"/>
              <w:rPr>
                <w:rFonts w:cs="Arial"/>
                <w:kern w:val="2"/>
                <w:szCs w:val="18"/>
                <w:lang w:val="en-CA"/>
              </w:rPr>
            </w:pPr>
            <w:r w:rsidRPr="00A1115A">
              <w:rPr>
                <w:rFonts w:cs="Arial"/>
                <w:kern w:val="2"/>
                <w:szCs w:val="24"/>
                <w:lang w:val="en-CA"/>
              </w:rPr>
              <w:t>See CA_n78(2A) Bandwidth Combination</w:t>
            </w:r>
            <w:r w:rsidRPr="00A1115A">
              <w:rPr>
                <w:rFonts w:cs="Arial"/>
                <w:kern w:val="2"/>
                <w:szCs w:val="24"/>
                <w:lang w:val="en-US"/>
              </w:rPr>
              <w:t xml:space="preserve"> </w:t>
            </w:r>
            <w:r w:rsidRPr="00A1115A">
              <w:rPr>
                <w:rFonts w:cs="Arial"/>
                <w:kern w:val="2"/>
                <w:szCs w:val="24"/>
                <w:lang w:val="en-CA"/>
              </w:rPr>
              <w:t>Set 2 in Table 5.5A.2-1</w:t>
            </w:r>
          </w:p>
        </w:tc>
        <w:tc>
          <w:tcPr>
            <w:tcW w:w="1487" w:type="dxa"/>
            <w:tcBorders>
              <w:top w:val="nil"/>
              <w:left w:val="single" w:sz="4" w:space="0" w:color="auto"/>
              <w:bottom w:val="single" w:sz="4" w:space="0" w:color="auto"/>
              <w:right w:val="single" w:sz="4" w:space="0" w:color="auto"/>
            </w:tcBorders>
            <w:shd w:val="clear" w:color="auto" w:fill="auto"/>
          </w:tcPr>
          <w:p w14:paraId="7FE39252" w14:textId="77777777" w:rsidR="006B6930" w:rsidRPr="00A1115A" w:rsidRDefault="006B6930" w:rsidP="006B6930">
            <w:pPr>
              <w:pStyle w:val="TAC"/>
              <w:rPr>
                <w:rFonts w:eastAsia="Yu Mincho"/>
                <w:szCs w:val="18"/>
              </w:rPr>
            </w:pPr>
          </w:p>
        </w:tc>
      </w:tr>
      <w:tr w:rsidR="006B6930" w:rsidRPr="00A1115A" w14:paraId="57B272C3"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0E990A0F" w14:textId="77777777" w:rsidR="006B6930" w:rsidRPr="00A1115A" w:rsidRDefault="006B6930" w:rsidP="006B6930">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70</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2023960D" w14:textId="77777777" w:rsidR="006B6930" w:rsidRPr="00A1115A" w:rsidRDefault="006B6930" w:rsidP="006B6930">
            <w:pPr>
              <w:pStyle w:val="TAC"/>
              <w:rPr>
                <w:szCs w:val="18"/>
                <w:lang w:val="en-US"/>
              </w:rPr>
            </w:pPr>
            <w:r w:rsidRPr="00A1115A">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104037D5" w14:textId="77777777" w:rsidR="006B6930" w:rsidRPr="00A1115A" w:rsidRDefault="006B6930" w:rsidP="006B6930">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AAAA852" w14:textId="77777777" w:rsidR="006B6930" w:rsidRPr="00A1115A" w:rsidRDefault="006B6930" w:rsidP="006B6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007FF45"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D8DDB8"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BECC02" w14:textId="77777777" w:rsidR="006B6930" w:rsidRPr="00A1115A" w:rsidRDefault="006B6930" w:rsidP="006B6930">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9A565B5" w14:textId="77777777" w:rsidR="006B6930" w:rsidRPr="00A1115A" w:rsidRDefault="006B6930" w:rsidP="006B6930">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493BA9B2"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E9DC72"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BABF87"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528E22"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23A45C"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6560EC"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440F2E"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07428F" w14:textId="77777777" w:rsidR="006B6930" w:rsidRPr="00A1115A" w:rsidRDefault="006B6930" w:rsidP="006B6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58914289"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38EEB9EB"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73E97961"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EE27692" w14:textId="77777777" w:rsidR="006B6930" w:rsidRPr="00A1115A" w:rsidRDefault="006B6930" w:rsidP="006B6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EBB474" w14:textId="77777777" w:rsidR="006B6930" w:rsidRPr="00A1115A" w:rsidRDefault="006B6930" w:rsidP="006B6930">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D7691D1" w14:textId="77777777" w:rsidR="006B6930" w:rsidRPr="00A1115A" w:rsidRDefault="006B6930" w:rsidP="006B6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8C4EA4D"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5D4A9D"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043D2F"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ABE6E0"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C4FF10"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79BA90"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F71787"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4E8190"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CD6442"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8BDD84"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BDEADF"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E81F49" w14:textId="77777777" w:rsidR="006B6930" w:rsidRPr="00A1115A" w:rsidRDefault="006B6930" w:rsidP="006B6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3052F27" w14:textId="77777777" w:rsidR="006B6930" w:rsidRPr="00A1115A" w:rsidRDefault="006B6930" w:rsidP="006B6930">
            <w:pPr>
              <w:pStyle w:val="TAC"/>
              <w:rPr>
                <w:rFonts w:eastAsia="Yu Mincho"/>
                <w:szCs w:val="18"/>
              </w:rPr>
            </w:pPr>
          </w:p>
        </w:tc>
      </w:tr>
      <w:tr w:rsidR="006B6930" w:rsidRPr="00A1115A" w14:paraId="57C32290"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395F428A" w14:textId="77777777" w:rsidR="006B6930" w:rsidRPr="00A1115A" w:rsidRDefault="006B6930" w:rsidP="006B6930">
            <w:pPr>
              <w:pStyle w:val="TAC"/>
              <w:rPr>
                <w:szCs w:val="18"/>
                <w:lang w:eastAsia="zh-CN"/>
              </w:rPr>
            </w:pPr>
            <w:r w:rsidRPr="00A1115A">
              <w:rPr>
                <w:rFonts w:cs="Arial"/>
                <w:szCs w:val="18"/>
              </w:rPr>
              <w:t>CA_n71A-n77A</w:t>
            </w:r>
          </w:p>
        </w:tc>
        <w:tc>
          <w:tcPr>
            <w:tcW w:w="1382" w:type="dxa"/>
            <w:tcBorders>
              <w:top w:val="nil"/>
              <w:left w:val="single" w:sz="4" w:space="0" w:color="auto"/>
              <w:bottom w:val="nil"/>
              <w:right w:val="single" w:sz="4" w:space="0" w:color="auto"/>
            </w:tcBorders>
            <w:shd w:val="clear" w:color="auto" w:fill="auto"/>
          </w:tcPr>
          <w:p w14:paraId="16887DA1" w14:textId="77777777" w:rsidR="006B6930" w:rsidRPr="00A1115A" w:rsidRDefault="006B6930" w:rsidP="006B6930">
            <w:pPr>
              <w:pStyle w:val="TAC"/>
              <w:rPr>
                <w:szCs w:val="18"/>
                <w:lang w:val="en-US"/>
              </w:rPr>
            </w:pPr>
            <w:r w:rsidRPr="00A1115A">
              <w:rPr>
                <w:rFonts w:cs="Arial"/>
                <w:szCs w:val="18"/>
              </w:rPr>
              <w:t>CA_n71A-n77A</w:t>
            </w:r>
          </w:p>
        </w:tc>
        <w:tc>
          <w:tcPr>
            <w:tcW w:w="671" w:type="dxa"/>
            <w:tcBorders>
              <w:top w:val="single" w:sz="4" w:space="0" w:color="auto"/>
              <w:left w:val="single" w:sz="4" w:space="0" w:color="auto"/>
              <w:bottom w:val="single" w:sz="4" w:space="0" w:color="auto"/>
              <w:right w:val="single" w:sz="4" w:space="0" w:color="auto"/>
            </w:tcBorders>
          </w:tcPr>
          <w:p w14:paraId="0D4846A2" w14:textId="77777777" w:rsidR="006B6930" w:rsidRPr="00A1115A" w:rsidRDefault="006B6930" w:rsidP="006B6930">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28CA70B9" w14:textId="77777777" w:rsidR="006B6930" w:rsidRPr="00A1115A" w:rsidRDefault="006B6930" w:rsidP="006B6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5321B3" w14:textId="77777777" w:rsidR="006B6930" w:rsidRPr="00A1115A" w:rsidRDefault="006B6930" w:rsidP="006B6930">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40CE96" w14:textId="77777777" w:rsidR="006B6930" w:rsidRPr="00A1115A" w:rsidRDefault="006B6930" w:rsidP="006B6930">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41FC07" w14:textId="77777777" w:rsidR="006B6930" w:rsidRPr="00A1115A" w:rsidRDefault="006B6930" w:rsidP="006B6930">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6E6079"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77EA2F"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FD9F4"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39270E"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9C0D84"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BF5B17"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166EE7"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A95CD2"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5ADA61" w14:textId="77777777" w:rsidR="006B6930" w:rsidRPr="00A1115A" w:rsidRDefault="006B6930" w:rsidP="006B6930">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7B7878E7" w14:textId="77777777" w:rsidR="006B6930" w:rsidRPr="00A1115A" w:rsidRDefault="006B6930" w:rsidP="006B6930">
            <w:pPr>
              <w:pStyle w:val="TAC"/>
              <w:rPr>
                <w:rFonts w:eastAsia="Yu Mincho"/>
                <w:szCs w:val="18"/>
              </w:rPr>
            </w:pPr>
            <w:r w:rsidRPr="00A1115A">
              <w:rPr>
                <w:rFonts w:hint="eastAsia"/>
                <w:szCs w:val="18"/>
                <w:lang w:val="en-US" w:eastAsia="zh-CN"/>
              </w:rPr>
              <w:t>0</w:t>
            </w:r>
          </w:p>
        </w:tc>
      </w:tr>
      <w:tr w:rsidR="006B6930" w:rsidRPr="00A1115A" w14:paraId="580B4E28"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7411D6D6"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B6BB87D" w14:textId="77777777" w:rsidR="006B6930" w:rsidRPr="00A1115A" w:rsidRDefault="006B6930" w:rsidP="006B6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E919138" w14:textId="77777777" w:rsidR="006B6930" w:rsidRPr="00A1115A" w:rsidRDefault="006B6930" w:rsidP="006B6930">
            <w:pPr>
              <w:pStyle w:val="TAC"/>
              <w:rPr>
                <w:szCs w:val="18"/>
                <w:lang w:val="en-US" w:eastAsia="zh-CN"/>
              </w:rPr>
            </w:pPr>
            <w:r w:rsidRPr="00A1115A">
              <w:rPr>
                <w:rFonts w:cs="Arial"/>
                <w:szCs w:val="18"/>
              </w:rPr>
              <w:t>n77</w:t>
            </w:r>
          </w:p>
        </w:tc>
        <w:tc>
          <w:tcPr>
            <w:tcW w:w="671" w:type="dxa"/>
            <w:tcBorders>
              <w:top w:val="single" w:sz="4" w:space="0" w:color="auto"/>
              <w:left w:val="single" w:sz="4" w:space="0" w:color="auto"/>
              <w:bottom w:val="single" w:sz="4" w:space="0" w:color="auto"/>
              <w:right w:val="single" w:sz="4" w:space="0" w:color="auto"/>
            </w:tcBorders>
          </w:tcPr>
          <w:p w14:paraId="517CC3EB" w14:textId="77777777" w:rsidR="006B6930" w:rsidRPr="00A1115A" w:rsidRDefault="006B6930" w:rsidP="006B69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74FF83" w14:textId="77777777" w:rsidR="006B6930" w:rsidRPr="00A1115A" w:rsidRDefault="006B6930" w:rsidP="006B6930">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57B2912" w14:textId="77777777" w:rsidR="006B6930" w:rsidRPr="00A1115A" w:rsidRDefault="006B6930" w:rsidP="006B6930">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0E36145" w14:textId="77777777" w:rsidR="006B6930" w:rsidRPr="00A1115A" w:rsidRDefault="006B6930" w:rsidP="006B6930">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E1763B7" w14:textId="77777777" w:rsidR="006B6930" w:rsidRPr="00A1115A" w:rsidRDefault="006B6930" w:rsidP="006B6930">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259408B" w14:textId="77777777" w:rsidR="006B6930" w:rsidRPr="00A1115A" w:rsidRDefault="006B6930" w:rsidP="006B6930">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0DDEE6" w14:textId="77777777" w:rsidR="006B6930" w:rsidRPr="00A1115A" w:rsidRDefault="006B6930" w:rsidP="006B6930">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02D058F" w14:textId="77777777" w:rsidR="006B6930" w:rsidRPr="00A1115A" w:rsidRDefault="006B6930" w:rsidP="006B6930">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A3AF6EC" w14:textId="77777777" w:rsidR="006B6930" w:rsidRPr="00A1115A" w:rsidRDefault="006B6930" w:rsidP="006B6930">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31F8983" w14:textId="77777777" w:rsidR="006B6930" w:rsidRPr="00A1115A" w:rsidRDefault="006B6930" w:rsidP="006B6930">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5BEB2EE5" w14:textId="77777777" w:rsidR="006B6930" w:rsidRPr="00A1115A" w:rsidRDefault="006B6930" w:rsidP="006B6930">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6872EBE5" w14:textId="77777777" w:rsidR="006B6930" w:rsidRPr="00A1115A" w:rsidRDefault="006B6930" w:rsidP="006B6930">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BD08ED4" w14:textId="77777777" w:rsidR="006B6930" w:rsidRPr="00A1115A" w:rsidRDefault="006B6930" w:rsidP="006B6930">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B041E4E" w14:textId="77777777" w:rsidR="006B6930" w:rsidRPr="00A1115A" w:rsidRDefault="006B6930" w:rsidP="006B6930">
            <w:pPr>
              <w:pStyle w:val="TAC"/>
              <w:rPr>
                <w:rFonts w:eastAsia="Yu Mincho"/>
                <w:szCs w:val="18"/>
              </w:rPr>
            </w:pPr>
          </w:p>
        </w:tc>
      </w:tr>
      <w:tr w:rsidR="006B6930" w:rsidRPr="00A1115A" w14:paraId="4F0E8EE2"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44C23ABC" w14:textId="77777777" w:rsidR="006B6930" w:rsidRPr="00A1115A" w:rsidRDefault="006B6930" w:rsidP="006B6930">
            <w:pPr>
              <w:pStyle w:val="TAC"/>
              <w:rPr>
                <w:szCs w:val="18"/>
                <w:lang w:eastAsia="zh-CN"/>
              </w:rPr>
            </w:pPr>
            <w:r w:rsidRPr="00A1115A">
              <w:rPr>
                <w:rFonts w:cs="Arial"/>
                <w:szCs w:val="18"/>
              </w:rPr>
              <w:t>CA_n71A-n78A</w:t>
            </w:r>
          </w:p>
        </w:tc>
        <w:tc>
          <w:tcPr>
            <w:tcW w:w="1382" w:type="dxa"/>
            <w:tcBorders>
              <w:top w:val="nil"/>
              <w:left w:val="single" w:sz="4" w:space="0" w:color="auto"/>
              <w:bottom w:val="nil"/>
              <w:right w:val="single" w:sz="4" w:space="0" w:color="auto"/>
            </w:tcBorders>
            <w:shd w:val="clear" w:color="auto" w:fill="auto"/>
          </w:tcPr>
          <w:p w14:paraId="6A540ED8" w14:textId="77777777" w:rsidR="006B6930" w:rsidRPr="00A1115A" w:rsidRDefault="006B6930" w:rsidP="006B6930">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35CA586D" w14:textId="77777777" w:rsidR="006B6930" w:rsidRPr="00A1115A" w:rsidRDefault="006B6930" w:rsidP="006B6930">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2EAF0CEA" w14:textId="77777777" w:rsidR="006B6930" w:rsidRPr="00A1115A" w:rsidRDefault="006B6930" w:rsidP="006B6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C8F3325" w14:textId="77777777" w:rsidR="006B6930" w:rsidRPr="00A1115A" w:rsidRDefault="006B6930" w:rsidP="006B6930">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A9C684" w14:textId="77777777" w:rsidR="006B6930" w:rsidRPr="00A1115A" w:rsidRDefault="006B6930" w:rsidP="006B6930">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8319902" w14:textId="77777777" w:rsidR="006B6930" w:rsidRPr="00A1115A" w:rsidRDefault="006B6930" w:rsidP="006B6930">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C7C0A9"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36F28D"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03FF49"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657B39"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34FC2B"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BADBE2"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9233EA"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DE3E13"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001CE0" w14:textId="77777777" w:rsidR="006B6930" w:rsidRPr="00A1115A" w:rsidRDefault="006B6930" w:rsidP="006B6930">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1F605E4E" w14:textId="77777777" w:rsidR="006B6930" w:rsidRPr="00A1115A" w:rsidRDefault="006B6930" w:rsidP="006B6930">
            <w:pPr>
              <w:pStyle w:val="TAC"/>
              <w:rPr>
                <w:rFonts w:eastAsia="Yu Mincho"/>
                <w:szCs w:val="18"/>
              </w:rPr>
            </w:pPr>
            <w:r w:rsidRPr="00A1115A">
              <w:rPr>
                <w:rFonts w:hint="eastAsia"/>
                <w:szCs w:val="18"/>
                <w:lang w:val="en-US" w:eastAsia="zh-CN"/>
              </w:rPr>
              <w:t>0</w:t>
            </w:r>
          </w:p>
        </w:tc>
      </w:tr>
      <w:tr w:rsidR="006B6930" w:rsidRPr="00A1115A" w14:paraId="43C9830E"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7C8C6145"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07C86DC" w14:textId="77777777" w:rsidR="006B6930" w:rsidRPr="00A1115A" w:rsidRDefault="006B6930" w:rsidP="006B6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44E63E3" w14:textId="77777777" w:rsidR="006B6930" w:rsidRPr="00A1115A" w:rsidRDefault="006B6930" w:rsidP="006B6930">
            <w:pPr>
              <w:pStyle w:val="TAC"/>
              <w:rPr>
                <w:szCs w:val="18"/>
                <w:lang w:val="en-US" w:eastAsia="zh-CN"/>
              </w:rPr>
            </w:pPr>
            <w:r w:rsidRPr="00A1115A">
              <w:rPr>
                <w:rFonts w:cs="Arial"/>
                <w:szCs w:val="18"/>
              </w:rPr>
              <w:t>n78</w:t>
            </w:r>
          </w:p>
        </w:tc>
        <w:tc>
          <w:tcPr>
            <w:tcW w:w="671" w:type="dxa"/>
            <w:tcBorders>
              <w:top w:val="single" w:sz="4" w:space="0" w:color="auto"/>
              <w:left w:val="single" w:sz="4" w:space="0" w:color="auto"/>
              <w:bottom w:val="single" w:sz="4" w:space="0" w:color="auto"/>
              <w:right w:val="single" w:sz="4" w:space="0" w:color="auto"/>
            </w:tcBorders>
          </w:tcPr>
          <w:p w14:paraId="3E5ADD9F" w14:textId="77777777" w:rsidR="006B6930" w:rsidRPr="00A1115A" w:rsidRDefault="006B6930" w:rsidP="006B69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F4F4A7" w14:textId="77777777" w:rsidR="006B6930" w:rsidRPr="00A1115A" w:rsidRDefault="006B6930" w:rsidP="006B6930">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65A86FB" w14:textId="77777777" w:rsidR="006B6930" w:rsidRPr="00A1115A" w:rsidRDefault="006B6930" w:rsidP="006B6930">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9F91CA1" w14:textId="77777777" w:rsidR="006B6930" w:rsidRPr="00A1115A" w:rsidRDefault="006B6930" w:rsidP="006B6930">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4CC3757" w14:textId="77777777" w:rsidR="006B6930" w:rsidRPr="00A1115A" w:rsidRDefault="006B6930" w:rsidP="006B6930">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973B8D4" w14:textId="77777777" w:rsidR="006B6930" w:rsidRPr="00A1115A" w:rsidRDefault="006B6930" w:rsidP="006B6930">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868E01" w14:textId="77777777" w:rsidR="006B6930" w:rsidRPr="00A1115A" w:rsidRDefault="006B6930" w:rsidP="006B6930">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002B945" w14:textId="77777777" w:rsidR="006B6930" w:rsidRPr="00A1115A" w:rsidRDefault="006B6930" w:rsidP="006B6930">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38A5E09" w14:textId="77777777" w:rsidR="006B6930" w:rsidRPr="00A1115A" w:rsidRDefault="006B6930" w:rsidP="006B6930">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E467489" w14:textId="77777777" w:rsidR="006B6930" w:rsidRPr="00A1115A" w:rsidRDefault="006B6930" w:rsidP="006B6930">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0FF16997" w14:textId="77777777" w:rsidR="006B6930" w:rsidRPr="00A1115A" w:rsidRDefault="006B6930" w:rsidP="006B6930">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B6C73B6" w14:textId="77777777" w:rsidR="006B6930" w:rsidRPr="00A1115A" w:rsidRDefault="006B6930" w:rsidP="006B6930">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A9FED40" w14:textId="77777777" w:rsidR="006B6930" w:rsidRPr="00A1115A" w:rsidRDefault="006B6930" w:rsidP="006B6930">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45D8BCF" w14:textId="77777777" w:rsidR="006B6930" w:rsidRPr="00A1115A" w:rsidRDefault="006B6930" w:rsidP="006B6930">
            <w:pPr>
              <w:pStyle w:val="TAC"/>
              <w:rPr>
                <w:rFonts w:eastAsia="Yu Mincho"/>
                <w:szCs w:val="18"/>
              </w:rPr>
            </w:pPr>
          </w:p>
        </w:tc>
      </w:tr>
      <w:tr w:rsidR="006B6930" w:rsidRPr="00A1115A" w14:paraId="113D8D3B"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24B5777F" w14:textId="77777777" w:rsidR="006B6930" w:rsidRPr="00A1115A" w:rsidRDefault="006B6930" w:rsidP="006B6930">
            <w:pPr>
              <w:pStyle w:val="TAC"/>
              <w:rPr>
                <w:szCs w:val="18"/>
                <w:lang w:eastAsia="zh-CN"/>
              </w:rPr>
            </w:pPr>
            <w:r w:rsidRPr="00A1115A">
              <w:rPr>
                <w:rFonts w:cs="Arial"/>
                <w:szCs w:val="18"/>
              </w:rPr>
              <w:t>CA_n71A-n78(2A)</w:t>
            </w:r>
          </w:p>
        </w:tc>
        <w:tc>
          <w:tcPr>
            <w:tcW w:w="1382" w:type="dxa"/>
            <w:tcBorders>
              <w:top w:val="nil"/>
              <w:left w:val="single" w:sz="4" w:space="0" w:color="auto"/>
              <w:bottom w:val="nil"/>
              <w:right w:val="single" w:sz="4" w:space="0" w:color="auto"/>
            </w:tcBorders>
            <w:shd w:val="clear" w:color="auto" w:fill="auto"/>
          </w:tcPr>
          <w:p w14:paraId="60B5FA95" w14:textId="77777777" w:rsidR="006B6930" w:rsidRPr="00A1115A" w:rsidRDefault="006B6930" w:rsidP="006B6930">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405B0FDA" w14:textId="77777777" w:rsidR="006B6930" w:rsidRPr="00A1115A" w:rsidRDefault="006B6930" w:rsidP="006B6930">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007C035A" w14:textId="77777777" w:rsidR="006B6930" w:rsidRPr="00A1115A" w:rsidRDefault="006B6930" w:rsidP="006B69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994F6A" w14:textId="77777777" w:rsidR="006B6930" w:rsidRPr="00A1115A" w:rsidRDefault="006B6930" w:rsidP="006B6930">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88666F" w14:textId="77777777" w:rsidR="006B6930" w:rsidRPr="00A1115A" w:rsidRDefault="006B6930" w:rsidP="006B6930">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CE75E4" w14:textId="77777777" w:rsidR="006B6930" w:rsidRPr="00A1115A" w:rsidRDefault="006B6930" w:rsidP="006B6930">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E8DB1EA"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EF2678"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A36F82"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F9A49F"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2D2BCC"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F60841"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A7629A"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7EA89B"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17031F" w14:textId="77777777" w:rsidR="006B6930" w:rsidRPr="00A1115A" w:rsidRDefault="006B6930" w:rsidP="006B6930">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04DF9AAD" w14:textId="77777777" w:rsidR="006B6930" w:rsidRPr="00A1115A" w:rsidRDefault="006B6930" w:rsidP="006B6930">
            <w:pPr>
              <w:pStyle w:val="TAC"/>
              <w:rPr>
                <w:rFonts w:eastAsia="Yu Mincho"/>
                <w:szCs w:val="18"/>
              </w:rPr>
            </w:pPr>
            <w:r w:rsidRPr="00A1115A">
              <w:rPr>
                <w:rFonts w:hint="eastAsia"/>
                <w:szCs w:val="18"/>
                <w:lang w:val="en-US" w:eastAsia="zh-CN"/>
              </w:rPr>
              <w:t>0</w:t>
            </w:r>
          </w:p>
        </w:tc>
      </w:tr>
      <w:tr w:rsidR="006B6930" w:rsidRPr="00A1115A" w14:paraId="416B0132"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015FD49F"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46C967A" w14:textId="77777777" w:rsidR="006B6930" w:rsidRPr="00A1115A" w:rsidRDefault="006B6930" w:rsidP="006B6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D5A16F" w14:textId="77777777" w:rsidR="006B6930" w:rsidRPr="00A1115A" w:rsidRDefault="006B6930" w:rsidP="006B6930">
            <w:pPr>
              <w:pStyle w:val="TAC"/>
              <w:rPr>
                <w:szCs w:val="18"/>
                <w:lang w:val="en-US" w:eastAsia="zh-CN"/>
              </w:rPr>
            </w:pPr>
            <w:r w:rsidRPr="00A1115A">
              <w:rPr>
                <w:rFonts w:cs="Arial"/>
                <w:szCs w:val="18"/>
              </w:rPr>
              <w:t>n78</w:t>
            </w:r>
          </w:p>
        </w:tc>
        <w:tc>
          <w:tcPr>
            <w:tcW w:w="8734" w:type="dxa"/>
            <w:gridSpan w:val="13"/>
            <w:tcBorders>
              <w:top w:val="single" w:sz="4" w:space="0" w:color="auto"/>
              <w:left w:val="single" w:sz="4" w:space="0" w:color="auto"/>
              <w:bottom w:val="single" w:sz="4" w:space="0" w:color="auto"/>
              <w:right w:val="single" w:sz="4" w:space="0" w:color="auto"/>
            </w:tcBorders>
          </w:tcPr>
          <w:p w14:paraId="729EFFD4" w14:textId="77777777" w:rsidR="006B6930" w:rsidRPr="00A1115A" w:rsidRDefault="006B6930" w:rsidP="006B6930">
            <w:pPr>
              <w:pStyle w:val="TAC"/>
              <w:rPr>
                <w:rFonts w:eastAsia="Yu Mincho"/>
                <w:szCs w:val="18"/>
              </w:rPr>
            </w:pPr>
            <w:r w:rsidRPr="00A1115A">
              <w:rPr>
                <w:rFonts w:cs="Arial"/>
                <w:szCs w:val="18"/>
                <w:lang w:val="en-US"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58C9666B" w14:textId="77777777" w:rsidR="006B6930" w:rsidRPr="00A1115A" w:rsidRDefault="006B6930" w:rsidP="006B6930">
            <w:pPr>
              <w:pStyle w:val="TAC"/>
              <w:rPr>
                <w:rFonts w:eastAsia="Yu Mincho"/>
                <w:szCs w:val="18"/>
              </w:rPr>
            </w:pPr>
          </w:p>
        </w:tc>
      </w:tr>
      <w:tr w:rsidR="006B6930" w:rsidRPr="00A1115A" w14:paraId="2A44FC66" w14:textId="77777777" w:rsidTr="00A1115A">
        <w:trPr>
          <w:trHeight w:val="187"/>
        </w:trPr>
        <w:tc>
          <w:tcPr>
            <w:tcW w:w="1644" w:type="dxa"/>
            <w:tcBorders>
              <w:left w:val="single" w:sz="4" w:space="0" w:color="auto"/>
              <w:bottom w:val="nil"/>
              <w:right w:val="single" w:sz="4" w:space="0" w:color="auto"/>
            </w:tcBorders>
            <w:shd w:val="clear" w:color="auto" w:fill="auto"/>
          </w:tcPr>
          <w:p w14:paraId="4119AB56" w14:textId="77777777" w:rsidR="006B6930" w:rsidRPr="00A1115A" w:rsidRDefault="006B6930" w:rsidP="006B6930">
            <w:pPr>
              <w:pStyle w:val="TAC"/>
              <w:rPr>
                <w:szCs w:val="18"/>
                <w:lang w:eastAsia="zh-CN"/>
              </w:rPr>
            </w:pPr>
            <w:r w:rsidRPr="00A1115A">
              <w:rPr>
                <w:szCs w:val="18"/>
                <w:lang w:eastAsia="zh-CN"/>
              </w:rPr>
              <w:t>CA_n75A-n78A</w:t>
            </w:r>
          </w:p>
        </w:tc>
        <w:tc>
          <w:tcPr>
            <w:tcW w:w="1382" w:type="dxa"/>
            <w:tcBorders>
              <w:left w:val="single" w:sz="4" w:space="0" w:color="auto"/>
              <w:bottom w:val="nil"/>
              <w:right w:val="single" w:sz="4" w:space="0" w:color="auto"/>
            </w:tcBorders>
            <w:shd w:val="clear" w:color="auto" w:fill="auto"/>
          </w:tcPr>
          <w:p w14:paraId="10CEE9B9" w14:textId="77777777" w:rsidR="006B6930" w:rsidRPr="00A1115A" w:rsidRDefault="006B6930" w:rsidP="006B6930">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6CE90BC3" w14:textId="77777777" w:rsidR="006B6930" w:rsidRPr="00A1115A" w:rsidRDefault="006B6930" w:rsidP="006B6930">
            <w:pPr>
              <w:pStyle w:val="TAC"/>
              <w:rPr>
                <w:szCs w:val="18"/>
                <w:lang w:val="en-US"/>
              </w:rPr>
            </w:pPr>
            <w:r w:rsidRPr="00A1115A">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43752277" w14:textId="77777777" w:rsidR="006B6930" w:rsidRPr="00A1115A" w:rsidRDefault="006B6930" w:rsidP="006B6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FB7F4FC"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3E6BDF"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8BD1B76"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D34259"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A55149"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2C2839"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0FF037"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7F6231"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E6E783"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4C7438"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1343D7"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1E4B20" w14:textId="77777777" w:rsidR="006B6930" w:rsidRPr="00A1115A" w:rsidRDefault="006B6930" w:rsidP="006B6930">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934D10E"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07D4D7AB"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3393A7A0"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2928568" w14:textId="77777777" w:rsidR="006B6930" w:rsidRPr="00A1115A" w:rsidRDefault="006B6930"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0A14D049" w14:textId="77777777" w:rsidR="006B6930" w:rsidRPr="00A1115A" w:rsidRDefault="006B6930" w:rsidP="006B6930">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5B872A67"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B729FDC"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6BB116"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755DB3"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988B85"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2D51F2"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AD8895" w14:textId="77777777" w:rsidR="006B6930" w:rsidRPr="00A1115A" w:rsidRDefault="006B6930"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5D8389" w14:textId="77777777" w:rsidR="006B6930" w:rsidRPr="00A1115A" w:rsidRDefault="006B6930" w:rsidP="006B6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08BFC95" w14:textId="77777777" w:rsidR="006B6930" w:rsidRPr="00A1115A" w:rsidRDefault="006B6930" w:rsidP="006B6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565A37E"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3DD791" w14:textId="77777777" w:rsidR="006B6930" w:rsidRPr="00A1115A" w:rsidRDefault="006B6930" w:rsidP="006B6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A839165" w14:textId="77777777" w:rsidR="006B6930" w:rsidRPr="00A1115A" w:rsidRDefault="006B6930" w:rsidP="006B6930">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46DA09D" w14:textId="77777777" w:rsidR="006B6930" w:rsidRPr="00A1115A" w:rsidRDefault="006B6930" w:rsidP="006B6930">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CB78777" w14:textId="77777777" w:rsidR="006B6930" w:rsidRPr="00A1115A" w:rsidRDefault="006B6930" w:rsidP="006B6930">
            <w:pPr>
              <w:pStyle w:val="TAC"/>
              <w:rPr>
                <w:rFonts w:eastAsia="Yu Mincho"/>
                <w:szCs w:val="18"/>
              </w:rPr>
            </w:pPr>
          </w:p>
        </w:tc>
      </w:tr>
      <w:tr w:rsidR="006B6930" w:rsidRPr="00A1115A" w14:paraId="76B9067E" w14:textId="77777777" w:rsidTr="00A1115A">
        <w:trPr>
          <w:trHeight w:val="187"/>
        </w:trPr>
        <w:tc>
          <w:tcPr>
            <w:tcW w:w="1644" w:type="dxa"/>
            <w:tcBorders>
              <w:left w:val="single" w:sz="4" w:space="0" w:color="auto"/>
              <w:bottom w:val="nil"/>
              <w:right w:val="single" w:sz="4" w:space="0" w:color="auto"/>
            </w:tcBorders>
            <w:shd w:val="clear" w:color="auto" w:fill="auto"/>
          </w:tcPr>
          <w:p w14:paraId="0B628321" w14:textId="77777777" w:rsidR="006B6930" w:rsidRPr="00A1115A" w:rsidRDefault="006B6930" w:rsidP="006B6930">
            <w:pPr>
              <w:pStyle w:val="TAC"/>
              <w:rPr>
                <w:szCs w:val="18"/>
                <w:lang w:eastAsia="zh-CN"/>
              </w:rPr>
            </w:pPr>
            <w:r w:rsidRPr="00A1115A">
              <w:rPr>
                <w:szCs w:val="18"/>
                <w:lang w:eastAsia="zh-CN"/>
              </w:rPr>
              <w:t>CA_n75A-n78(2A)</w:t>
            </w:r>
          </w:p>
        </w:tc>
        <w:tc>
          <w:tcPr>
            <w:tcW w:w="1382" w:type="dxa"/>
            <w:tcBorders>
              <w:left w:val="single" w:sz="4" w:space="0" w:color="auto"/>
              <w:bottom w:val="nil"/>
              <w:right w:val="single" w:sz="4" w:space="0" w:color="auto"/>
            </w:tcBorders>
            <w:shd w:val="clear" w:color="auto" w:fill="auto"/>
          </w:tcPr>
          <w:p w14:paraId="5D4D51D1" w14:textId="77777777" w:rsidR="006B6930" w:rsidRPr="00A1115A" w:rsidRDefault="006B6930" w:rsidP="006B6930">
            <w:pPr>
              <w:pStyle w:val="TAC"/>
              <w:rPr>
                <w:szCs w:val="18"/>
                <w:lang w:val="en-US"/>
              </w:rPr>
            </w:pPr>
            <w:r w:rsidRPr="00A1115A">
              <w:rPr>
                <w:rFonts w:hint="eastAsia"/>
                <w:szCs w:val="18"/>
                <w:lang w:val="en-US" w:eastAsia="zh-CN"/>
              </w:rPr>
              <w:t>-</w:t>
            </w:r>
          </w:p>
        </w:tc>
        <w:tc>
          <w:tcPr>
            <w:tcW w:w="671" w:type="dxa"/>
            <w:tcBorders>
              <w:left w:val="single" w:sz="4" w:space="0" w:color="auto"/>
              <w:right w:val="single" w:sz="4" w:space="0" w:color="auto"/>
            </w:tcBorders>
          </w:tcPr>
          <w:p w14:paraId="7A48AE0B" w14:textId="77777777" w:rsidR="006B6930" w:rsidRPr="00A1115A" w:rsidRDefault="006B6930" w:rsidP="006B6930">
            <w:pPr>
              <w:pStyle w:val="TAC"/>
              <w:rPr>
                <w:rFonts w:eastAsia="Yu Mincho"/>
                <w:szCs w:val="18"/>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5149C425" w14:textId="77777777" w:rsidR="006B6930" w:rsidRPr="00A1115A" w:rsidRDefault="006B6930" w:rsidP="006B6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F6ABDE"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2C10C2"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C8BA34A"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042C4B"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240DFE"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398D75"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F4A694"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A77D3E"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7C8891"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9002BC"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C5BB0A"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A5592E" w14:textId="77777777" w:rsidR="006B6930" w:rsidRPr="00A1115A" w:rsidRDefault="006B6930" w:rsidP="006B6930">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45B1ECA"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4A4E48BD"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333B0B2E"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B28C3D7" w14:textId="77777777" w:rsidR="006B6930" w:rsidRPr="00A1115A" w:rsidRDefault="006B6930" w:rsidP="006B6930">
            <w:pPr>
              <w:pStyle w:val="TAC"/>
              <w:rPr>
                <w:szCs w:val="18"/>
                <w:lang w:val="en-US"/>
              </w:rPr>
            </w:pPr>
          </w:p>
        </w:tc>
        <w:tc>
          <w:tcPr>
            <w:tcW w:w="671" w:type="dxa"/>
            <w:tcBorders>
              <w:left w:val="single" w:sz="4" w:space="0" w:color="auto"/>
              <w:right w:val="single" w:sz="4" w:space="0" w:color="auto"/>
            </w:tcBorders>
          </w:tcPr>
          <w:p w14:paraId="65EE1107" w14:textId="77777777" w:rsidR="006B6930" w:rsidRPr="00A1115A" w:rsidRDefault="006B6930" w:rsidP="006B6930">
            <w:pPr>
              <w:pStyle w:val="TAC"/>
              <w:rPr>
                <w:rFonts w:eastAsia="Yu Mincho"/>
                <w:szCs w:val="18"/>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910388B" w14:textId="77777777" w:rsidR="006B6930" w:rsidRPr="00A1115A" w:rsidRDefault="006B6930" w:rsidP="006B6930">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E562820" w14:textId="77777777" w:rsidR="006B6930" w:rsidRPr="00A1115A" w:rsidRDefault="006B6930" w:rsidP="006B6930">
            <w:pPr>
              <w:pStyle w:val="TAC"/>
              <w:rPr>
                <w:rFonts w:eastAsia="Yu Mincho"/>
                <w:szCs w:val="18"/>
              </w:rPr>
            </w:pPr>
          </w:p>
        </w:tc>
      </w:tr>
      <w:tr w:rsidR="006B6930" w:rsidRPr="00A1115A" w14:paraId="7C21E905" w14:textId="77777777" w:rsidTr="00A1115A">
        <w:trPr>
          <w:trHeight w:val="187"/>
        </w:trPr>
        <w:tc>
          <w:tcPr>
            <w:tcW w:w="1644" w:type="dxa"/>
            <w:tcBorders>
              <w:left w:val="single" w:sz="4" w:space="0" w:color="auto"/>
              <w:bottom w:val="nil"/>
              <w:right w:val="single" w:sz="4" w:space="0" w:color="auto"/>
            </w:tcBorders>
            <w:shd w:val="clear" w:color="auto" w:fill="auto"/>
          </w:tcPr>
          <w:p w14:paraId="384950E7" w14:textId="77777777" w:rsidR="006B6930" w:rsidRPr="00A1115A" w:rsidRDefault="006B6930" w:rsidP="006B6930">
            <w:pPr>
              <w:pStyle w:val="TAC"/>
              <w:rPr>
                <w:szCs w:val="18"/>
                <w:lang w:eastAsia="zh-CN"/>
              </w:rPr>
            </w:pPr>
            <w:r w:rsidRPr="00A1115A">
              <w:rPr>
                <w:szCs w:val="18"/>
                <w:lang w:eastAsia="zh-CN"/>
              </w:rPr>
              <w:t>CA_n76A-n78A</w:t>
            </w:r>
          </w:p>
        </w:tc>
        <w:tc>
          <w:tcPr>
            <w:tcW w:w="1382" w:type="dxa"/>
            <w:tcBorders>
              <w:left w:val="single" w:sz="4" w:space="0" w:color="auto"/>
              <w:bottom w:val="nil"/>
              <w:right w:val="single" w:sz="4" w:space="0" w:color="auto"/>
            </w:tcBorders>
            <w:shd w:val="clear" w:color="auto" w:fill="auto"/>
          </w:tcPr>
          <w:p w14:paraId="6FB18A60" w14:textId="77777777" w:rsidR="006B6930" w:rsidRPr="00A1115A" w:rsidRDefault="006B6930" w:rsidP="006B6930">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09168AA0" w14:textId="77777777" w:rsidR="006B6930" w:rsidRPr="00A1115A" w:rsidRDefault="006B6930" w:rsidP="006B6930">
            <w:pPr>
              <w:pStyle w:val="TAC"/>
              <w:rPr>
                <w:szCs w:val="18"/>
                <w:lang w:val="en-US"/>
              </w:rPr>
            </w:pPr>
            <w:r w:rsidRPr="00A1115A">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40D0D871" w14:textId="77777777" w:rsidR="006B6930" w:rsidRPr="00A1115A" w:rsidRDefault="006B6930" w:rsidP="006B6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70C495C"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670DE3"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8C918A"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B806F7"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F01589"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770082"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5B6FF7"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E33091"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CB22B6"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FF79A7"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EAFE31"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2687D3" w14:textId="77777777" w:rsidR="006B6930" w:rsidRPr="00A1115A" w:rsidRDefault="006B6930" w:rsidP="006B6930">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C358452"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30CFD7C5"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3BF55D9A"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F14AF4A" w14:textId="77777777" w:rsidR="006B6930" w:rsidRPr="00A1115A" w:rsidRDefault="006B6930"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67959B9F" w14:textId="77777777" w:rsidR="006B6930" w:rsidRPr="00A1115A" w:rsidRDefault="006B6930" w:rsidP="006B6930">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180189F"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3D813F"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9446E6"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770A671"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AE226E"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6BA695"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E28D0E" w14:textId="77777777" w:rsidR="006B6930" w:rsidRPr="00A1115A" w:rsidRDefault="006B6930"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4A0D5B" w14:textId="77777777" w:rsidR="006B6930" w:rsidRPr="00A1115A" w:rsidRDefault="006B6930" w:rsidP="006B6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EF2989" w14:textId="77777777" w:rsidR="006B6930" w:rsidRPr="00A1115A" w:rsidRDefault="006B6930" w:rsidP="006B6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1195693"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1AE4CC" w14:textId="77777777" w:rsidR="006B6930" w:rsidRPr="00A1115A" w:rsidRDefault="006B6930" w:rsidP="006B6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6C84412" w14:textId="77777777" w:rsidR="006B6930" w:rsidRPr="00A1115A" w:rsidRDefault="006B6930" w:rsidP="006B6930">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BE8434D" w14:textId="77777777" w:rsidR="006B6930" w:rsidRPr="00A1115A" w:rsidRDefault="006B6930" w:rsidP="006B6930">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86AB5DD" w14:textId="77777777" w:rsidR="006B6930" w:rsidRPr="00A1115A" w:rsidRDefault="006B6930" w:rsidP="006B6930">
            <w:pPr>
              <w:pStyle w:val="TAC"/>
              <w:rPr>
                <w:rFonts w:eastAsia="Yu Mincho"/>
                <w:szCs w:val="18"/>
              </w:rPr>
            </w:pPr>
          </w:p>
        </w:tc>
      </w:tr>
      <w:tr w:rsidR="006B6930" w:rsidRPr="00A1115A" w14:paraId="49C9E661" w14:textId="77777777" w:rsidTr="00A1115A">
        <w:trPr>
          <w:trHeight w:val="187"/>
        </w:trPr>
        <w:tc>
          <w:tcPr>
            <w:tcW w:w="1644" w:type="dxa"/>
            <w:tcBorders>
              <w:left w:val="single" w:sz="4" w:space="0" w:color="auto"/>
              <w:bottom w:val="nil"/>
              <w:right w:val="single" w:sz="4" w:space="0" w:color="auto"/>
            </w:tcBorders>
            <w:shd w:val="clear" w:color="auto" w:fill="auto"/>
          </w:tcPr>
          <w:p w14:paraId="30957D67" w14:textId="77777777" w:rsidR="006B6930" w:rsidRPr="00A1115A" w:rsidRDefault="006B6930" w:rsidP="006B6930">
            <w:pPr>
              <w:pStyle w:val="TAC"/>
              <w:rPr>
                <w:szCs w:val="18"/>
                <w:lang w:eastAsia="zh-CN"/>
              </w:rPr>
            </w:pPr>
            <w:r w:rsidRPr="00A1115A">
              <w:rPr>
                <w:rFonts w:hint="eastAsia"/>
                <w:szCs w:val="18"/>
                <w:lang w:eastAsia="zh-CN"/>
              </w:rPr>
              <w:t>CA</w:t>
            </w:r>
            <w:r w:rsidRPr="00A1115A">
              <w:rPr>
                <w:szCs w:val="18"/>
                <w:lang w:eastAsia="zh-CN"/>
              </w:rPr>
              <w:t>_n77A-n78A</w:t>
            </w:r>
            <w:r w:rsidRPr="00A1115A">
              <w:rPr>
                <w:szCs w:val="18"/>
                <w:vertAlign w:val="superscript"/>
                <w:lang w:eastAsia="zh-CN"/>
              </w:rPr>
              <w:t>2</w:t>
            </w:r>
          </w:p>
        </w:tc>
        <w:tc>
          <w:tcPr>
            <w:tcW w:w="1382" w:type="dxa"/>
            <w:tcBorders>
              <w:left w:val="single" w:sz="4" w:space="0" w:color="auto"/>
              <w:bottom w:val="nil"/>
              <w:right w:val="single" w:sz="4" w:space="0" w:color="auto"/>
            </w:tcBorders>
            <w:shd w:val="clear" w:color="auto" w:fill="auto"/>
          </w:tcPr>
          <w:p w14:paraId="71F8B447" w14:textId="77777777" w:rsidR="006B6930" w:rsidRPr="00A1115A" w:rsidRDefault="006B6930"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6D28FC27" w14:textId="77777777" w:rsidR="006B6930" w:rsidRPr="00A1115A" w:rsidRDefault="006B6930" w:rsidP="006B6930">
            <w:pPr>
              <w:pStyle w:val="TAC"/>
              <w:rPr>
                <w:szCs w:val="18"/>
                <w:lang w:val="en-US"/>
              </w:rPr>
            </w:pPr>
            <w:r w:rsidRPr="00A1115A">
              <w:rPr>
                <w:rFonts w:hint="eastAsia"/>
                <w:szCs w:val="18"/>
                <w:lang w:val="en-US" w:eastAsia="zh-CN"/>
              </w:rPr>
              <w:t>n7</w:t>
            </w:r>
            <w:r w:rsidRPr="00A1115A">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585E67D1"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8C19C4F" w14:textId="77777777" w:rsidR="006B6930" w:rsidRPr="00A1115A" w:rsidRDefault="006B6930" w:rsidP="006B6930">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96654D" w14:textId="77777777" w:rsidR="006B6930" w:rsidRPr="00A1115A" w:rsidRDefault="006B6930" w:rsidP="006B6930">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2B93CAD" w14:textId="77777777" w:rsidR="006B6930" w:rsidRPr="00A1115A" w:rsidRDefault="006B6930" w:rsidP="006B6930">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597C83"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0A61E4"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5A506E" w14:textId="77777777" w:rsidR="006B6930" w:rsidRPr="00A1115A" w:rsidRDefault="006B6930" w:rsidP="006B6930">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FCC5551" w14:textId="77777777" w:rsidR="006B6930" w:rsidRPr="00A1115A" w:rsidRDefault="006B6930" w:rsidP="006B6930">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CF1D798" w14:textId="77777777" w:rsidR="006B6930" w:rsidRPr="00A1115A" w:rsidRDefault="006B6930" w:rsidP="006B6930">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4E8D3E2"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3157412" w14:textId="77777777" w:rsidR="006B6930" w:rsidRPr="00A1115A" w:rsidRDefault="006B6930" w:rsidP="006B6930">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912B0C0" w14:textId="77777777" w:rsidR="006B6930" w:rsidRPr="00A1115A" w:rsidRDefault="006B6930" w:rsidP="006B6930">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D13AA43" w14:textId="77777777" w:rsidR="006B6930" w:rsidRPr="00A1115A" w:rsidRDefault="006B6930" w:rsidP="006B6930">
            <w:pPr>
              <w:pStyle w:val="TAC"/>
              <w:rPr>
                <w:rFonts w:cs="Arial"/>
                <w:szCs w:val="18"/>
                <w:lang w:eastAsia="zh-CN"/>
              </w:rPr>
            </w:pPr>
            <w:r w:rsidRPr="00A1115A">
              <w:rPr>
                <w:rFonts w:cs="Arial" w:hint="eastAsia"/>
                <w:szCs w:val="18"/>
                <w:lang w:eastAsia="zh-CN"/>
              </w:rPr>
              <w:t>100</w:t>
            </w:r>
          </w:p>
        </w:tc>
        <w:tc>
          <w:tcPr>
            <w:tcW w:w="1487" w:type="dxa"/>
            <w:tcBorders>
              <w:left w:val="single" w:sz="4" w:space="0" w:color="auto"/>
              <w:bottom w:val="nil"/>
              <w:right w:val="single" w:sz="4" w:space="0" w:color="auto"/>
            </w:tcBorders>
            <w:shd w:val="clear" w:color="auto" w:fill="auto"/>
          </w:tcPr>
          <w:p w14:paraId="5677B790"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6276B952"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6197F3A0"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D6A198B" w14:textId="77777777" w:rsidR="006B6930" w:rsidRPr="00A1115A" w:rsidRDefault="006B6930"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0A62A9DD" w14:textId="77777777" w:rsidR="006B6930" w:rsidRPr="00A1115A" w:rsidRDefault="006B6930" w:rsidP="006B6930">
            <w:pPr>
              <w:pStyle w:val="TAC"/>
              <w:rPr>
                <w:szCs w:val="18"/>
                <w:lang w:val="en-US"/>
              </w:rPr>
            </w:pPr>
            <w:r w:rsidRPr="00A1115A">
              <w:rPr>
                <w:szCs w:val="18"/>
                <w:lang w:val="en-US" w:eastAsia="zh-CN"/>
              </w:rPr>
              <w:t>n</w:t>
            </w:r>
            <w:r w:rsidRPr="00A1115A">
              <w:rPr>
                <w:rFonts w:hint="eastAsia"/>
                <w:szCs w:val="18"/>
                <w:lang w:val="en-US" w:eastAsia="zh-CN"/>
              </w:rPr>
              <w:t>7</w:t>
            </w:r>
            <w:r w:rsidRPr="00A1115A">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61B37E4"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D3BC692" w14:textId="77777777" w:rsidR="006B6930" w:rsidRPr="00A1115A" w:rsidRDefault="006B6930" w:rsidP="006B6930">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3DB757" w14:textId="77777777" w:rsidR="006B6930" w:rsidRPr="00A1115A" w:rsidRDefault="006B6930" w:rsidP="006B6930">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AF5874" w14:textId="77777777" w:rsidR="006B6930" w:rsidRPr="00A1115A" w:rsidRDefault="006B6930" w:rsidP="006B6930">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E1176E"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4CC720"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8013AE" w14:textId="77777777" w:rsidR="006B6930" w:rsidRPr="00A1115A" w:rsidRDefault="006B6930" w:rsidP="006B6930">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7FDA32" w14:textId="77777777" w:rsidR="006B6930" w:rsidRPr="00A1115A" w:rsidRDefault="006B6930" w:rsidP="006B6930">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DE27DDD" w14:textId="77777777" w:rsidR="006B6930" w:rsidRPr="00A1115A" w:rsidRDefault="006B6930" w:rsidP="006B6930">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5036EFD"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FC5A25F" w14:textId="77777777" w:rsidR="006B6930" w:rsidRPr="00A1115A" w:rsidRDefault="006B6930" w:rsidP="006B6930">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BF2F4C6" w14:textId="77777777" w:rsidR="006B6930" w:rsidRPr="00A1115A" w:rsidRDefault="006B6930" w:rsidP="006B6930">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2A516BC" w14:textId="77777777" w:rsidR="006B6930" w:rsidRPr="00A1115A" w:rsidRDefault="006B6930" w:rsidP="006B6930">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2661D16" w14:textId="77777777" w:rsidR="006B6930" w:rsidRPr="00A1115A" w:rsidRDefault="006B6930" w:rsidP="006B6930">
            <w:pPr>
              <w:pStyle w:val="TAC"/>
              <w:rPr>
                <w:rFonts w:eastAsia="Yu Mincho"/>
                <w:szCs w:val="18"/>
              </w:rPr>
            </w:pPr>
          </w:p>
        </w:tc>
      </w:tr>
      <w:tr w:rsidR="006B6930" w:rsidRPr="00A1115A" w14:paraId="34A49DFC" w14:textId="77777777" w:rsidTr="00A1115A">
        <w:trPr>
          <w:trHeight w:val="187"/>
        </w:trPr>
        <w:tc>
          <w:tcPr>
            <w:tcW w:w="1644" w:type="dxa"/>
            <w:tcBorders>
              <w:top w:val="single" w:sz="4" w:space="0" w:color="auto"/>
              <w:left w:val="single" w:sz="4" w:space="0" w:color="auto"/>
              <w:bottom w:val="nil"/>
              <w:right w:val="single" w:sz="4" w:space="0" w:color="auto"/>
            </w:tcBorders>
            <w:shd w:val="clear" w:color="auto" w:fill="auto"/>
          </w:tcPr>
          <w:p w14:paraId="7FB060F1" w14:textId="77777777" w:rsidR="006B6930" w:rsidRPr="00A1115A" w:rsidRDefault="006B6930" w:rsidP="006B6930">
            <w:pPr>
              <w:pStyle w:val="TAC"/>
              <w:rPr>
                <w:szCs w:val="18"/>
                <w:lang w:eastAsia="zh-CN"/>
              </w:rPr>
            </w:pPr>
            <w:r w:rsidRPr="00A1115A">
              <w:rPr>
                <w:szCs w:val="18"/>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14:paraId="2C83FBCE" w14:textId="77777777" w:rsidR="006B6930" w:rsidRPr="00A1115A" w:rsidRDefault="006B6930" w:rsidP="006B6930">
            <w:pPr>
              <w:pStyle w:val="TAC"/>
              <w:rPr>
                <w:szCs w:val="18"/>
                <w:lang w:val="en-US"/>
              </w:rPr>
            </w:pPr>
            <w:r w:rsidRPr="00A1115A">
              <w:rPr>
                <w:lang w:eastAsia="zh-CN"/>
              </w:rPr>
              <w:t>CA_n77A-n79A</w:t>
            </w:r>
          </w:p>
        </w:tc>
        <w:tc>
          <w:tcPr>
            <w:tcW w:w="671" w:type="dxa"/>
            <w:tcBorders>
              <w:top w:val="single" w:sz="4" w:space="0" w:color="auto"/>
              <w:left w:val="single" w:sz="4" w:space="0" w:color="auto"/>
              <w:bottom w:val="single" w:sz="4" w:space="0" w:color="auto"/>
              <w:right w:val="single" w:sz="4" w:space="0" w:color="auto"/>
            </w:tcBorders>
          </w:tcPr>
          <w:p w14:paraId="5E5FEA39" w14:textId="77777777" w:rsidR="006B6930" w:rsidRPr="00A1115A" w:rsidRDefault="006B6930" w:rsidP="006B6930">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20A96520"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D993CFE" w14:textId="77777777" w:rsidR="006B6930" w:rsidRPr="00A1115A" w:rsidRDefault="006B6930" w:rsidP="006B6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C590E0" w14:textId="77777777" w:rsidR="006B6930" w:rsidRPr="00A1115A" w:rsidRDefault="006B6930" w:rsidP="006B6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853A87C" w14:textId="77777777" w:rsidR="006B6930" w:rsidRPr="00A1115A" w:rsidRDefault="006B6930" w:rsidP="006B6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735EFC"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0FBD64"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E188FC" w14:textId="77777777" w:rsidR="006B6930" w:rsidRPr="00A1115A" w:rsidRDefault="006B6930"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50F559" w14:textId="77777777" w:rsidR="006B6930" w:rsidRPr="00A1115A" w:rsidRDefault="006B6930" w:rsidP="006B6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2E15450" w14:textId="77777777" w:rsidR="006B6930" w:rsidRPr="00A1115A" w:rsidRDefault="006B6930" w:rsidP="006B6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96C5A02"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C5A325" w14:textId="77777777" w:rsidR="006B6930" w:rsidRPr="00A1115A" w:rsidRDefault="006B6930" w:rsidP="006B6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510808E" w14:textId="77777777" w:rsidR="006B6930" w:rsidRPr="00A1115A" w:rsidRDefault="006B6930" w:rsidP="006B6930">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520B7AE" w14:textId="77777777" w:rsidR="006B6930" w:rsidRPr="00A1115A" w:rsidRDefault="006B6930" w:rsidP="006B6930">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13335DDD"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5E2818CF"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2A4D96F4"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DA4D046" w14:textId="77777777" w:rsidR="006B6930" w:rsidRPr="00A1115A" w:rsidRDefault="006B6930" w:rsidP="006B6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6D71221" w14:textId="77777777" w:rsidR="006B6930" w:rsidRPr="00A1115A" w:rsidRDefault="006B6930" w:rsidP="006B6930">
            <w:pPr>
              <w:pStyle w:val="TAC"/>
              <w:rPr>
                <w:szCs w:val="18"/>
                <w:lang w:val="en-US"/>
              </w:rPr>
            </w:pPr>
            <w:r w:rsidRPr="00A1115A">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73DF49D6" w14:textId="77777777" w:rsidR="006B6930" w:rsidRPr="00A1115A" w:rsidRDefault="006B6930" w:rsidP="006B6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8208C61"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B645F8"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A7280A"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B7E5AB" w14:textId="77777777" w:rsidR="006B6930" w:rsidRPr="00A1115A" w:rsidRDefault="006B6930" w:rsidP="006B6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F2A964" w14:textId="77777777" w:rsidR="006B6930" w:rsidRPr="00A1115A" w:rsidRDefault="006B6930" w:rsidP="006B6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5913C0" w14:textId="77777777" w:rsidR="006B6930" w:rsidRPr="00A1115A" w:rsidRDefault="006B6930" w:rsidP="006B6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57B651" w14:textId="77777777" w:rsidR="006B6930" w:rsidRPr="00A1115A" w:rsidRDefault="006B6930" w:rsidP="006B6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9FA2E26" w14:textId="77777777" w:rsidR="006B6930" w:rsidRPr="00A1115A" w:rsidRDefault="006B6930" w:rsidP="006B6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DC930C9"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6165B7" w14:textId="77777777" w:rsidR="006B6930" w:rsidRPr="00A1115A" w:rsidRDefault="006B6930" w:rsidP="006B6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587D706" w14:textId="77777777" w:rsidR="006B6930" w:rsidRPr="00A1115A" w:rsidRDefault="006B6930" w:rsidP="006B6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50EE33" w14:textId="77777777" w:rsidR="006B6930" w:rsidRPr="00A1115A" w:rsidRDefault="006B6930" w:rsidP="006B6930">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6CEFF61" w14:textId="77777777" w:rsidR="006B6930" w:rsidRPr="00A1115A" w:rsidRDefault="006B6930" w:rsidP="006B6930">
            <w:pPr>
              <w:pStyle w:val="TAC"/>
              <w:rPr>
                <w:rFonts w:eastAsia="Yu Mincho"/>
                <w:szCs w:val="18"/>
              </w:rPr>
            </w:pPr>
          </w:p>
        </w:tc>
      </w:tr>
      <w:tr w:rsidR="006B6930" w:rsidRPr="00A1115A" w14:paraId="4822D041" w14:textId="77777777" w:rsidTr="00A1115A">
        <w:trPr>
          <w:trHeight w:val="187"/>
        </w:trPr>
        <w:tc>
          <w:tcPr>
            <w:tcW w:w="1644" w:type="dxa"/>
            <w:tcBorders>
              <w:left w:val="single" w:sz="4" w:space="0" w:color="auto"/>
              <w:bottom w:val="nil"/>
              <w:right w:val="single" w:sz="4" w:space="0" w:color="auto"/>
            </w:tcBorders>
            <w:shd w:val="clear" w:color="auto" w:fill="auto"/>
          </w:tcPr>
          <w:p w14:paraId="434C9E9B" w14:textId="77777777" w:rsidR="006B6930" w:rsidRPr="00A1115A" w:rsidRDefault="006B6930" w:rsidP="006B6930">
            <w:pPr>
              <w:pStyle w:val="TAC"/>
              <w:rPr>
                <w:lang w:eastAsia="zh-CN"/>
              </w:rPr>
            </w:pPr>
            <w:r w:rsidRPr="00A1115A">
              <w:rPr>
                <w:lang w:eastAsia="zh-CN"/>
              </w:rPr>
              <w:t>CA_n78A-n79A</w:t>
            </w:r>
          </w:p>
        </w:tc>
        <w:tc>
          <w:tcPr>
            <w:tcW w:w="1382" w:type="dxa"/>
            <w:tcBorders>
              <w:left w:val="single" w:sz="4" w:space="0" w:color="auto"/>
              <w:bottom w:val="nil"/>
              <w:right w:val="single" w:sz="4" w:space="0" w:color="auto"/>
            </w:tcBorders>
            <w:shd w:val="clear" w:color="auto" w:fill="auto"/>
          </w:tcPr>
          <w:p w14:paraId="6D6D7F3E" w14:textId="77777777" w:rsidR="006B6930" w:rsidRPr="00A1115A" w:rsidRDefault="006B6930" w:rsidP="006B6930">
            <w:pPr>
              <w:pStyle w:val="TAC"/>
              <w:rPr>
                <w:lang w:val="en-US"/>
              </w:rPr>
            </w:pPr>
            <w:r w:rsidRPr="00A1115A">
              <w:rPr>
                <w:rFonts w:eastAsia="Yu Mincho" w:hint="eastAsia"/>
                <w:lang w:val="en-US" w:eastAsia="ja-JP"/>
              </w:rPr>
              <w:t>C</w:t>
            </w:r>
            <w:r w:rsidRPr="00A1115A">
              <w:rPr>
                <w:rFonts w:eastAsia="Yu Mincho"/>
                <w:lang w:val="en-US" w:eastAsia="ja-JP"/>
              </w:rPr>
              <w:t>A_n78A-n79A</w:t>
            </w:r>
          </w:p>
        </w:tc>
        <w:tc>
          <w:tcPr>
            <w:tcW w:w="671" w:type="dxa"/>
            <w:tcBorders>
              <w:left w:val="single" w:sz="4" w:space="0" w:color="auto"/>
              <w:right w:val="single" w:sz="4" w:space="0" w:color="auto"/>
            </w:tcBorders>
          </w:tcPr>
          <w:p w14:paraId="1CB74CAF" w14:textId="77777777" w:rsidR="006B6930" w:rsidRPr="00A1115A" w:rsidRDefault="006B6930" w:rsidP="006B6930">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3F05A36D" w14:textId="77777777" w:rsidR="006B6930" w:rsidRPr="00A1115A" w:rsidRDefault="006B6930" w:rsidP="006B6930">
            <w:pPr>
              <w:pStyle w:val="TAC"/>
            </w:pPr>
          </w:p>
        </w:tc>
        <w:tc>
          <w:tcPr>
            <w:tcW w:w="672" w:type="dxa"/>
            <w:tcBorders>
              <w:top w:val="single" w:sz="4" w:space="0" w:color="auto"/>
              <w:left w:val="single" w:sz="4" w:space="0" w:color="auto"/>
              <w:bottom w:val="single" w:sz="4" w:space="0" w:color="auto"/>
              <w:right w:val="single" w:sz="4" w:space="0" w:color="auto"/>
            </w:tcBorders>
          </w:tcPr>
          <w:p w14:paraId="565B5BDF" w14:textId="77777777" w:rsidR="006B6930" w:rsidRPr="00A1115A" w:rsidRDefault="006B6930" w:rsidP="006B6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E05A99" w14:textId="77777777" w:rsidR="006B6930" w:rsidRPr="00A1115A" w:rsidRDefault="006B6930" w:rsidP="006B6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005839" w14:textId="77777777" w:rsidR="006B6930" w:rsidRPr="00A1115A" w:rsidRDefault="006B6930" w:rsidP="006B6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B458F32" w14:textId="77777777" w:rsidR="006B6930" w:rsidRPr="00A1115A" w:rsidRDefault="006B6930" w:rsidP="006B6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93612F" w14:textId="77777777" w:rsidR="006B6930" w:rsidRPr="00A1115A" w:rsidRDefault="006B6930" w:rsidP="006B6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0410C2" w14:textId="77777777" w:rsidR="006B6930" w:rsidRPr="00A1115A" w:rsidRDefault="006B6930" w:rsidP="006B6930">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A039D4B" w14:textId="77777777" w:rsidR="006B6930" w:rsidRPr="00A1115A" w:rsidRDefault="006B6930" w:rsidP="006B6930">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77B636A3" w14:textId="77777777" w:rsidR="006B6930" w:rsidRPr="00A1115A" w:rsidRDefault="006B6930" w:rsidP="006B6930">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245AF6BD" w14:textId="77777777" w:rsidR="006B6930" w:rsidRPr="00A1115A" w:rsidRDefault="006B6930" w:rsidP="006B6930">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0B87D50" w14:textId="77777777" w:rsidR="006B6930" w:rsidRPr="00A1115A" w:rsidRDefault="006B6930" w:rsidP="006B6930">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50AC38EF" w14:textId="77777777" w:rsidR="006B6930" w:rsidRPr="00A1115A" w:rsidRDefault="006B6930" w:rsidP="006B6930">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A10FE9D" w14:textId="77777777" w:rsidR="006B6930" w:rsidRPr="00A1115A" w:rsidRDefault="006B6930" w:rsidP="006B6930">
            <w:pPr>
              <w:pStyle w:val="TAC"/>
              <w:rPr>
                <w:rFonts w:cs="Arial"/>
                <w:lang w:val="zh-CN" w:eastAsia="zh-CN"/>
              </w:rPr>
            </w:pPr>
            <w:r w:rsidRPr="00A1115A">
              <w:rPr>
                <w:rFonts w:cs="Arial" w:hint="eastAsia"/>
                <w:lang w:val="zh-CN" w:eastAsia="zh-CN"/>
              </w:rPr>
              <w:t>100</w:t>
            </w:r>
          </w:p>
        </w:tc>
        <w:tc>
          <w:tcPr>
            <w:tcW w:w="1487" w:type="dxa"/>
            <w:tcBorders>
              <w:left w:val="single" w:sz="4" w:space="0" w:color="auto"/>
              <w:bottom w:val="nil"/>
              <w:right w:val="single" w:sz="4" w:space="0" w:color="auto"/>
            </w:tcBorders>
            <w:shd w:val="clear" w:color="auto" w:fill="auto"/>
          </w:tcPr>
          <w:p w14:paraId="7904CC69" w14:textId="77777777" w:rsidR="006B6930" w:rsidRPr="00A1115A" w:rsidRDefault="006B6930" w:rsidP="006B6930">
            <w:pPr>
              <w:pStyle w:val="TAC"/>
              <w:rPr>
                <w:lang w:eastAsia="zh-CN"/>
              </w:rPr>
            </w:pPr>
            <w:r w:rsidRPr="00A1115A">
              <w:rPr>
                <w:rFonts w:hint="eastAsia"/>
                <w:lang w:eastAsia="zh-CN"/>
              </w:rPr>
              <w:t>0</w:t>
            </w:r>
          </w:p>
        </w:tc>
      </w:tr>
      <w:tr w:rsidR="006B6930" w:rsidRPr="00A1115A" w14:paraId="7446291C"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7A9C2E0B" w14:textId="77777777" w:rsidR="006B6930" w:rsidRPr="00A1115A" w:rsidRDefault="006B6930" w:rsidP="006B6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549F536E" w14:textId="77777777" w:rsidR="006B6930" w:rsidRPr="00A1115A" w:rsidRDefault="006B6930" w:rsidP="006B6930">
            <w:pPr>
              <w:pStyle w:val="TAC"/>
              <w:rPr>
                <w:lang w:val="en-US"/>
              </w:rPr>
            </w:pPr>
          </w:p>
        </w:tc>
        <w:tc>
          <w:tcPr>
            <w:tcW w:w="671" w:type="dxa"/>
            <w:tcBorders>
              <w:left w:val="single" w:sz="4" w:space="0" w:color="auto"/>
              <w:right w:val="single" w:sz="4" w:space="0" w:color="auto"/>
            </w:tcBorders>
          </w:tcPr>
          <w:p w14:paraId="7F50917A" w14:textId="77777777" w:rsidR="006B6930" w:rsidRPr="00A1115A" w:rsidRDefault="006B6930" w:rsidP="006B6930">
            <w:pPr>
              <w:pStyle w:val="TAC"/>
              <w:rPr>
                <w:lang w:val="en-US"/>
              </w:rPr>
            </w:pPr>
            <w:r w:rsidRPr="00A1115A">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50E9F273" w14:textId="77777777" w:rsidR="006B6930" w:rsidRPr="00A1115A" w:rsidRDefault="006B6930" w:rsidP="006B6930">
            <w:pPr>
              <w:pStyle w:val="TAC"/>
            </w:pPr>
          </w:p>
        </w:tc>
        <w:tc>
          <w:tcPr>
            <w:tcW w:w="672" w:type="dxa"/>
            <w:tcBorders>
              <w:top w:val="single" w:sz="4" w:space="0" w:color="auto"/>
              <w:left w:val="single" w:sz="4" w:space="0" w:color="auto"/>
              <w:bottom w:val="single" w:sz="4" w:space="0" w:color="auto"/>
              <w:right w:val="single" w:sz="4" w:space="0" w:color="auto"/>
            </w:tcBorders>
          </w:tcPr>
          <w:p w14:paraId="3A070CCE"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830B4F"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55B2B0"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B4CD5F" w14:textId="77777777" w:rsidR="006B6930" w:rsidRPr="00A1115A" w:rsidRDefault="006B6930" w:rsidP="006B6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237A1A1" w14:textId="77777777" w:rsidR="006B6930" w:rsidRPr="00A1115A" w:rsidRDefault="006B6930" w:rsidP="006B6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40A1CF" w14:textId="77777777" w:rsidR="006B6930" w:rsidRPr="00A1115A" w:rsidRDefault="006B6930" w:rsidP="006B6930">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598C7A02" w14:textId="77777777" w:rsidR="006B6930" w:rsidRPr="00A1115A" w:rsidRDefault="006B6930" w:rsidP="006B6930">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7D318992" w14:textId="77777777" w:rsidR="006B6930" w:rsidRPr="00A1115A" w:rsidRDefault="006B6930" w:rsidP="006B6930">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7077A6FD" w14:textId="77777777" w:rsidR="006B6930" w:rsidRPr="00A1115A" w:rsidRDefault="006B6930" w:rsidP="006B6930">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394E28FA" w14:textId="77777777" w:rsidR="006B6930" w:rsidRPr="00A1115A" w:rsidRDefault="006B6930" w:rsidP="006B6930">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0686DC69"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C25699" w14:textId="77777777" w:rsidR="006B6930" w:rsidRPr="00A1115A" w:rsidRDefault="006B6930" w:rsidP="006B6930">
            <w:pPr>
              <w:pStyle w:val="TAC"/>
              <w:rPr>
                <w:rFonts w:cs="Arial"/>
                <w:lang w:val="zh-CN" w:eastAsia="zh-CN"/>
              </w:rPr>
            </w:pPr>
            <w:r w:rsidRPr="00A1115A">
              <w:rPr>
                <w:rFonts w:cs="Arial" w:hint="eastAsia"/>
                <w:lang w:val="zh-CN"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0811D1A" w14:textId="77777777" w:rsidR="006B6930" w:rsidRPr="00A1115A" w:rsidRDefault="006B6930" w:rsidP="006B6930">
            <w:pPr>
              <w:pStyle w:val="TAC"/>
              <w:rPr>
                <w:rFonts w:eastAsia="Yu Mincho"/>
              </w:rPr>
            </w:pPr>
          </w:p>
        </w:tc>
      </w:tr>
      <w:tr w:rsidR="006B6930" w:rsidRPr="00A1115A" w14:paraId="53E33D1B"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42A41FFE" w14:textId="77777777" w:rsidR="006B6930" w:rsidRPr="00A1115A" w:rsidRDefault="006B6930" w:rsidP="006B6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D6C2C37" w14:textId="77777777" w:rsidR="006B6930" w:rsidRPr="00A1115A" w:rsidRDefault="006B6930" w:rsidP="006B6930">
            <w:pPr>
              <w:pStyle w:val="TAC"/>
              <w:rPr>
                <w:lang w:val="en-US"/>
              </w:rPr>
            </w:pPr>
          </w:p>
        </w:tc>
        <w:tc>
          <w:tcPr>
            <w:tcW w:w="671" w:type="dxa"/>
            <w:tcBorders>
              <w:left w:val="single" w:sz="4" w:space="0" w:color="auto"/>
              <w:right w:val="single" w:sz="4" w:space="0" w:color="auto"/>
            </w:tcBorders>
          </w:tcPr>
          <w:p w14:paraId="29E904C3" w14:textId="77777777" w:rsidR="006B6930" w:rsidRPr="00A1115A" w:rsidRDefault="006B6930" w:rsidP="006B6930">
            <w:pPr>
              <w:pStyle w:val="TAC"/>
              <w:rPr>
                <w:lang w:eastAsia="ja-JP"/>
              </w:rPr>
            </w:pPr>
            <w:r w:rsidRPr="00A1115A">
              <w:rPr>
                <w:rFonts w:cs="Arial"/>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6B686AF4" w14:textId="77777777" w:rsidR="006B6930" w:rsidRPr="00A1115A" w:rsidRDefault="006B6930" w:rsidP="006B6930">
            <w:pPr>
              <w:pStyle w:val="TAC"/>
            </w:pPr>
          </w:p>
        </w:tc>
        <w:tc>
          <w:tcPr>
            <w:tcW w:w="672" w:type="dxa"/>
            <w:tcBorders>
              <w:top w:val="single" w:sz="4" w:space="0" w:color="auto"/>
              <w:left w:val="single" w:sz="4" w:space="0" w:color="auto"/>
              <w:bottom w:val="single" w:sz="4" w:space="0" w:color="auto"/>
              <w:right w:val="single" w:sz="4" w:space="0" w:color="auto"/>
            </w:tcBorders>
          </w:tcPr>
          <w:p w14:paraId="1FDC02BC" w14:textId="77777777" w:rsidR="006B6930" w:rsidRPr="00A1115A" w:rsidRDefault="006B6930" w:rsidP="006B6930">
            <w:pPr>
              <w:pStyle w:val="TAC"/>
              <w:rPr>
                <w:rFonts w:eastAsia="Yu Mincho"/>
              </w:rPr>
            </w:pPr>
            <w:r w:rsidRPr="00A1115A">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14:paraId="5661B5F2" w14:textId="77777777" w:rsidR="006B6930" w:rsidRPr="00A1115A" w:rsidRDefault="006B6930" w:rsidP="006B6930">
            <w:pPr>
              <w:pStyle w:val="TAC"/>
              <w:rPr>
                <w:rFonts w:eastAsia="Yu Mincho"/>
              </w:rPr>
            </w:pPr>
            <w:r w:rsidRPr="00A1115A">
              <w:rPr>
                <w:rFonts w:eastAsia="Yu Mincho"/>
              </w:rPr>
              <w:t>15</w:t>
            </w:r>
          </w:p>
        </w:tc>
        <w:tc>
          <w:tcPr>
            <w:tcW w:w="672" w:type="dxa"/>
            <w:tcBorders>
              <w:top w:val="single" w:sz="4" w:space="0" w:color="auto"/>
              <w:left w:val="single" w:sz="4" w:space="0" w:color="auto"/>
              <w:bottom w:val="single" w:sz="4" w:space="0" w:color="auto"/>
              <w:right w:val="single" w:sz="4" w:space="0" w:color="auto"/>
            </w:tcBorders>
          </w:tcPr>
          <w:p w14:paraId="7D8DE1F9" w14:textId="77777777" w:rsidR="006B6930" w:rsidRPr="00A1115A" w:rsidRDefault="006B6930" w:rsidP="006B6930">
            <w:pPr>
              <w:pStyle w:val="TAC"/>
              <w:rPr>
                <w:rFonts w:eastAsia="Yu Mincho"/>
              </w:rPr>
            </w:pPr>
            <w:r w:rsidRPr="00A1115A">
              <w:rPr>
                <w:rFonts w:eastAsia="Yu Mincho"/>
              </w:rPr>
              <w:t>20</w:t>
            </w:r>
          </w:p>
        </w:tc>
        <w:tc>
          <w:tcPr>
            <w:tcW w:w="672" w:type="dxa"/>
            <w:tcBorders>
              <w:top w:val="single" w:sz="4" w:space="0" w:color="auto"/>
              <w:left w:val="single" w:sz="4" w:space="0" w:color="auto"/>
              <w:bottom w:val="single" w:sz="4" w:space="0" w:color="auto"/>
              <w:right w:val="single" w:sz="4" w:space="0" w:color="auto"/>
            </w:tcBorders>
          </w:tcPr>
          <w:p w14:paraId="4722FE39" w14:textId="77777777" w:rsidR="006B6930" w:rsidRPr="00A1115A" w:rsidRDefault="006B6930" w:rsidP="006B6930">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47FB8C9" w14:textId="77777777" w:rsidR="006B6930" w:rsidRPr="00A1115A" w:rsidRDefault="006B6930" w:rsidP="006B6930">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2E0B5F5" w14:textId="77777777" w:rsidR="006B6930" w:rsidRPr="00A1115A" w:rsidRDefault="006B6930" w:rsidP="006B6930">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11B16806" w14:textId="77777777" w:rsidR="006B6930" w:rsidRPr="00A1115A" w:rsidRDefault="006B6930" w:rsidP="006B6930">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5DF076DC" w14:textId="77777777" w:rsidR="006B6930" w:rsidRPr="00A1115A" w:rsidRDefault="006B6930" w:rsidP="006B6930">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6D0CB71A" w14:textId="77777777" w:rsidR="006B6930" w:rsidRPr="00A1115A" w:rsidRDefault="006B6930" w:rsidP="006B6930">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1BD950D7" w14:textId="77777777" w:rsidR="006B6930" w:rsidRPr="00A1115A" w:rsidRDefault="006B6930" w:rsidP="006B6930">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7AFF0D43" w14:textId="77777777" w:rsidR="006B6930" w:rsidRPr="00A1115A" w:rsidRDefault="006B6930" w:rsidP="006B6930">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25ACB648" w14:textId="77777777" w:rsidR="006B6930" w:rsidRPr="00A1115A" w:rsidRDefault="006B6930" w:rsidP="006B6930">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nil"/>
              <w:right w:val="single" w:sz="4" w:space="0" w:color="auto"/>
            </w:tcBorders>
            <w:shd w:val="clear" w:color="auto" w:fill="auto"/>
          </w:tcPr>
          <w:p w14:paraId="6DD9B435" w14:textId="77777777" w:rsidR="006B6930" w:rsidRPr="00A1115A" w:rsidRDefault="006B6930" w:rsidP="006B6930">
            <w:pPr>
              <w:pStyle w:val="TAC"/>
              <w:rPr>
                <w:rFonts w:eastAsia="Yu Mincho"/>
              </w:rPr>
            </w:pPr>
            <w:r w:rsidRPr="00A1115A">
              <w:rPr>
                <w:rFonts w:hint="eastAsia"/>
                <w:lang w:val="en-US" w:eastAsia="zh-CN"/>
              </w:rPr>
              <w:t>1</w:t>
            </w:r>
          </w:p>
        </w:tc>
      </w:tr>
      <w:tr w:rsidR="006B6930" w:rsidRPr="00A1115A" w14:paraId="6C0321BD"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4FAC055B" w14:textId="77777777" w:rsidR="006B6930" w:rsidRPr="00A1115A" w:rsidRDefault="006B6930" w:rsidP="006B6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5565804" w14:textId="77777777" w:rsidR="006B6930" w:rsidRPr="00A1115A" w:rsidRDefault="006B6930" w:rsidP="006B6930">
            <w:pPr>
              <w:pStyle w:val="TAC"/>
              <w:rPr>
                <w:lang w:val="en-US"/>
              </w:rPr>
            </w:pPr>
          </w:p>
        </w:tc>
        <w:tc>
          <w:tcPr>
            <w:tcW w:w="671" w:type="dxa"/>
            <w:tcBorders>
              <w:left w:val="single" w:sz="4" w:space="0" w:color="auto"/>
              <w:right w:val="single" w:sz="4" w:space="0" w:color="auto"/>
            </w:tcBorders>
          </w:tcPr>
          <w:p w14:paraId="2C7B50C5" w14:textId="77777777" w:rsidR="006B6930" w:rsidRPr="00A1115A" w:rsidRDefault="006B6930" w:rsidP="006B6930">
            <w:pPr>
              <w:pStyle w:val="TAC"/>
              <w:rPr>
                <w:lang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11D65BB4" w14:textId="77777777" w:rsidR="006B6930" w:rsidRPr="00A1115A" w:rsidRDefault="006B6930" w:rsidP="006B6930">
            <w:pPr>
              <w:pStyle w:val="TAC"/>
            </w:pPr>
          </w:p>
        </w:tc>
        <w:tc>
          <w:tcPr>
            <w:tcW w:w="672" w:type="dxa"/>
            <w:tcBorders>
              <w:top w:val="single" w:sz="4" w:space="0" w:color="auto"/>
              <w:left w:val="single" w:sz="4" w:space="0" w:color="auto"/>
              <w:bottom w:val="single" w:sz="4" w:space="0" w:color="auto"/>
              <w:right w:val="single" w:sz="4" w:space="0" w:color="auto"/>
            </w:tcBorders>
          </w:tcPr>
          <w:p w14:paraId="6788BC77"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B3044A"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B8434F"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FAD890" w14:textId="77777777" w:rsidR="006B6930" w:rsidRPr="00A1115A" w:rsidRDefault="006B6930" w:rsidP="006B6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52BBE5" w14:textId="77777777" w:rsidR="006B6930" w:rsidRPr="00A1115A" w:rsidRDefault="006B6930" w:rsidP="006B6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FF00C7" w14:textId="77777777" w:rsidR="006B6930" w:rsidRPr="00A1115A" w:rsidRDefault="006B6930" w:rsidP="006B6930">
            <w:pPr>
              <w:pStyle w:val="TAC"/>
              <w:rPr>
                <w:rFonts w:cs="Arial"/>
                <w:lang w:val="zh-CN"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3BCDC229" w14:textId="77777777" w:rsidR="006B6930" w:rsidRPr="00A1115A" w:rsidRDefault="006B6930" w:rsidP="006B6930">
            <w:pPr>
              <w:pStyle w:val="TAC"/>
              <w:rPr>
                <w:rFonts w:cs="Arial"/>
                <w:lang w:val="zh-CN"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5F9E8013" w14:textId="77777777" w:rsidR="006B6930" w:rsidRPr="00A1115A" w:rsidRDefault="006B6930" w:rsidP="006B6930">
            <w:pPr>
              <w:pStyle w:val="TAC"/>
              <w:rPr>
                <w:rFonts w:cs="Arial"/>
                <w:lang w:val="zh-CN"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5EA4494B" w14:textId="77777777" w:rsidR="006B6930" w:rsidRPr="00A1115A" w:rsidRDefault="006B6930" w:rsidP="006B6930">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F9CADC4" w14:textId="77777777" w:rsidR="006B6930" w:rsidRPr="00A1115A" w:rsidRDefault="006B6930" w:rsidP="006B6930">
            <w:pPr>
              <w:pStyle w:val="TAC"/>
              <w:rPr>
                <w:rFonts w:cs="Arial"/>
                <w:lang w:val="zh-CN"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18C32B25"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5AF659" w14:textId="77777777" w:rsidR="006B6930" w:rsidRPr="00A1115A" w:rsidRDefault="006B6930" w:rsidP="006B6930">
            <w:pPr>
              <w:pStyle w:val="TAC"/>
              <w:rPr>
                <w:rFonts w:cs="Arial"/>
                <w:lang w:val="zh-CN"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6A967E2" w14:textId="77777777" w:rsidR="006B6930" w:rsidRPr="00A1115A" w:rsidRDefault="006B6930" w:rsidP="006B6930">
            <w:pPr>
              <w:pStyle w:val="TAC"/>
              <w:rPr>
                <w:rFonts w:eastAsia="Yu Mincho"/>
              </w:rPr>
            </w:pPr>
          </w:p>
        </w:tc>
      </w:tr>
      <w:tr w:rsidR="006B6930" w:rsidRPr="00A1115A" w14:paraId="53AFEE0C" w14:textId="77777777" w:rsidTr="00A1115A">
        <w:trPr>
          <w:trHeight w:val="187"/>
        </w:trPr>
        <w:tc>
          <w:tcPr>
            <w:tcW w:w="1644" w:type="dxa"/>
            <w:tcBorders>
              <w:top w:val="nil"/>
              <w:left w:val="single" w:sz="4" w:space="0" w:color="auto"/>
              <w:bottom w:val="nil"/>
              <w:right w:val="single" w:sz="4" w:space="0" w:color="auto"/>
            </w:tcBorders>
            <w:shd w:val="clear" w:color="auto" w:fill="auto"/>
          </w:tcPr>
          <w:p w14:paraId="4F324B4B" w14:textId="77777777" w:rsidR="006B6930" w:rsidRPr="00A1115A" w:rsidRDefault="006B6930" w:rsidP="006B6930">
            <w:pPr>
              <w:pStyle w:val="TAC"/>
              <w:rPr>
                <w:lang w:eastAsia="zh-CN"/>
              </w:rPr>
            </w:pPr>
            <w:r w:rsidRPr="00A1115A">
              <w:rPr>
                <w:lang w:eastAsia="zh-CN"/>
              </w:rPr>
              <w:t>CA_n78(2A)-n79A</w:t>
            </w:r>
          </w:p>
        </w:tc>
        <w:tc>
          <w:tcPr>
            <w:tcW w:w="1382" w:type="dxa"/>
            <w:tcBorders>
              <w:top w:val="nil"/>
              <w:left w:val="single" w:sz="4" w:space="0" w:color="auto"/>
              <w:bottom w:val="nil"/>
              <w:right w:val="single" w:sz="4" w:space="0" w:color="auto"/>
            </w:tcBorders>
            <w:shd w:val="clear" w:color="auto" w:fill="auto"/>
          </w:tcPr>
          <w:p w14:paraId="577F4AFF" w14:textId="77777777" w:rsidR="006B6930" w:rsidRPr="00A1115A" w:rsidRDefault="006B6930" w:rsidP="006B6930">
            <w:pPr>
              <w:pStyle w:val="TAC"/>
              <w:rPr>
                <w:lang w:val="en-US"/>
              </w:rPr>
            </w:pPr>
            <w:r w:rsidRPr="00A1115A">
              <w:rPr>
                <w:rFonts w:eastAsia="Yu Mincho"/>
                <w:lang w:val="en-US" w:eastAsia="ja-JP"/>
              </w:rPr>
              <w:t>CA_n78A-n79A</w:t>
            </w:r>
          </w:p>
        </w:tc>
        <w:tc>
          <w:tcPr>
            <w:tcW w:w="671" w:type="dxa"/>
            <w:tcBorders>
              <w:left w:val="single" w:sz="4" w:space="0" w:color="auto"/>
              <w:right w:val="single" w:sz="4" w:space="0" w:color="auto"/>
            </w:tcBorders>
          </w:tcPr>
          <w:p w14:paraId="496CEECE" w14:textId="77777777" w:rsidR="006B6930" w:rsidRPr="00A1115A" w:rsidRDefault="006B6930" w:rsidP="006B6930">
            <w:pPr>
              <w:pStyle w:val="TAC"/>
              <w:rPr>
                <w:rFonts w:cs="Arial"/>
                <w:lang w:val="en-US" w:eastAsia="ja-JP"/>
              </w:rPr>
            </w:pPr>
            <w:r w:rsidRPr="00A1115A">
              <w:rPr>
                <w:rFonts w:cs="Arial"/>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73122A54" w14:textId="77777777" w:rsidR="006B6930" w:rsidRPr="00A1115A" w:rsidRDefault="006B6930" w:rsidP="006B6930">
            <w:pPr>
              <w:pStyle w:val="TAC"/>
              <w:rPr>
                <w:rFonts w:cs="Arial"/>
                <w:lang w:val="zh-CN" w:eastAsia="zh-CN"/>
              </w:rPr>
            </w:pPr>
            <w:r w:rsidRPr="00A1115A">
              <w:rPr>
                <w:rFonts w:cs="Arial"/>
                <w:lang w:val="zh-CN" w:eastAsia="ja-JP"/>
              </w:rPr>
              <w:t>See CA_n78(2A) Bandwidth Combination Set 1 in Table 5.5A.2-1</w:t>
            </w:r>
          </w:p>
        </w:tc>
        <w:tc>
          <w:tcPr>
            <w:tcW w:w="1487" w:type="dxa"/>
            <w:tcBorders>
              <w:top w:val="nil"/>
              <w:left w:val="single" w:sz="4" w:space="0" w:color="auto"/>
              <w:bottom w:val="nil"/>
              <w:right w:val="single" w:sz="4" w:space="0" w:color="auto"/>
            </w:tcBorders>
            <w:shd w:val="clear" w:color="auto" w:fill="auto"/>
          </w:tcPr>
          <w:p w14:paraId="1AEEBC06" w14:textId="77777777" w:rsidR="006B6930" w:rsidRPr="00A1115A" w:rsidRDefault="006B6930" w:rsidP="006B6930">
            <w:pPr>
              <w:pStyle w:val="TAC"/>
              <w:rPr>
                <w:rFonts w:eastAsia="Yu Mincho"/>
              </w:rPr>
            </w:pPr>
            <w:r w:rsidRPr="00A1115A">
              <w:rPr>
                <w:rFonts w:hint="eastAsia"/>
                <w:lang w:val="en-US" w:eastAsia="zh-CN"/>
              </w:rPr>
              <w:t>0</w:t>
            </w:r>
          </w:p>
        </w:tc>
      </w:tr>
      <w:tr w:rsidR="006B6930" w:rsidRPr="00A1115A" w14:paraId="4906A739"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1F4C2139" w14:textId="77777777" w:rsidR="006B6930" w:rsidRPr="00A1115A" w:rsidRDefault="006B6930" w:rsidP="006B6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6A33989" w14:textId="77777777" w:rsidR="006B6930" w:rsidRPr="00A1115A" w:rsidRDefault="006B6930" w:rsidP="006B6930">
            <w:pPr>
              <w:pStyle w:val="TAC"/>
              <w:rPr>
                <w:lang w:val="en-US"/>
              </w:rPr>
            </w:pPr>
          </w:p>
        </w:tc>
        <w:tc>
          <w:tcPr>
            <w:tcW w:w="671" w:type="dxa"/>
            <w:tcBorders>
              <w:left w:val="single" w:sz="4" w:space="0" w:color="auto"/>
              <w:right w:val="single" w:sz="4" w:space="0" w:color="auto"/>
            </w:tcBorders>
          </w:tcPr>
          <w:p w14:paraId="7EE30E96" w14:textId="77777777" w:rsidR="006B6930" w:rsidRPr="00A1115A" w:rsidRDefault="006B6930" w:rsidP="006B6930">
            <w:pPr>
              <w:pStyle w:val="TAC"/>
              <w:rPr>
                <w:rFonts w:cs="Arial"/>
                <w:lang w:val="en-US"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67B39E2E" w14:textId="77777777" w:rsidR="006B6930" w:rsidRPr="00A1115A" w:rsidRDefault="006B6930" w:rsidP="006B6930">
            <w:pPr>
              <w:pStyle w:val="TAC"/>
            </w:pPr>
          </w:p>
        </w:tc>
        <w:tc>
          <w:tcPr>
            <w:tcW w:w="672" w:type="dxa"/>
            <w:tcBorders>
              <w:top w:val="single" w:sz="4" w:space="0" w:color="auto"/>
              <w:left w:val="single" w:sz="4" w:space="0" w:color="auto"/>
              <w:bottom w:val="single" w:sz="4" w:space="0" w:color="auto"/>
              <w:right w:val="single" w:sz="4" w:space="0" w:color="auto"/>
            </w:tcBorders>
          </w:tcPr>
          <w:p w14:paraId="70C83721"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F7E6D2"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5EED9F"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CE8C61" w14:textId="77777777" w:rsidR="006B6930" w:rsidRPr="00A1115A" w:rsidRDefault="006B6930" w:rsidP="006B6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2EC581C" w14:textId="77777777" w:rsidR="006B6930" w:rsidRPr="00A1115A" w:rsidRDefault="006B6930" w:rsidP="006B6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FCD722" w14:textId="77777777" w:rsidR="006B6930" w:rsidRPr="00A1115A" w:rsidRDefault="006B6930" w:rsidP="006B6930">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71D5E63A" w14:textId="77777777" w:rsidR="006B6930" w:rsidRPr="00A1115A" w:rsidRDefault="006B6930" w:rsidP="006B6930">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35EE25B9" w14:textId="77777777" w:rsidR="006B6930" w:rsidRPr="00A1115A" w:rsidRDefault="006B6930" w:rsidP="006B6930">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0C29FE5B" w14:textId="77777777" w:rsidR="006B6930" w:rsidRPr="00A1115A" w:rsidRDefault="006B6930" w:rsidP="006B6930">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20F9BDC" w14:textId="77777777" w:rsidR="006B6930" w:rsidRPr="00A1115A" w:rsidRDefault="006B6930" w:rsidP="006B6930">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6BDB269A" w14:textId="77777777" w:rsidR="006B6930" w:rsidRPr="00A1115A" w:rsidRDefault="006B6930" w:rsidP="006B6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64E06C" w14:textId="77777777" w:rsidR="006B6930" w:rsidRPr="00A1115A" w:rsidRDefault="006B6930" w:rsidP="006B6930">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6028074" w14:textId="77777777" w:rsidR="006B6930" w:rsidRPr="00A1115A" w:rsidRDefault="006B6930" w:rsidP="006B6930">
            <w:pPr>
              <w:pStyle w:val="TAC"/>
              <w:rPr>
                <w:rFonts w:eastAsia="Yu Mincho"/>
              </w:rPr>
            </w:pPr>
          </w:p>
        </w:tc>
      </w:tr>
      <w:tr w:rsidR="006B6930" w:rsidRPr="00A1115A" w14:paraId="2D066429" w14:textId="77777777" w:rsidTr="00A1115A">
        <w:trPr>
          <w:trHeight w:val="187"/>
        </w:trPr>
        <w:tc>
          <w:tcPr>
            <w:tcW w:w="1644" w:type="dxa"/>
            <w:tcBorders>
              <w:left w:val="single" w:sz="4" w:space="0" w:color="auto"/>
              <w:bottom w:val="nil"/>
              <w:right w:val="single" w:sz="4" w:space="0" w:color="auto"/>
            </w:tcBorders>
            <w:shd w:val="clear" w:color="auto" w:fill="auto"/>
          </w:tcPr>
          <w:p w14:paraId="1F4A21AE" w14:textId="77777777" w:rsidR="006B6930" w:rsidRPr="00A1115A" w:rsidRDefault="006B6930" w:rsidP="006B6930">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79FAE03B" w14:textId="77777777" w:rsidR="006B6930" w:rsidRPr="00A1115A" w:rsidRDefault="006B6930" w:rsidP="006B6930">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14:paraId="28793757" w14:textId="77777777" w:rsidR="006B6930" w:rsidRPr="00A1115A" w:rsidRDefault="006B6930" w:rsidP="006B6930">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D4CBA7A" w14:textId="77777777" w:rsidR="006B6930" w:rsidRPr="00A1115A" w:rsidRDefault="006B6930" w:rsidP="006B6930">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139ACB2A" w14:textId="77777777" w:rsidR="006B6930" w:rsidRPr="00A1115A" w:rsidRDefault="006B6930" w:rsidP="006B6930">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70D2DD" w14:textId="77777777" w:rsidR="006B6930" w:rsidRPr="00A1115A" w:rsidRDefault="006B6930" w:rsidP="006B6930">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756427F" w14:textId="77777777" w:rsidR="006B6930" w:rsidRPr="00A1115A" w:rsidRDefault="006B6930" w:rsidP="006B6930">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41F6A6" w14:textId="77777777" w:rsidR="006B6930" w:rsidRPr="00A1115A" w:rsidRDefault="006B6930" w:rsidP="006B6930">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A02974" w14:textId="77777777" w:rsidR="006B6930" w:rsidRPr="00A1115A" w:rsidRDefault="006B6930" w:rsidP="006B69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631763" w14:textId="77777777" w:rsidR="006B6930" w:rsidRPr="00A1115A" w:rsidRDefault="006B6930" w:rsidP="006B6930">
            <w:pPr>
              <w:pStyle w:val="TAC"/>
              <w:rPr>
                <w:rFonts w:cs="Arial"/>
                <w:szCs w:val="18"/>
                <w:lang w:val="zh-CN" w:eastAsia="zh-CN"/>
              </w:rPr>
            </w:pPr>
            <w:r w:rsidRPr="00A1115A">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27851F69" w14:textId="77777777" w:rsidR="006B6930" w:rsidRPr="00A1115A" w:rsidRDefault="006B6930" w:rsidP="006B6930">
            <w:pPr>
              <w:pStyle w:val="TAC"/>
              <w:rPr>
                <w:rFonts w:cs="Arial"/>
                <w:szCs w:val="18"/>
                <w:lang w:val="zh-CN" w:eastAsia="zh-CN"/>
              </w:rPr>
            </w:pPr>
            <w:r w:rsidRPr="00A1115A">
              <w:rPr>
                <w:rFonts w:cs="Arial"/>
                <w:szCs w:val="18"/>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3912CEF2" w14:textId="77777777" w:rsidR="006B6930" w:rsidRPr="00A1115A" w:rsidRDefault="006B6930" w:rsidP="006B6930">
            <w:pPr>
              <w:pStyle w:val="TAC"/>
              <w:rPr>
                <w:rFonts w:cs="Arial"/>
                <w:szCs w:val="18"/>
                <w:lang w:val="zh-CN" w:eastAsia="zh-CN"/>
              </w:rPr>
            </w:pPr>
            <w:r w:rsidRPr="00A1115A">
              <w:rPr>
                <w:rFonts w:cs="Arial"/>
                <w:szCs w:val="18"/>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2199DE8D" w14:textId="77777777" w:rsidR="006B6930" w:rsidRPr="00A1115A" w:rsidRDefault="006B6930" w:rsidP="006B6930">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6FB8963" w14:textId="77777777" w:rsidR="006B6930" w:rsidRPr="00A1115A" w:rsidRDefault="006B6930" w:rsidP="006B6930">
            <w:pPr>
              <w:pStyle w:val="TAC"/>
              <w:rPr>
                <w:rFonts w:cs="Arial"/>
                <w:szCs w:val="18"/>
                <w:lang w:val="zh-CN" w:eastAsia="zh-CN"/>
              </w:rPr>
            </w:pPr>
            <w:r w:rsidRPr="00A1115A">
              <w:rPr>
                <w:rFonts w:cs="Arial"/>
                <w:szCs w:val="18"/>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1AD25D5B" w14:textId="77777777" w:rsidR="006B6930" w:rsidRPr="00A1115A" w:rsidRDefault="006B6930" w:rsidP="006B6930">
            <w:pPr>
              <w:pStyle w:val="TAC"/>
              <w:rPr>
                <w:rFonts w:cs="Arial"/>
                <w:szCs w:val="18"/>
                <w:lang w:eastAsia="zh-CN"/>
              </w:rPr>
            </w:pPr>
            <w:r w:rsidRPr="00A1115A">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3541CFD" w14:textId="77777777" w:rsidR="006B6930" w:rsidRPr="00A1115A" w:rsidRDefault="006B6930" w:rsidP="006B6930">
            <w:pPr>
              <w:pStyle w:val="TAC"/>
              <w:rPr>
                <w:rFonts w:cs="Arial"/>
                <w:szCs w:val="18"/>
                <w:lang w:val="zh-CN" w:eastAsia="zh-CN"/>
              </w:rPr>
            </w:pPr>
            <w:r w:rsidRPr="00A1115A">
              <w:rPr>
                <w:rFonts w:cs="Arial"/>
                <w:szCs w:val="18"/>
                <w:lang w:val="zh-CN" w:eastAsia="zh-CN"/>
              </w:rPr>
              <w:t>100</w:t>
            </w:r>
          </w:p>
        </w:tc>
        <w:tc>
          <w:tcPr>
            <w:tcW w:w="1487" w:type="dxa"/>
            <w:tcBorders>
              <w:left w:val="single" w:sz="4" w:space="0" w:color="auto"/>
              <w:bottom w:val="nil"/>
              <w:right w:val="single" w:sz="4" w:space="0" w:color="auto"/>
            </w:tcBorders>
            <w:shd w:val="clear" w:color="auto" w:fill="auto"/>
          </w:tcPr>
          <w:p w14:paraId="1CE8E0D7" w14:textId="77777777" w:rsidR="006B6930" w:rsidRPr="00A1115A" w:rsidRDefault="006B6930" w:rsidP="006B6930">
            <w:pPr>
              <w:pStyle w:val="TAC"/>
              <w:rPr>
                <w:rFonts w:cs="Arial"/>
                <w:szCs w:val="18"/>
                <w:lang w:eastAsia="zh-CN"/>
              </w:rPr>
            </w:pPr>
            <w:r w:rsidRPr="00A1115A">
              <w:rPr>
                <w:rFonts w:cs="Arial"/>
                <w:szCs w:val="18"/>
                <w:lang w:eastAsia="zh-CN"/>
              </w:rPr>
              <w:t>0</w:t>
            </w:r>
          </w:p>
        </w:tc>
      </w:tr>
      <w:tr w:rsidR="006B6930" w:rsidRPr="00A1115A" w14:paraId="5C8239B4"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693D3A61"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CF591FF" w14:textId="77777777" w:rsidR="006B6930" w:rsidRPr="00A1115A" w:rsidRDefault="006B6930" w:rsidP="006B6930">
            <w:pPr>
              <w:pStyle w:val="TAC"/>
              <w:rPr>
                <w:szCs w:val="18"/>
                <w:lang w:val="en-US"/>
              </w:rPr>
            </w:pPr>
          </w:p>
        </w:tc>
        <w:tc>
          <w:tcPr>
            <w:tcW w:w="671" w:type="dxa"/>
            <w:tcBorders>
              <w:left w:val="single" w:sz="4" w:space="0" w:color="auto"/>
              <w:right w:val="single" w:sz="4" w:space="0" w:color="auto"/>
            </w:tcBorders>
          </w:tcPr>
          <w:p w14:paraId="23EEE005" w14:textId="77777777" w:rsidR="006B6930" w:rsidRPr="00A1115A" w:rsidRDefault="006B6930" w:rsidP="006B6930">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1E14E760" w14:textId="77777777" w:rsidR="006B6930" w:rsidRPr="00A1115A" w:rsidRDefault="006B6930" w:rsidP="006B6930">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2FD1343" w14:textId="77777777" w:rsidR="006B6930" w:rsidRPr="00A1115A" w:rsidRDefault="006B6930" w:rsidP="006B6930">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D8AC75" w14:textId="77777777" w:rsidR="006B6930" w:rsidRPr="00A1115A" w:rsidRDefault="006B6930" w:rsidP="006B6930">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5CEA68" w14:textId="77777777" w:rsidR="006B6930" w:rsidRPr="00A1115A" w:rsidRDefault="006B6930" w:rsidP="006B6930">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9972D2" w14:textId="77777777" w:rsidR="006B6930" w:rsidRPr="00A1115A" w:rsidRDefault="006B6930" w:rsidP="006B6930">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D6B05D" w14:textId="77777777" w:rsidR="006B6930" w:rsidRPr="00A1115A" w:rsidRDefault="006B6930" w:rsidP="006B69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38C3F6" w14:textId="77777777" w:rsidR="006B6930" w:rsidRPr="00A1115A" w:rsidRDefault="006B6930" w:rsidP="006B6930">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7BC2AF05" w14:textId="77777777" w:rsidR="006B6930" w:rsidRPr="00A1115A" w:rsidRDefault="006B6930" w:rsidP="006B6930">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76C1605A" w14:textId="77777777" w:rsidR="006B6930" w:rsidRPr="00A1115A" w:rsidRDefault="006B6930" w:rsidP="006B6930">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739A618A" w14:textId="77777777" w:rsidR="006B6930" w:rsidRPr="00A1115A" w:rsidRDefault="006B6930" w:rsidP="006B6930">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49CED4A" w14:textId="77777777" w:rsidR="006B6930" w:rsidRPr="00A1115A" w:rsidRDefault="006B6930" w:rsidP="006B6930">
            <w:pPr>
              <w:pStyle w:val="TAC"/>
              <w:rPr>
                <w:rFonts w:cs="Arial"/>
                <w:szCs w:val="18"/>
                <w:lang w:val="zh-CN" w:eastAsia="zh-CN"/>
              </w:rPr>
            </w:pPr>
          </w:p>
        </w:tc>
        <w:tc>
          <w:tcPr>
            <w:tcW w:w="672" w:type="dxa"/>
            <w:tcBorders>
              <w:top w:val="single" w:sz="4" w:space="0" w:color="auto"/>
              <w:left w:val="single" w:sz="4" w:space="0" w:color="auto"/>
              <w:bottom w:val="single" w:sz="4" w:space="0" w:color="auto"/>
              <w:right w:val="single" w:sz="4" w:space="0" w:color="auto"/>
            </w:tcBorders>
          </w:tcPr>
          <w:p w14:paraId="1347D0A1"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51B726D" w14:textId="77777777" w:rsidR="006B6930" w:rsidRPr="00A1115A" w:rsidRDefault="006B6930" w:rsidP="006B6930">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49019371" w14:textId="77777777" w:rsidR="006B6930" w:rsidRPr="00A1115A" w:rsidRDefault="006B6930" w:rsidP="006B6930">
            <w:pPr>
              <w:pStyle w:val="TAC"/>
              <w:rPr>
                <w:rFonts w:eastAsia="Yu Mincho"/>
                <w:szCs w:val="18"/>
              </w:rPr>
            </w:pPr>
          </w:p>
        </w:tc>
      </w:tr>
      <w:tr w:rsidR="006B6930" w:rsidRPr="00A1115A" w14:paraId="088549C0" w14:textId="77777777" w:rsidTr="00A1115A">
        <w:trPr>
          <w:trHeight w:val="187"/>
        </w:trPr>
        <w:tc>
          <w:tcPr>
            <w:tcW w:w="1644" w:type="dxa"/>
            <w:tcBorders>
              <w:left w:val="single" w:sz="4" w:space="0" w:color="auto"/>
              <w:bottom w:val="nil"/>
              <w:right w:val="single" w:sz="4" w:space="0" w:color="auto"/>
            </w:tcBorders>
            <w:shd w:val="clear" w:color="auto" w:fill="auto"/>
          </w:tcPr>
          <w:p w14:paraId="0AEC9E90" w14:textId="77777777" w:rsidR="006B6930" w:rsidRPr="00A1115A" w:rsidRDefault="006B6930" w:rsidP="006B6930">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78(2</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328BAA91" w14:textId="77777777" w:rsidR="006B6930" w:rsidRPr="00A1115A" w:rsidRDefault="006B6930" w:rsidP="006B6930">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14:paraId="331B559E" w14:textId="77777777" w:rsidR="006B6930" w:rsidRPr="00A1115A" w:rsidRDefault="006B6930" w:rsidP="006B6930">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3AB0592D" w14:textId="77777777" w:rsidR="006B6930" w:rsidRPr="00A1115A" w:rsidRDefault="006B6930" w:rsidP="006B6930">
            <w:pPr>
              <w:pStyle w:val="TAC"/>
              <w:rPr>
                <w:rFonts w:cs="Arial"/>
                <w:szCs w:val="18"/>
                <w:lang w:val="en-US" w:eastAsia="ja-JP"/>
              </w:rPr>
            </w:pPr>
            <w:r w:rsidRPr="00A1115A">
              <w:rPr>
                <w:szCs w:val="18"/>
              </w:rPr>
              <w:t>See CA_n78(2A) Bandwidth Combination Set 0 in Table 5.5A.2-1</w:t>
            </w:r>
          </w:p>
        </w:tc>
        <w:tc>
          <w:tcPr>
            <w:tcW w:w="1487" w:type="dxa"/>
            <w:tcBorders>
              <w:left w:val="single" w:sz="4" w:space="0" w:color="auto"/>
              <w:bottom w:val="nil"/>
              <w:right w:val="single" w:sz="4" w:space="0" w:color="auto"/>
            </w:tcBorders>
            <w:shd w:val="clear" w:color="auto" w:fill="auto"/>
          </w:tcPr>
          <w:p w14:paraId="1A59F7D4" w14:textId="77777777" w:rsidR="006B6930" w:rsidRPr="00A1115A" w:rsidRDefault="006B6930" w:rsidP="006B6930">
            <w:pPr>
              <w:pStyle w:val="TAC"/>
              <w:rPr>
                <w:szCs w:val="18"/>
                <w:lang w:eastAsia="zh-CN"/>
              </w:rPr>
            </w:pPr>
            <w:r w:rsidRPr="00A1115A">
              <w:rPr>
                <w:rFonts w:hint="eastAsia"/>
                <w:szCs w:val="18"/>
                <w:lang w:eastAsia="zh-CN"/>
              </w:rPr>
              <w:t>0</w:t>
            </w:r>
          </w:p>
        </w:tc>
      </w:tr>
      <w:tr w:rsidR="006B6930" w:rsidRPr="00A1115A" w14:paraId="4E0755F0" w14:textId="77777777" w:rsidTr="00A1115A">
        <w:trPr>
          <w:trHeight w:val="187"/>
        </w:trPr>
        <w:tc>
          <w:tcPr>
            <w:tcW w:w="1644" w:type="dxa"/>
            <w:tcBorders>
              <w:top w:val="nil"/>
              <w:left w:val="single" w:sz="4" w:space="0" w:color="auto"/>
              <w:bottom w:val="single" w:sz="4" w:space="0" w:color="auto"/>
              <w:right w:val="single" w:sz="4" w:space="0" w:color="auto"/>
            </w:tcBorders>
            <w:shd w:val="clear" w:color="auto" w:fill="auto"/>
          </w:tcPr>
          <w:p w14:paraId="7C6AF408" w14:textId="77777777" w:rsidR="006B6930" w:rsidRPr="00A1115A" w:rsidRDefault="006B6930" w:rsidP="006B6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E20DA55" w14:textId="77777777" w:rsidR="006B6930" w:rsidRPr="00A1115A" w:rsidRDefault="006B6930" w:rsidP="006B6930">
            <w:pPr>
              <w:pStyle w:val="TAC"/>
              <w:rPr>
                <w:szCs w:val="18"/>
                <w:lang w:val="en-US"/>
              </w:rPr>
            </w:pPr>
          </w:p>
        </w:tc>
        <w:tc>
          <w:tcPr>
            <w:tcW w:w="671" w:type="dxa"/>
            <w:tcBorders>
              <w:left w:val="single" w:sz="4" w:space="0" w:color="auto"/>
              <w:bottom w:val="single" w:sz="4" w:space="0" w:color="auto"/>
              <w:right w:val="single" w:sz="4" w:space="0" w:color="auto"/>
            </w:tcBorders>
          </w:tcPr>
          <w:p w14:paraId="3D64B96F" w14:textId="77777777" w:rsidR="006B6930" w:rsidRPr="00A1115A" w:rsidRDefault="006B6930" w:rsidP="006B6930">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5C2AA6E6" w14:textId="77777777" w:rsidR="006B6930" w:rsidRPr="00A1115A" w:rsidRDefault="006B6930" w:rsidP="006B6930">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B519BA5" w14:textId="77777777" w:rsidR="006B6930" w:rsidRPr="00A1115A" w:rsidRDefault="006B6930" w:rsidP="006B6930">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CCFDD5" w14:textId="77777777" w:rsidR="006B6930" w:rsidRPr="00A1115A" w:rsidRDefault="006B6930" w:rsidP="006B6930">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3295A4" w14:textId="77777777" w:rsidR="006B6930" w:rsidRPr="00A1115A" w:rsidRDefault="006B6930" w:rsidP="006B6930">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A39670" w14:textId="77777777" w:rsidR="006B6930" w:rsidRPr="00A1115A" w:rsidRDefault="006B6930" w:rsidP="006B6930">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CF02B4" w14:textId="77777777" w:rsidR="006B6930" w:rsidRPr="00A1115A" w:rsidRDefault="006B6930" w:rsidP="006B69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A7A031" w14:textId="77777777" w:rsidR="006B6930" w:rsidRPr="00A1115A" w:rsidRDefault="006B6930" w:rsidP="006B6930">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39B92163" w14:textId="77777777" w:rsidR="006B6930" w:rsidRPr="00A1115A" w:rsidRDefault="006B6930" w:rsidP="006B6930">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E42A58A" w14:textId="77777777" w:rsidR="006B6930" w:rsidRPr="00A1115A" w:rsidRDefault="006B6930" w:rsidP="006B6930">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DD56485" w14:textId="77777777" w:rsidR="006B6930" w:rsidRPr="00A1115A" w:rsidRDefault="006B6930" w:rsidP="006B6930">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6E7DFD6F" w14:textId="77777777" w:rsidR="006B6930" w:rsidRPr="00A1115A" w:rsidRDefault="006B6930" w:rsidP="006B6930">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72707139" w14:textId="77777777" w:rsidR="006B6930" w:rsidRPr="00A1115A" w:rsidRDefault="006B6930" w:rsidP="006B6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EB4991B" w14:textId="77777777" w:rsidR="006B6930" w:rsidRPr="00A1115A" w:rsidRDefault="006B6930" w:rsidP="006B6930">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51629552" w14:textId="77777777" w:rsidR="006B6930" w:rsidRPr="00A1115A" w:rsidRDefault="006B6930" w:rsidP="006B6930">
            <w:pPr>
              <w:pStyle w:val="TAC"/>
              <w:rPr>
                <w:rFonts w:eastAsia="Yu Mincho"/>
                <w:szCs w:val="18"/>
              </w:rPr>
            </w:pPr>
          </w:p>
        </w:tc>
      </w:tr>
      <w:tr w:rsidR="006B6930" w:rsidRPr="00A1115A" w14:paraId="535B86D9" w14:textId="77777777" w:rsidTr="00A1115A">
        <w:trPr>
          <w:trHeight w:val="187"/>
        </w:trPr>
        <w:tc>
          <w:tcPr>
            <w:tcW w:w="13918" w:type="dxa"/>
            <w:gridSpan w:val="17"/>
            <w:tcBorders>
              <w:top w:val="single" w:sz="4" w:space="0" w:color="auto"/>
              <w:left w:val="single" w:sz="4" w:space="0" w:color="auto"/>
              <w:right w:val="single" w:sz="4" w:space="0" w:color="auto"/>
            </w:tcBorders>
            <w:shd w:val="clear" w:color="auto" w:fill="auto"/>
          </w:tcPr>
          <w:p w14:paraId="0A78A84A" w14:textId="77777777" w:rsidR="006B6930" w:rsidRPr="00A1115A" w:rsidRDefault="006B6930" w:rsidP="006B6930">
            <w:pPr>
              <w:pStyle w:val="TAN"/>
            </w:pPr>
            <w:r w:rsidRPr="00A1115A">
              <w:t>NOTE 1:</w:t>
            </w:r>
            <w:r w:rsidRPr="00A1115A">
              <w:tab/>
              <w:t>This UE channel bandwidth is applicable only to downlink.</w:t>
            </w:r>
          </w:p>
          <w:p w14:paraId="51DCD907" w14:textId="77777777" w:rsidR="006B6930" w:rsidRPr="00A1115A" w:rsidRDefault="006B6930" w:rsidP="006B6930">
            <w:pPr>
              <w:pStyle w:val="TAN"/>
            </w:pPr>
            <w:r w:rsidRPr="00A1115A">
              <w:t>NOTE 2:</w:t>
            </w:r>
            <w:r w:rsidRPr="00A1115A">
              <w:tab/>
              <w:t>The minimum requirements for intra-band contiguous or non-contiguous CA apply.</w:t>
            </w:r>
          </w:p>
          <w:p w14:paraId="207EB996" w14:textId="77777777" w:rsidR="006B6930" w:rsidRPr="00A1115A" w:rsidRDefault="006B6930" w:rsidP="006B6930">
            <w:pPr>
              <w:pStyle w:val="TAN"/>
            </w:pPr>
            <w:r w:rsidRPr="00A1115A">
              <w:t xml:space="preserve">NOTE 3: </w:t>
            </w:r>
            <w:r w:rsidRPr="00A1115A">
              <w:tab/>
              <w:t>The SCS of each channel bandwidth for NR band refers to Table 5.3.5-1.</w:t>
            </w:r>
          </w:p>
          <w:p w14:paraId="38A27361" w14:textId="77777777" w:rsidR="006B6930" w:rsidRPr="00A1115A" w:rsidRDefault="006B6930" w:rsidP="006B6930">
            <w:pPr>
              <w:pStyle w:val="TAN"/>
              <w:rPr>
                <w:rFonts w:eastAsia="SimSun"/>
              </w:rPr>
            </w:pPr>
            <w:r w:rsidRPr="00A1115A">
              <w:rPr>
                <w:rFonts w:eastAsia="SimSun"/>
              </w:rPr>
              <w:t xml:space="preserve">NOTE </w:t>
            </w:r>
            <w:r w:rsidRPr="00A1115A">
              <w:rPr>
                <w:rFonts w:eastAsia="SimSun"/>
                <w:lang w:val="en-US" w:eastAsia="zh-CN"/>
              </w:rPr>
              <w:t>4</w:t>
            </w:r>
            <w:r w:rsidRPr="00A1115A">
              <w:rPr>
                <w:rFonts w:eastAsia="SimSun"/>
              </w:rPr>
              <w:t>:</w:t>
            </w:r>
            <w:r w:rsidRPr="00A1115A">
              <w:rPr>
                <w:rFonts w:eastAsia="SimSun"/>
              </w:rPr>
              <w:tab/>
              <w:t>This UE channel bandwidth is optional in this release of the specification.</w:t>
            </w:r>
          </w:p>
          <w:p w14:paraId="4B311971" w14:textId="77777777" w:rsidR="006B6930" w:rsidRPr="00A1115A" w:rsidRDefault="006B6930" w:rsidP="006B6930">
            <w:pPr>
              <w:pStyle w:val="TAN"/>
              <w:rPr>
                <w:rFonts w:eastAsia="SimSun"/>
              </w:rPr>
            </w:pPr>
            <w:r w:rsidRPr="00A1115A">
              <w:rPr>
                <w:rFonts w:eastAsia="SimSun"/>
              </w:rPr>
              <w:t xml:space="preserve">NOTE </w:t>
            </w:r>
            <w:r w:rsidRPr="00A1115A">
              <w:rPr>
                <w:rFonts w:eastAsia="SimSun"/>
                <w:lang w:val="en-US" w:eastAsia="zh-CN"/>
              </w:rPr>
              <w:t>5</w:t>
            </w:r>
            <w:r w:rsidRPr="00A1115A">
              <w:rPr>
                <w:rFonts w:eastAsia="SimSun"/>
              </w:rPr>
              <w:t>:</w:t>
            </w:r>
            <w:r w:rsidRPr="00A1115A">
              <w:rPr>
                <w:rFonts w:eastAsia="SimSun"/>
              </w:rPr>
              <w:tab/>
              <w:t xml:space="preserve">For this bandwidth, the minimum requirements are restricted to operation when carrier is configured as an </w:t>
            </w:r>
            <w:proofErr w:type="spellStart"/>
            <w:r w:rsidRPr="00A1115A">
              <w:rPr>
                <w:rFonts w:eastAsia="SimSun"/>
              </w:rPr>
              <w:t>SCell</w:t>
            </w:r>
            <w:proofErr w:type="spellEnd"/>
            <w:r w:rsidRPr="00A1115A">
              <w:rPr>
                <w:rFonts w:eastAsia="SimSun"/>
              </w:rPr>
              <w:t xml:space="preserve"> part of DC or CA configuration.</w:t>
            </w:r>
          </w:p>
          <w:p w14:paraId="35A9EFA6" w14:textId="77777777" w:rsidR="006B6930" w:rsidRPr="00A1115A" w:rsidRDefault="006B6930" w:rsidP="006B6930">
            <w:pPr>
              <w:pStyle w:val="TAN"/>
              <w:rPr>
                <w:szCs w:val="18"/>
              </w:rPr>
            </w:pPr>
            <w:r w:rsidRPr="00A1115A">
              <w:t xml:space="preserve">NOTE </w:t>
            </w:r>
            <w:r w:rsidRPr="00A1115A">
              <w:rPr>
                <w:lang w:val="en-US" w:eastAsia="zh-CN"/>
              </w:rPr>
              <w:t>6</w:t>
            </w:r>
            <w:r w:rsidRPr="00A1115A">
              <w:t>:</w:t>
            </w:r>
            <w:r w:rsidRPr="00A1115A">
              <w:tab/>
              <w:t xml:space="preserve">For this bandwidth, the minimum requirements are restricted to operation when carrier is configured as </w:t>
            </w:r>
            <w:proofErr w:type="gramStart"/>
            <w:r w:rsidRPr="00A1115A">
              <w:t>an</w:t>
            </w:r>
            <w:proofErr w:type="gramEnd"/>
            <w:r w:rsidRPr="00A1115A">
              <w:t xml:space="preserve"> downlink </w:t>
            </w:r>
            <w:proofErr w:type="spellStart"/>
            <w:r w:rsidRPr="00A1115A">
              <w:t>SCell</w:t>
            </w:r>
            <w:proofErr w:type="spellEnd"/>
            <w:r w:rsidRPr="00A1115A">
              <w:t xml:space="preserve"> part of CA configuration</w:t>
            </w:r>
          </w:p>
        </w:tc>
      </w:tr>
    </w:tbl>
    <w:p w14:paraId="795120F9" w14:textId="77777777" w:rsidR="00A1115A" w:rsidRPr="00A1115A" w:rsidRDefault="00A1115A" w:rsidP="00A1115A"/>
    <w:p w14:paraId="386AF11C" w14:textId="77777777" w:rsidR="00A1115A" w:rsidRPr="00A1115A" w:rsidRDefault="00A1115A" w:rsidP="00A1115A">
      <w:pPr>
        <w:pStyle w:val="Heading4"/>
      </w:pPr>
      <w:bookmarkStart w:id="275" w:name="_Toc45888061"/>
      <w:bookmarkStart w:id="276" w:name="_Toc45888660"/>
      <w:bookmarkStart w:id="277" w:name="_Toc61367301"/>
      <w:bookmarkStart w:id="278" w:name="_Toc61372684"/>
      <w:r w:rsidRPr="00A1115A">
        <w:lastRenderedPageBreak/>
        <w:t>5.5A.3.2</w:t>
      </w:r>
      <w:r w:rsidRPr="00A1115A">
        <w:tab/>
        <w:t>Configurations for inter-band CA (</w:t>
      </w:r>
      <w:r w:rsidRPr="00A1115A">
        <w:rPr>
          <w:bCs/>
        </w:rPr>
        <w:t>three bands)</w:t>
      </w:r>
      <w:bookmarkEnd w:id="275"/>
      <w:bookmarkEnd w:id="276"/>
      <w:bookmarkEnd w:id="277"/>
      <w:bookmarkEnd w:id="278"/>
    </w:p>
    <w:p w14:paraId="79B0945D" w14:textId="77777777" w:rsidR="00A1115A" w:rsidRPr="00A1115A" w:rsidRDefault="00A1115A" w:rsidP="00A1115A">
      <w:pPr>
        <w:pStyle w:val="TH"/>
        <w:rPr>
          <w:bCs/>
        </w:rPr>
      </w:pPr>
      <w:bookmarkStart w:id="279" w:name="_Hlk45267085"/>
      <w:r w:rsidRPr="00A1115A">
        <w:rPr>
          <w:bCs/>
        </w:rPr>
        <w:t>Table 5.5A.3.</w:t>
      </w:r>
      <w:r w:rsidRPr="00A1115A">
        <w:rPr>
          <w:rFonts w:eastAsia="SimSun"/>
          <w:bCs/>
          <w:lang w:val="en-US" w:eastAsia="zh-CN"/>
        </w:rPr>
        <w:t>2</w:t>
      </w:r>
      <w:bookmarkEnd w:id="279"/>
      <w:r w:rsidRPr="00A1115A">
        <w:rPr>
          <w:rFonts w:eastAsia="SimSun"/>
          <w:bCs/>
          <w:lang w:val="en-US" w:eastAsia="zh-CN"/>
        </w:rPr>
        <w:t>-1</w:t>
      </w:r>
      <w:r w:rsidRPr="00A1115A">
        <w:rPr>
          <w:bCs/>
        </w:rPr>
        <w:t>: NR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63"/>
        <w:gridCol w:w="649"/>
        <w:gridCol w:w="626"/>
        <w:gridCol w:w="734"/>
        <w:gridCol w:w="684"/>
        <w:gridCol w:w="680"/>
        <w:gridCol w:w="586"/>
        <w:gridCol w:w="586"/>
        <w:gridCol w:w="586"/>
        <w:gridCol w:w="586"/>
        <w:gridCol w:w="586"/>
        <w:gridCol w:w="596"/>
        <w:gridCol w:w="586"/>
        <w:gridCol w:w="1286"/>
      </w:tblGrid>
      <w:tr w:rsidR="00A1115A" w:rsidRPr="00A1115A" w14:paraId="1DECDFF7" w14:textId="77777777" w:rsidTr="00A1115A">
        <w:trPr>
          <w:trHeight w:val="187"/>
          <w:jc w:val="center"/>
        </w:trPr>
        <w:tc>
          <w:tcPr>
            <w:tcW w:w="1648" w:type="dxa"/>
            <w:tcBorders>
              <w:left w:val="single" w:sz="4" w:space="0" w:color="auto"/>
              <w:bottom w:val="nil"/>
              <w:right w:val="single" w:sz="4" w:space="0" w:color="auto"/>
            </w:tcBorders>
            <w:shd w:val="clear" w:color="auto" w:fill="auto"/>
          </w:tcPr>
          <w:p w14:paraId="0638A1C9" w14:textId="77777777" w:rsidR="00A1115A" w:rsidRPr="00A1115A" w:rsidRDefault="00A1115A" w:rsidP="00A1115A">
            <w:pPr>
              <w:pStyle w:val="TAH"/>
              <w:rPr>
                <w:lang w:eastAsia="zh-CN"/>
              </w:rPr>
            </w:pPr>
            <w:r w:rsidRPr="00A1115A">
              <w:lastRenderedPageBreak/>
              <w:t>NR CA configuration</w:t>
            </w:r>
          </w:p>
        </w:tc>
        <w:tc>
          <w:tcPr>
            <w:tcW w:w="1366" w:type="dxa"/>
            <w:tcBorders>
              <w:left w:val="single" w:sz="4" w:space="0" w:color="auto"/>
              <w:bottom w:val="nil"/>
              <w:right w:val="single" w:sz="4" w:space="0" w:color="auto"/>
            </w:tcBorders>
            <w:shd w:val="clear" w:color="auto" w:fill="auto"/>
          </w:tcPr>
          <w:p w14:paraId="45A34202" w14:textId="77777777" w:rsidR="00A1115A" w:rsidRPr="00A1115A" w:rsidRDefault="00A1115A" w:rsidP="00A1115A">
            <w:pPr>
              <w:pStyle w:val="TAH"/>
              <w:rPr>
                <w:lang w:val="en-US" w:eastAsia="zh-CN"/>
              </w:rPr>
            </w:pPr>
            <w:r w:rsidRPr="00A1115A">
              <w:t>Uplink CA configuration</w:t>
            </w:r>
          </w:p>
        </w:tc>
        <w:tc>
          <w:tcPr>
            <w:tcW w:w="731" w:type="dxa"/>
            <w:tcBorders>
              <w:left w:val="single" w:sz="4" w:space="0" w:color="auto"/>
              <w:bottom w:val="nil"/>
              <w:right w:val="single" w:sz="4" w:space="0" w:color="auto"/>
            </w:tcBorders>
            <w:shd w:val="clear" w:color="auto" w:fill="auto"/>
          </w:tcPr>
          <w:p w14:paraId="23282417" w14:textId="77777777" w:rsidR="00A1115A" w:rsidRPr="00A1115A" w:rsidRDefault="00A1115A" w:rsidP="00A1115A">
            <w:pPr>
              <w:pStyle w:val="TAH"/>
              <w:rPr>
                <w:lang w:val="en-US" w:eastAsia="zh-CN"/>
              </w:rPr>
            </w:pPr>
            <w:r w:rsidRPr="00A1115A">
              <w:t>NR Band</w:t>
            </w:r>
          </w:p>
        </w:tc>
        <w:tc>
          <w:tcPr>
            <w:tcW w:w="8148" w:type="dxa"/>
            <w:gridSpan w:val="13"/>
            <w:tcBorders>
              <w:left w:val="single" w:sz="4" w:space="0" w:color="auto"/>
              <w:bottom w:val="single" w:sz="4" w:space="0" w:color="auto"/>
              <w:right w:val="single" w:sz="4" w:space="0" w:color="auto"/>
            </w:tcBorders>
          </w:tcPr>
          <w:p w14:paraId="55FD4645" w14:textId="77777777" w:rsidR="00A1115A" w:rsidRPr="00A1115A" w:rsidRDefault="00A1115A" w:rsidP="00A1115A">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6" w:type="dxa"/>
            <w:tcBorders>
              <w:left w:val="single" w:sz="4" w:space="0" w:color="auto"/>
              <w:bottom w:val="nil"/>
              <w:right w:val="single" w:sz="4" w:space="0" w:color="auto"/>
            </w:tcBorders>
            <w:shd w:val="clear" w:color="auto" w:fill="auto"/>
          </w:tcPr>
          <w:p w14:paraId="707D9C94" w14:textId="77777777" w:rsidR="00A1115A" w:rsidRPr="00A1115A" w:rsidRDefault="00A1115A" w:rsidP="00A1115A">
            <w:pPr>
              <w:pStyle w:val="TAH"/>
              <w:rPr>
                <w:lang w:val="en-US" w:eastAsia="zh-CN"/>
              </w:rPr>
            </w:pPr>
            <w:r w:rsidRPr="00A1115A">
              <w:t>Bandwidth combination set</w:t>
            </w:r>
          </w:p>
        </w:tc>
      </w:tr>
      <w:tr w:rsidR="00A1115A" w:rsidRPr="00A1115A" w14:paraId="28AE5CD0" w14:textId="77777777" w:rsidTr="00A1115A">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2358C67F" w14:textId="77777777" w:rsidR="00A1115A" w:rsidRPr="00A1115A" w:rsidRDefault="00A1115A" w:rsidP="00A1115A">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C3BFB8" w14:textId="77777777" w:rsidR="00A1115A" w:rsidRPr="00A1115A" w:rsidRDefault="00A1115A" w:rsidP="00A1115A">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339EB78F" w14:textId="77777777" w:rsidR="00A1115A" w:rsidRPr="00A1115A" w:rsidRDefault="00A1115A" w:rsidP="00A1115A">
            <w:pPr>
              <w:pStyle w:val="TAH"/>
              <w:rPr>
                <w:lang w:val="en-US" w:eastAsia="zh-CN"/>
              </w:rPr>
            </w:pPr>
          </w:p>
        </w:tc>
        <w:tc>
          <w:tcPr>
            <w:tcW w:w="663" w:type="dxa"/>
            <w:tcBorders>
              <w:top w:val="single" w:sz="4" w:space="0" w:color="auto"/>
              <w:left w:val="single" w:sz="4" w:space="0" w:color="auto"/>
              <w:bottom w:val="single" w:sz="4" w:space="0" w:color="auto"/>
              <w:right w:val="single" w:sz="4" w:space="0" w:color="auto"/>
            </w:tcBorders>
          </w:tcPr>
          <w:p w14:paraId="6AF4A7E3" w14:textId="77777777" w:rsidR="00A1115A" w:rsidRPr="00A1115A" w:rsidRDefault="00A1115A" w:rsidP="00A1115A">
            <w:pPr>
              <w:pStyle w:val="TAH"/>
              <w:rPr>
                <w:lang w:val="en-US" w:eastAsia="zh-CN"/>
              </w:rPr>
            </w:pPr>
            <w:r w:rsidRPr="00A1115A">
              <w:t>5</w:t>
            </w:r>
          </w:p>
        </w:tc>
        <w:tc>
          <w:tcPr>
            <w:tcW w:w="649" w:type="dxa"/>
            <w:tcBorders>
              <w:top w:val="single" w:sz="4" w:space="0" w:color="auto"/>
              <w:left w:val="single" w:sz="4" w:space="0" w:color="auto"/>
              <w:bottom w:val="single" w:sz="4" w:space="0" w:color="auto"/>
              <w:right w:val="single" w:sz="4" w:space="0" w:color="auto"/>
            </w:tcBorders>
          </w:tcPr>
          <w:p w14:paraId="46D99F7C" w14:textId="77777777" w:rsidR="00A1115A" w:rsidRPr="00A1115A" w:rsidRDefault="00A1115A" w:rsidP="00A1115A">
            <w:pPr>
              <w:pStyle w:val="TAH"/>
              <w:rPr>
                <w:szCs w:val="18"/>
                <w:lang w:eastAsia="zh-CN"/>
              </w:rPr>
            </w:pPr>
            <w:r w:rsidRPr="00A1115A">
              <w:t>10</w:t>
            </w:r>
          </w:p>
        </w:tc>
        <w:tc>
          <w:tcPr>
            <w:tcW w:w="626" w:type="dxa"/>
            <w:tcBorders>
              <w:top w:val="single" w:sz="4" w:space="0" w:color="auto"/>
              <w:left w:val="single" w:sz="4" w:space="0" w:color="auto"/>
              <w:bottom w:val="single" w:sz="4" w:space="0" w:color="auto"/>
              <w:right w:val="single" w:sz="4" w:space="0" w:color="auto"/>
            </w:tcBorders>
          </w:tcPr>
          <w:p w14:paraId="25C820CE" w14:textId="77777777" w:rsidR="00A1115A" w:rsidRPr="00A1115A" w:rsidRDefault="00A1115A" w:rsidP="00A1115A">
            <w:pPr>
              <w:pStyle w:val="TAH"/>
              <w:rPr>
                <w:szCs w:val="18"/>
                <w:lang w:eastAsia="zh-CN"/>
              </w:rPr>
            </w:pPr>
            <w:r w:rsidRPr="00A1115A">
              <w:t>15</w:t>
            </w:r>
          </w:p>
        </w:tc>
        <w:tc>
          <w:tcPr>
            <w:tcW w:w="734" w:type="dxa"/>
            <w:tcBorders>
              <w:top w:val="single" w:sz="4" w:space="0" w:color="auto"/>
              <w:left w:val="single" w:sz="4" w:space="0" w:color="auto"/>
              <w:bottom w:val="single" w:sz="4" w:space="0" w:color="auto"/>
              <w:right w:val="single" w:sz="4" w:space="0" w:color="auto"/>
            </w:tcBorders>
          </w:tcPr>
          <w:p w14:paraId="099F40A0" w14:textId="77777777" w:rsidR="00A1115A" w:rsidRPr="00A1115A" w:rsidRDefault="00A1115A" w:rsidP="00A1115A">
            <w:pPr>
              <w:pStyle w:val="TAH"/>
              <w:rPr>
                <w:szCs w:val="18"/>
                <w:lang w:eastAsia="zh-CN"/>
              </w:rPr>
            </w:pPr>
            <w:r w:rsidRPr="00A1115A">
              <w:t>20</w:t>
            </w:r>
          </w:p>
        </w:tc>
        <w:tc>
          <w:tcPr>
            <w:tcW w:w="684" w:type="dxa"/>
            <w:tcBorders>
              <w:top w:val="single" w:sz="4" w:space="0" w:color="auto"/>
              <w:left w:val="single" w:sz="4" w:space="0" w:color="auto"/>
              <w:bottom w:val="single" w:sz="4" w:space="0" w:color="auto"/>
              <w:right w:val="single" w:sz="4" w:space="0" w:color="auto"/>
            </w:tcBorders>
          </w:tcPr>
          <w:p w14:paraId="3D7F0009" w14:textId="77777777" w:rsidR="00A1115A" w:rsidRPr="00A1115A" w:rsidRDefault="00A1115A" w:rsidP="00A1115A">
            <w:pPr>
              <w:pStyle w:val="TAH"/>
              <w:rPr>
                <w:rFonts w:eastAsia="Yu Mincho"/>
                <w:szCs w:val="18"/>
              </w:rPr>
            </w:pPr>
            <w:r w:rsidRPr="00A1115A">
              <w:t>25</w:t>
            </w:r>
          </w:p>
        </w:tc>
        <w:tc>
          <w:tcPr>
            <w:tcW w:w="680" w:type="dxa"/>
            <w:tcBorders>
              <w:top w:val="single" w:sz="4" w:space="0" w:color="auto"/>
              <w:left w:val="single" w:sz="4" w:space="0" w:color="auto"/>
              <w:bottom w:val="single" w:sz="4" w:space="0" w:color="auto"/>
              <w:right w:val="single" w:sz="4" w:space="0" w:color="auto"/>
            </w:tcBorders>
          </w:tcPr>
          <w:p w14:paraId="4C311ECD" w14:textId="77777777" w:rsidR="00A1115A" w:rsidRPr="00A1115A" w:rsidRDefault="00A1115A" w:rsidP="00A1115A">
            <w:pPr>
              <w:pStyle w:val="TAH"/>
              <w:rPr>
                <w:rFonts w:eastAsia="Yu Mincho"/>
                <w:szCs w:val="18"/>
              </w:rPr>
            </w:pPr>
            <w:r w:rsidRPr="00A1115A">
              <w:t xml:space="preserve">30 </w:t>
            </w:r>
          </w:p>
        </w:tc>
        <w:tc>
          <w:tcPr>
            <w:tcW w:w="586" w:type="dxa"/>
            <w:tcBorders>
              <w:top w:val="single" w:sz="4" w:space="0" w:color="auto"/>
              <w:left w:val="single" w:sz="4" w:space="0" w:color="auto"/>
              <w:bottom w:val="single" w:sz="4" w:space="0" w:color="auto"/>
              <w:right w:val="single" w:sz="4" w:space="0" w:color="auto"/>
            </w:tcBorders>
          </w:tcPr>
          <w:p w14:paraId="13778DE5" w14:textId="77777777" w:rsidR="00A1115A" w:rsidRPr="00A1115A" w:rsidRDefault="00A1115A" w:rsidP="00A1115A">
            <w:pPr>
              <w:pStyle w:val="TAH"/>
              <w:rPr>
                <w:rFonts w:eastAsia="Yu Mincho"/>
                <w:szCs w:val="18"/>
              </w:rPr>
            </w:pPr>
            <w:r w:rsidRPr="00A1115A">
              <w:t>40</w:t>
            </w:r>
          </w:p>
        </w:tc>
        <w:tc>
          <w:tcPr>
            <w:tcW w:w="586" w:type="dxa"/>
            <w:tcBorders>
              <w:top w:val="single" w:sz="4" w:space="0" w:color="auto"/>
              <w:left w:val="single" w:sz="4" w:space="0" w:color="auto"/>
              <w:bottom w:val="single" w:sz="4" w:space="0" w:color="auto"/>
              <w:right w:val="single" w:sz="4" w:space="0" w:color="auto"/>
            </w:tcBorders>
          </w:tcPr>
          <w:p w14:paraId="6C8B417C" w14:textId="77777777" w:rsidR="00A1115A" w:rsidRPr="00A1115A" w:rsidRDefault="00A1115A" w:rsidP="00A1115A">
            <w:pPr>
              <w:pStyle w:val="TAH"/>
              <w:rPr>
                <w:rFonts w:eastAsia="Yu Mincho"/>
                <w:szCs w:val="18"/>
              </w:rPr>
            </w:pPr>
            <w:r w:rsidRPr="00A1115A">
              <w:t>50</w:t>
            </w:r>
          </w:p>
        </w:tc>
        <w:tc>
          <w:tcPr>
            <w:tcW w:w="586" w:type="dxa"/>
            <w:tcBorders>
              <w:top w:val="single" w:sz="4" w:space="0" w:color="auto"/>
              <w:left w:val="single" w:sz="4" w:space="0" w:color="auto"/>
              <w:bottom w:val="single" w:sz="4" w:space="0" w:color="auto"/>
              <w:right w:val="single" w:sz="4" w:space="0" w:color="auto"/>
            </w:tcBorders>
          </w:tcPr>
          <w:p w14:paraId="355C3433" w14:textId="77777777" w:rsidR="00A1115A" w:rsidRPr="00A1115A" w:rsidRDefault="00A1115A" w:rsidP="00A1115A">
            <w:pPr>
              <w:pStyle w:val="TAH"/>
              <w:rPr>
                <w:szCs w:val="18"/>
                <w:lang w:val="en-US" w:eastAsia="zh-CN"/>
              </w:rPr>
            </w:pPr>
            <w:r w:rsidRPr="00A1115A">
              <w:t>60</w:t>
            </w:r>
          </w:p>
        </w:tc>
        <w:tc>
          <w:tcPr>
            <w:tcW w:w="586" w:type="dxa"/>
            <w:tcBorders>
              <w:top w:val="single" w:sz="4" w:space="0" w:color="auto"/>
              <w:left w:val="single" w:sz="4" w:space="0" w:color="auto"/>
              <w:bottom w:val="single" w:sz="4" w:space="0" w:color="auto"/>
              <w:right w:val="single" w:sz="4" w:space="0" w:color="auto"/>
            </w:tcBorders>
          </w:tcPr>
          <w:p w14:paraId="2D4B4FA3" w14:textId="77777777" w:rsidR="00A1115A" w:rsidRPr="00A1115A" w:rsidRDefault="00A1115A" w:rsidP="00A1115A">
            <w:pPr>
              <w:pStyle w:val="TAH"/>
              <w:rPr>
                <w:lang w:eastAsia="zh-CN"/>
              </w:rPr>
            </w:pPr>
            <w:r w:rsidRPr="00A1115A">
              <w:rPr>
                <w:rFonts w:hint="eastAsia"/>
                <w:lang w:eastAsia="zh-CN"/>
              </w:rPr>
              <w:t>70</w:t>
            </w:r>
          </w:p>
          <w:p w14:paraId="3D3AE227" w14:textId="77777777" w:rsidR="00A1115A" w:rsidRPr="00A1115A" w:rsidRDefault="00A1115A" w:rsidP="00A1115A">
            <w:pPr>
              <w:pStyle w:val="TAH"/>
            </w:pPr>
            <w:r w:rsidRPr="00A1115A">
              <w:rPr>
                <w:rFonts w:hint="eastAsia"/>
                <w:lang w:eastAsia="zh-CN"/>
              </w:rPr>
              <w:t>MHz</w:t>
            </w:r>
          </w:p>
        </w:tc>
        <w:tc>
          <w:tcPr>
            <w:tcW w:w="586" w:type="dxa"/>
            <w:tcBorders>
              <w:top w:val="single" w:sz="4" w:space="0" w:color="auto"/>
              <w:left w:val="single" w:sz="4" w:space="0" w:color="auto"/>
              <w:bottom w:val="single" w:sz="4" w:space="0" w:color="auto"/>
              <w:right w:val="single" w:sz="4" w:space="0" w:color="auto"/>
            </w:tcBorders>
          </w:tcPr>
          <w:p w14:paraId="1702C604" w14:textId="77777777" w:rsidR="00A1115A" w:rsidRPr="00A1115A" w:rsidRDefault="00A1115A" w:rsidP="00A1115A">
            <w:pPr>
              <w:pStyle w:val="TAH"/>
              <w:rPr>
                <w:szCs w:val="18"/>
                <w:lang w:val="en-US" w:eastAsia="zh-CN"/>
              </w:rPr>
            </w:pPr>
            <w:r w:rsidRPr="00A1115A">
              <w:t>80</w:t>
            </w:r>
          </w:p>
        </w:tc>
        <w:tc>
          <w:tcPr>
            <w:tcW w:w="596" w:type="dxa"/>
            <w:tcBorders>
              <w:top w:val="single" w:sz="4" w:space="0" w:color="auto"/>
              <w:left w:val="single" w:sz="4" w:space="0" w:color="auto"/>
              <w:bottom w:val="single" w:sz="4" w:space="0" w:color="auto"/>
              <w:right w:val="single" w:sz="4" w:space="0" w:color="auto"/>
            </w:tcBorders>
          </w:tcPr>
          <w:p w14:paraId="607344BE" w14:textId="77777777" w:rsidR="00A1115A" w:rsidRPr="00A1115A" w:rsidRDefault="00A1115A" w:rsidP="00A1115A">
            <w:pPr>
              <w:pStyle w:val="TAH"/>
              <w:rPr>
                <w:szCs w:val="18"/>
                <w:lang w:val="en-US" w:eastAsia="zh-CN"/>
              </w:rPr>
            </w:pPr>
            <w:r w:rsidRPr="00A1115A">
              <w:t>90</w:t>
            </w:r>
          </w:p>
        </w:tc>
        <w:tc>
          <w:tcPr>
            <w:tcW w:w="586" w:type="dxa"/>
            <w:tcBorders>
              <w:top w:val="single" w:sz="4" w:space="0" w:color="auto"/>
              <w:left w:val="single" w:sz="4" w:space="0" w:color="auto"/>
              <w:bottom w:val="single" w:sz="4" w:space="0" w:color="auto"/>
              <w:right w:val="single" w:sz="4" w:space="0" w:color="auto"/>
            </w:tcBorders>
          </w:tcPr>
          <w:p w14:paraId="41211D31" w14:textId="77777777" w:rsidR="00A1115A" w:rsidRPr="00A1115A" w:rsidRDefault="00A1115A" w:rsidP="00A1115A">
            <w:pPr>
              <w:pStyle w:val="TAH"/>
              <w:rPr>
                <w:szCs w:val="18"/>
                <w:lang w:val="en-US" w:eastAsia="zh-CN"/>
              </w:rPr>
            </w:pPr>
            <w:r w:rsidRPr="00A1115A">
              <w:t>100</w:t>
            </w:r>
          </w:p>
        </w:tc>
        <w:tc>
          <w:tcPr>
            <w:tcW w:w="1286" w:type="dxa"/>
            <w:tcBorders>
              <w:top w:val="nil"/>
              <w:left w:val="single" w:sz="4" w:space="0" w:color="auto"/>
              <w:bottom w:val="single" w:sz="4" w:space="0" w:color="auto"/>
              <w:right w:val="single" w:sz="4" w:space="0" w:color="auto"/>
            </w:tcBorders>
            <w:shd w:val="clear" w:color="auto" w:fill="auto"/>
          </w:tcPr>
          <w:p w14:paraId="2E69B76B" w14:textId="77777777" w:rsidR="00A1115A" w:rsidRPr="00A1115A" w:rsidRDefault="00A1115A" w:rsidP="00A1115A">
            <w:pPr>
              <w:pStyle w:val="TAH"/>
              <w:rPr>
                <w:lang w:val="en-US" w:eastAsia="zh-CN"/>
              </w:rPr>
            </w:pPr>
          </w:p>
        </w:tc>
      </w:tr>
      <w:tr w:rsidR="00A1115A" w:rsidRPr="00A1115A" w14:paraId="1653D852"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42B6257" w14:textId="77777777" w:rsidR="00A1115A" w:rsidRPr="00A1115A" w:rsidRDefault="00A1115A" w:rsidP="00A1115A">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A-n</w:t>
            </w:r>
            <w:r w:rsidRPr="00A1115A">
              <w:rPr>
                <w:lang w:val="en-US" w:eastAsia="zh-CN"/>
              </w:rPr>
              <w:t>3</w:t>
            </w:r>
            <w:r w:rsidRPr="00A1115A">
              <w:rPr>
                <w:lang w:val="sv-SE" w:eastAsia="ja-JP"/>
              </w:rPr>
              <w:t>A</w:t>
            </w:r>
            <w:r w:rsidRPr="00A1115A">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4F688815" w14:textId="77777777" w:rsidR="00A1115A" w:rsidRPr="00A1115A" w:rsidRDefault="00A1115A" w:rsidP="00A1115A">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78397DB8" w14:textId="77777777" w:rsidR="00A1115A" w:rsidRPr="00A1115A" w:rsidRDefault="00A1115A" w:rsidP="00A1115A">
            <w:pPr>
              <w:pStyle w:val="TAC"/>
              <w:rPr>
                <w:lang w:val="en-US"/>
              </w:rPr>
            </w:pPr>
            <w:r w:rsidRPr="00A1115A">
              <w:rPr>
                <w:lang w:val="en-US" w:eastAsia="zh-CN"/>
              </w:rPr>
              <w:t>n</w:t>
            </w:r>
            <w:r w:rsidRPr="00A1115A">
              <w:rPr>
                <w:rFonts w:hint="eastAsia"/>
                <w:lang w:val="en-US" w:eastAsia="zh-CN"/>
              </w:rPr>
              <w:t>1</w:t>
            </w:r>
          </w:p>
        </w:tc>
        <w:tc>
          <w:tcPr>
            <w:tcW w:w="663" w:type="dxa"/>
            <w:tcBorders>
              <w:top w:val="single" w:sz="4" w:space="0" w:color="auto"/>
              <w:left w:val="single" w:sz="4" w:space="0" w:color="auto"/>
              <w:bottom w:val="single" w:sz="4" w:space="0" w:color="auto"/>
              <w:right w:val="single" w:sz="4" w:space="0" w:color="auto"/>
            </w:tcBorders>
          </w:tcPr>
          <w:p w14:paraId="5098F1DB"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6833BB3"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4395ED09"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69B35626" w14:textId="77777777" w:rsidR="00A1115A" w:rsidRPr="00A1115A" w:rsidRDefault="00A1115A" w:rsidP="00A1115A">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1FFCCE84" w14:textId="77777777" w:rsidR="00A1115A" w:rsidRPr="00A1115A" w:rsidRDefault="00A1115A" w:rsidP="00A1115A">
            <w:pPr>
              <w:pStyle w:val="TAC"/>
              <w:rPr>
                <w:rFonts w:eastAsia="Yu Mincho"/>
                <w:szCs w:val="18"/>
              </w:rPr>
            </w:pPr>
          </w:p>
        </w:tc>
        <w:tc>
          <w:tcPr>
            <w:tcW w:w="680" w:type="dxa"/>
            <w:tcBorders>
              <w:top w:val="single" w:sz="4" w:space="0" w:color="auto"/>
              <w:left w:val="single" w:sz="4" w:space="0" w:color="auto"/>
              <w:bottom w:val="single" w:sz="4" w:space="0" w:color="auto"/>
              <w:right w:val="single" w:sz="4" w:space="0" w:color="auto"/>
            </w:tcBorders>
          </w:tcPr>
          <w:p w14:paraId="408B6835"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F299351"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9057101"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0CD0064"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94CBAD"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569366" w14:textId="77777777" w:rsidR="00A1115A" w:rsidRPr="00A1115A" w:rsidRDefault="00A1115A" w:rsidP="00A1115A">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A618B18"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21E5CC" w14:textId="77777777" w:rsidR="00A1115A" w:rsidRPr="00A1115A" w:rsidRDefault="00A1115A" w:rsidP="00A1115A">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7E7980EC"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46BF0648"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99E7B8F"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3FF6F883"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00A89216" w14:textId="77777777" w:rsidR="00A1115A" w:rsidRPr="00A1115A" w:rsidRDefault="00A1115A" w:rsidP="00A1115A">
            <w:pPr>
              <w:pStyle w:val="TAC"/>
              <w:rPr>
                <w:lang w:val="en-US"/>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5DF8F6F6"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3271236"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7CF2748F"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7C6E9512" w14:textId="77777777" w:rsidR="00A1115A" w:rsidRPr="00A1115A" w:rsidRDefault="00A1115A" w:rsidP="00A1115A">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3959CEF2" w14:textId="77777777" w:rsidR="00A1115A" w:rsidRPr="00A1115A" w:rsidRDefault="00A1115A" w:rsidP="00A1115A">
            <w:pPr>
              <w:pStyle w:val="TAC"/>
              <w:rPr>
                <w:szCs w:val="18"/>
                <w:lang w:eastAsia="zh-CN"/>
              </w:rPr>
            </w:pPr>
            <w:r w:rsidRPr="00A1115A">
              <w:rPr>
                <w:rFonts w:hint="eastAsia"/>
                <w:szCs w:val="18"/>
                <w:lang w:eastAsia="zh-CN"/>
              </w:rPr>
              <w:t>25</w:t>
            </w:r>
          </w:p>
        </w:tc>
        <w:tc>
          <w:tcPr>
            <w:tcW w:w="680" w:type="dxa"/>
            <w:tcBorders>
              <w:top w:val="single" w:sz="4" w:space="0" w:color="auto"/>
              <w:left w:val="single" w:sz="4" w:space="0" w:color="auto"/>
              <w:bottom w:val="single" w:sz="4" w:space="0" w:color="auto"/>
              <w:right w:val="single" w:sz="4" w:space="0" w:color="auto"/>
            </w:tcBorders>
          </w:tcPr>
          <w:p w14:paraId="4564FA0C" w14:textId="77777777" w:rsidR="00A1115A" w:rsidRPr="00A1115A" w:rsidRDefault="00A1115A" w:rsidP="00A1115A">
            <w:pPr>
              <w:pStyle w:val="TAC"/>
              <w:rPr>
                <w:szCs w:val="18"/>
                <w:lang w:eastAsia="zh-CN"/>
              </w:rPr>
            </w:pPr>
            <w:r w:rsidRPr="00A1115A">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4DD979EC"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272B3A"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8B21768"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38A144"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8F4ED3" w14:textId="77777777" w:rsidR="00A1115A" w:rsidRPr="00A1115A" w:rsidRDefault="00A1115A" w:rsidP="00A1115A">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ACFB312"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158FC9" w14:textId="77777777" w:rsidR="00A1115A" w:rsidRPr="00A1115A" w:rsidRDefault="00A1115A" w:rsidP="00A1115A">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F39C81E" w14:textId="77777777" w:rsidR="00A1115A" w:rsidRPr="00A1115A" w:rsidRDefault="00A1115A" w:rsidP="00A1115A">
            <w:pPr>
              <w:pStyle w:val="TAC"/>
              <w:rPr>
                <w:lang w:val="en-US" w:eastAsia="zh-CN"/>
              </w:rPr>
            </w:pPr>
          </w:p>
        </w:tc>
      </w:tr>
      <w:tr w:rsidR="00A1115A" w:rsidRPr="00A1115A" w14:paraId="51F9305A"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960DAC3"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3B5462E"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5C52164B" w14:textId="77777777" w:rsidR="00A1115A" w:rsidRPr="00A1115A" w:rsidRDefault="00A1115A" w:rsidP="00A1115A">
            <w:pPr>
              <w:pStyle w:val="TAC"/>
              <w:rPr>
                <w:lang w:val="en-US"/>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542E354E"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BBFC70F"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57443622"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6EDD8C38" w14:textId="77777777" w:rsidR="00A1115A" w:rsidRPr="00A1115A" w:rsidRDefault="00A1115A" w:rsidP="00A1115A">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44592054" w14:textId="77777777" w:rsidR="00A1115A" w:rsidRPr="00A1115A" w:rsidRDefault="00A1115A" w:rsidP="00A1115A">
            <w:pPr>
              <w:pStyle w:val="TAC"/>
              <w:rPr>
                <w:szCs w:val="18"/>
                <w:lang w:eastAsia="zh-CN"/>
              </w:rPr>
            </w:pPr>
            <w:r w:rsidRPr="00A1115A">
              <w:rPr>
                <w:rFonts w:hint="eastAsia"/>
                <w:szCs w:val="18"/>
                <w:lang w:eastAsia="zh-CN"/>
              </w:rPr>
              <w:t>25</w:t>
            </w:r>
          </w:p>
        </w:tc>
        <w:tc>
          <w:tcPr>
            <w:tcW w:w="680" w:type="dxa"/>
            <w:tcBorders>
              <w:top w:val="single" w:sz="4" w:space="0" w:color="auto"/>
              <w:left w:val="single" w:sz="4" w:space="0" w:color="auto"/>
              <w:bottom w:val="single" w:sz="4" w:space="0" w:color="auto"/>
              <w:right w:val="single" w:sz="4" w:space="0" w:color="auto"/>
            </w:tcBorders>
          </w:tcPr>
          <w:p w14:paraId="2A3A0438" w14:textId="77777777" w:rsidR="00A1115A" w:rsidRPr="00A1115A" w:rsidRDefault="00A1115A" w:rsidP="00A1115A">
            <w:pPr>
              <w:pStyle w:val="TAC"/>
              <w:rPr>
                <w:szCs w:val="18"/>
                <w:lang w:eastAsia="zh-CN"/>
              </w:rPr>
            </w:pPr>
            <w:r w:rsidRPr="00A1115A">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0EC099AF" w14:textId="77777777" w:rsidR="00A1115A" w:rsidRPr="00A1115A" w:rsidRDefault="00A1115A" w:rsidP="00A1115A">
            <w:pPr>
              <w:pStyle w:val="TAC"/>
              <w:rPr>
                <w:szCs w:val="18"/>
                <w:lang w:eastAsia="zh-CN"/>
              </w:rPr>
            </w:pPr>
            <w:r w:rsidRPr="00A1115A">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DD4910A" w14:textId="77777777" w:rsidR="00A1115A" w:rsidRPr="00A1115A" w:rsidRDefault="00A1115A" w:rsidP="00A1115A">
            <w:pPr>
              <w:pStyle w:val="TAC"/>
              <w:rPr>
                <w:szCs w:val="18"/>
                <w:lang w:eastAsia="zh-CN"/>
              </w:rPr>
            </w:pPr>
            <w:r w:rsidRPr="00A1115A">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ECCE488"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67FC38"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439669" w14:textId="77777777" w:rsidR="00A1115A" w:rsidRPr="00A1115A" w:rsidRDefault="00A1115A" w:rsidP="00A1115A">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8EDF81D"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542C53" w14:textId="77777777" w:rsidR="00A1115A" w:rsidRPr="00A1115A" w:rsidRDefault="00A1115A" w:rsidP="00A1115A">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43575E8" w14:textId="77777777" w:rsidR="00A1115A" w:rsidRPr="00A1115A" w:rsidRDefault="00A1115A" w:rsidP="00A1115A">
            <w:pPr>
              <w:pStyle w:val="TAC"/>
              <w:rPr>
                <w:lang w:val="en-US" w:eastAsia="zh-CN"/>
              </w:rPr>
            </w:pPr>
          </w:p>
        </w:tc>
      </w:tr>
      <w:tr w:rsidR="00A1115A" w:rsidRPr="00A1115A" w14:paraId="19C9D64F"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FC0DC30" w14:textId="77777777" w:rsidR="00A1115A" w:rsidRPr="00A1115A" w:rsidRDefault="00A1115A" w:rsidP="00A1115A">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A-n</w:t>
            </w:r>
            <w:r w:rsidRPr="00A1115A">
              <w:rPr>
                <w:lang w:val="en-US" w:eastAsia="zh-CN"/>
              </w:rPr>
              <w:t>3</w:t>
            </w:r>
            <w:r w:rsidRPr="00A1115A">
              <w:rPr>
                <w:lang w:val="sv-SE" w:eastAsia="ja-JP"/>
              </w:rPr>
              <w:t>A</w:t>
            </w:r>
            <w:r w:rsidRPr="00A1115A">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04CC0212" w14:textId="77777777" w:rsidR="00A1115A" w:rsidRPr="00A1115A" w:rsidRDefault="00A1115A" w:rsidP="00A1115A">
            <w:pPr>
              <w:pStyle w:val="TAC"/>
              <w:rPr>
                <w:lang w:val="en-US" w:eastAsia="zh-CN"/>
              </w:rPr>
            </w:pPr>
            <w:r w:rsidRPr="00A1115A">
              <w:rPr>
                <w:lang w:val="en-US" w:eastAsia="zh-CN"/>
              </w:rPr>
              <w:t>-</w:t>
            </w:r>
          </w:p>
        </w:tc>
        <w:tc>
          <w:tcPr>
            <w:tcW w:w="731" w:type="dxa"/>
            <w:tcBorders>
              <w:top w:val="single" w:sz="4" w:space="0" w:color="auto"/>
              <w:left w:val="single" w:sz="4" w:space="0" w:color="auto"/>
              <w:right w:val="single" w:sz="4" w:space="0" w:color="auto"/>
            </w:tcBorders>
          </w:tcPr>
          <w:p w14:paraId="21781DD8" w14:textId="77777777" w:rsidR="00A1115A" w:rsidRPr="00A1115A" w:rsidRDefault="00A1115A" w:rsidP="00A1115A">
            <w:pPr>
              <w:pStyle w:val="TAC"/>
              <w:rPr>
                <w:lang w:val="en-US" w:eastAsia="zh-CN"/>
              </w:rPr>
            </w:pPr>
            <w:r w:rsidRPr="00A1115A">
              <w:rPr>
                <w:lang w:val="en-US" w:eastAsia="zh-CN"/>
              </w:rPr>
              <w:t>n1</w:t>
            </w:r>
          </w:p>
        </w:tc>
        <w:tc>
          <w:tcPr>
            <w:tcW w:w="663" w:type="dxa"/>
            <w:tcBorders>
              <w:top w:val="single" w:sz="4" w:space="0" w:color="auto"/>
              <w:left w:val="single" w:sz="4" w:space="0" w:color="auto"/>
              <w:bottom w:val="single" w:sz="4" w:space="0" w:color="auto"/>
              <w:right w:val="single" w:sz="4" w:space="0" w:color="auto"/>
            </w:tcBorders>
          </w:tcPr>
          <w:p w14:paraId="181DAEE1"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5CAA52F" w14:textId="77777777" w:rsidR="00A1115A" w:rsidRPr="00A1115A" w:rsidRDefault="00A1115A" w:rsidP="00A1115A">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A2FE5CD" w14:textId="77777777" w:rsidR="00A1115A" w:rsidRPr="00A1115A" w:rsidRDefault="00A1115A" w:rsidP="00A1115A">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A8FA843" w14:textId="77777777" w:rsidR="00A1115A" w:rsidRPr="00A1115A" w:rsidRDefault="00A1115A" w:rsidP="00A1115A">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436F46C"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6B4BA428"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FE572F7"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783EE1"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0110CB7"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9218D30"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3259EF" w14:textId="77777777" w:rsidR="00A1115A" w:rsidRPr="00A1115A" w:rsidRDefault="00A1115A" w:rsidP="00A1115A">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1B0E418"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A2B1E05" w14:textId="77777777" w:rsidR="00A1115A" w:rsidRPr="00A1115A" w:rsidRDefault="00A1115A" w:rsidP="00A1115A">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632B9396"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266F8DEE"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F2F4EFE" w14:textId="77777777" w:rsidR="00A1115A" w:rsidRPr="00A1115A" w:rsidRDefault="00A1115A" w:rsidP="00A1115A">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4F64C41" w14:textId="77777777" w:rsidR="00A1115A" w:rsidRPr="00A1115A" w:rsidRDefault="00A1115A" w:rsidP="00A1115A">
            <w:pPr>
              <w:pStyle w:val="TAC"/>
              <w:rPr>
                <w:lang w:val="en-US" w:eastAsia="zh-CN"/>
              </w:rPr>
            </w:pPr>
          </w:p>
        </w:tc>
        <w:tc>
          <w:tcPr>
            <w:tcW w:w="731" w:type="dxa"/>
            <w:tcBorders>
              <w:top w:val="single" w:sz="4" w:space="0" w:color="auto"/>
              <w:left w:val="single" w:sz="4" w:space="0" w:color="auto"/>
              <w:right w:val="single" w:sz="4" w:space="0" w:color="auto"/>
            </w:tcBorders>
          </w:tcPr>
          <w:p w14:paraId="77D81554" w14:textId="77777777" w:rsidR="00A1115A" w:rsidRPr="00A1115A" w:rsidRDefault="00A1115A" w:rsidP="00A1115A">
            <w:pPr>
              <w:pStyle w:val="TAC"/>
              <w:rPr>
                <w:lang w:val="en-US" w:eastAsia="zh-CN"/>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37B72ECD"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98B4EE9" w14:textId="77777777" w:rsidR="00A1115A" w:rsidRPr="00A1115A" w:rsidRDefault="00A1115A" w:rsidP="00A1115A">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05EEB5B" w14:textId="77777777" w:rsidR="00A1115A" w:rsidRPr="00A1115A" w:rsidRDefault="00A1115A" w:rsidP="00A1115A">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477CA11" w14:textId="77777777" w:rsidR="00A1115A" w:rsidRPr="00A1115A" w:rsidRDefault="00A1115A" w:rsidP="00A1115A">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28FB701" w14:textId="77777777" w:rsidR="00A1115A" w:rsidRPr="00A1115A" w:rsidRDefault="00A1115A" w:rsidP="00A1115A">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E6C907B" w14:textId="77777777" w:rsidR="00A1115A" w:rsidRPr="00A1115A" w:rsidRDefault="00A1115A" w:rsidP="00A1115A">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EFA6D5"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5E025CC"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316FCF1"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3F290BB"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BA70DFC" w14:textId="77777777" w:rsidR="00A1115A" w:rsidRPr="00A1115A" w:rsidRDefault="00A1115A" w:rsidP="00A1115A">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2D02AEE"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0BB0A6" w14:textId="77777777" w:rsidR="00A1115A" w:rsidRPr="00A1115A" w:rsidRDefault="00A1115A" w:rsidP="00A1115A">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06848F06" w14:textId="77777777" w:rsidR="00A1115A" w:rsidRPr="00A1115A" w:rsidRDefault="00A1115A" w:rsidP="00A1115A">
            <w:pPr>
              <w:pStyle w:val="TAC"/>
              <w:rPr>
                <w:lang w:val="en-US" w:eastAsia="zh-CN"/>
              </w:rPr>
            </w:pPr>
          </w:p>
        </w:tc>
      </w:tr>
      <w:tr w:rsidR="00A1115A" w:rsidRPr="00A1115A" w14:paraId="2EA9075B"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A4B882" w14:textId="77777777" w:rsidR="00A1115A" w:rsidRPr="00A1115A" w:rsidRDefault="00A1115A" w:rsidP="00A1115A">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6A470CEB" w14:textId="77777777" w:rsidR="00A1115A" w:rsidRPr="00A1115A" w:rsidRDefault="00A1115A" w:rsidP="00A1115A">
            <w:pPr>
              <w:pStyle w:val="TAC"/>
              <w:rPr>
                <w:lang w:val="en-US" w:eastAsia="zh-CN"/>
              </w:rPr>
            </w:pPr>
          </w:p>
        </w:tc>
        <w:tc>
          <w:tcPr>
            <w:tcW w:w="731" w:type="dxa"/>
            <w:tcBorders>
              <w:top w:val="single" w:sz="4" w:space="0" w:color="auto"/>
              <w:left w:val="single" w:sz="4" w:space="0" w:color="auto"/>
              <w:right w:val="single" w:sz="4" w:space="0" w:color="auto"/>
            </w:tcBorders>
          </w:tcPr>
          <w:p w14:paraId="42C78E54" w14:textId="77777777" w:rsidR="00A1115A" w:rsidRPr="00A1115A" w:rsidRDefault="00A1115A" w:rsidP="00A1115A">
            <w:pPr>
              <w:pStyle w:val="TAC"/>
              <w:rPr>
                <w:lang w:val="en-US" w:eastAsia="zh-CN"/>
              </w:rPr>
            </w:pPr>
            <w:r w:rsidRPr="00A1115A">
              <w:rPr>
                <w:lang w:val="en-US" w:eastAsia="zh-CN"/>
              </w:rPr>
              <w:t>n7</w:t>
            </w:r>
          </w:p>
        </w:tc>
        <w:tc>
          <w:tcPr>
            <w:tcW w:w="8148" w:type="dxa"/>
            <w:gridSpan w:val="13"/>
            <w:tcBorders>
              <w:top w:val="single" w:sz="4" w:space="0" w:color="auto"/>
              <w:left w:val="single" w:sz="4" w:space="0" w:color="auto"/>
              <w:right w:val="single" w:sz="4" w:space="0" w:color="auto"/>
            </w:tcBorders>
          </w:tcPr>
          <w:p w14:paraId="7CAC0920" w14:textId="77777777" w:rsidR="00A1115A" w:rsidRPr="00A1115A" w:rsidRDefault="00A1115A" w:rsidP="00A1115A">
            <w:pPr>
              <w:pStyle w:val="TAC"/>
              <w:rPr>
                <w:lang w:eastAsia="zh-CN"/>
              </w:rPr>
            </w:pPr>
            <w:r w:rsidRPr="00A1115A">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6EE6FDF1" w14:textId="77777777" w:rsidR="00A1115A" w:rsidRPr="00A1115A" w:rsidRDefault="00A1115A" w:rsidP="00A1115A">
            <w:pPr>
              <w:pStyle w:val="TAC"/>
              <w:rPr>
                <w:lang w:val="en-US" w:eastAsia="zh-CN"/>
              </w:rPr>
            </w:pPr>
          </w:p>
        </w:tc>
      </w:tr>
      <w:tr w:rsidR="00A1115A" w:rsidRPr="00A1115A" w14:paraId="68CCF956"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258BEAD4" w14:textId="77777777" w:rsidR="00A1115A" w:rsidRPr="00A1115A" w:rsidRDefault="00A1115A" w:rsidP="00A1115A">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-n8A</w:t>
            </w:r>
          </w:p>
        </w:tc>
        <w:tc>
          <w:tcPr>
            <w:tcW w:w="1366" w:type="dxa"/>
            <w:tcBorders>
              <w:left w:val="single" w:sz="4" w:space="0" w:color="auto"/>
              <w:bottom w:val="nil"/>
              <w:right w:val="single" w:sz="4" w:space="0" w:color="auto"/>
            </w:tcBorders>
            <w:shd w:val="clear" w:color="auto" w:fill="auto"/>
          </w:tcPr>
          <w:p w14:paraId="03BC8669" w14:textId="77777777" w:rsidR="00A1115A" w:rsidRPr="00A1115A" w:rsidRDefault="00A1115A" w:rsidP="00A1115A">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727D10E1" w14:textId="77777777" w:rsidR="00A1115A" w:rsidRPr="00A1115A" w:rsidRDefault="00A1115A" w:rsidP="00A1115A">
            <w:pPr>
              <w:pStyle w:val="TAC"/>
              <w:rPr>
                <w:lang w:val="en-US"/>
              </w:rPr>
            </w:pPr>
            <w:r w:rsidRPr="00A1115A">
              <w:rPr>
                <w:lang w:val="en-US" w:eastAsia="zh-CN"/>
              </w:rPr>
              <w:t>n</w:t>
            </w:r>
            <w:r w:rsidRPr="00A1115A">
              <w:rPr>
                <w:rFonts w:hint="eastAsia"/>
                <w:lang w:val="en-US" w:eastAsia="zh-CN"/>
              </w:rPr>
              <w:t>1</w:t>
            </w:r>
          </w:p>
        </w:tc>
        <w:tc>
          <w:tcPr>
            <w:tcW w:w="663" w:type="dxa"/>
            <w:tcBorders>
              <w:top w:val="single" w:sz="4" w:space="0" w:color="auto"/>
              <w:left w:val="single" w:sz="4" w:space="0" w:color="auto"/>
              <w:bottom w:val="single" w:sz="4" w:space="0" w:color="auto"/>
              <w:right w:val="single" w:sz="4" w:space="0" w:color="auto"/>
            </w:tcBorders>
          </w:tcPr>
          <w:p w14:paraId="42FD846B"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2CDE04E"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F22C53B"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3F571C6"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A1AB72F"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5DF26276"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6B82149"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E1ADE2"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D89210"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685D49"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CF7B89" w14:textId="77777777" w:rsidR="00A1115A" w:rsidRPr="00A1115A" w:rsidRDefault="00A1115A" w:rsidP="00A1115A">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BC2EB38"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C6A2E1" w14:textId="77777777" w:rsidR="00A1115A" w:rsidRPr="00A1115A" w:rsidRDefault="00A1115A" w:rsidP="00A1115A">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72635BFD"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6218063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A863EF9"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2B2A8B0F"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1A25858F" w14:textId="77777777" w:rsidR="00A1115A" w:rsidRPr="00A1115A" w:rsidRDefault="00A1115A" w:rsidP="00A1115A">
            <w:pPr>
              <w:pStyle w:val="TAC"/>
              <w:rPr>
                <w:lang w:val="en-US"/>
              </w:rPr>
            </w:pPr>
            <w:r w:rsidRPr="00A1115A">
              <w:rPr>
                <w:lang w:val="en-US" w:eastAsia="zh-CN"/>
              </w:rPr>
              <w:t>n</w:t>
            </w:r>
            <w:r w:rsidRPr="00A1115A">
              <w:rPr>
                <w:rFonts w:hint="eastAsia"/>
                <w:lang w:val="en-US" w:eastAsia="zh-CN"/>
              </w:rPr>
              <w:t>3</w:t>
            </w:r>
          </w:p>
        </w:tc>
        <w:tc>
          <w:tcPr>
            <w:tcW w:w="663" w:type="dxa"/>
            <w:tcBorders>
              <w:top w:val="single" w:sz="4" w:space="0" w:color="auto"/>
              <w:left w:val="single" w:sz="4" w:space="0" w:color="auto"/>
              <w:bottom w:val="single" w:sz="4" w:space="0" w:color="auto"/>
              <w:right w:val="single" w:sz="4" w:space="0" w:color="auto"/>
            </w:tcBorders>
          </w:tcPr>
          <w:p w14:paraId="2C8180E3"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F3A584E"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C5AB25A"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E791703"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674B2B8" w14:textId="77777777" w:rsidR="00A1115A" w:rsidRPr="00A1115A" w:rsidRDefault="00A1115A" w:rsidP="00A1115A">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5F91484" w14:textId="77777777" w:rsidR="00A1115A" w:rsidRPr="00A1115A" w:rsidRDefault="00A1115A" w:rsidP="00A1115A">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F94ACFF"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BD9072"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5B4F24"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F7D6DF"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AE4BA" w14:textId="77777777" w:rsidR="00A1115A" w:rsidRPr="00A1115A" w:rsidRDefault="00A1115A" w:rsidP="00A1115A">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F25AADB"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1873FF" w14:textId="77777777" w:rsidR="00A1115A" w:rsidRPr="00A1115A" w:rsidRDefault="00A1115A" w:rsidP="00A1115A">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C26A86C" w14:textId="77777777" w:rsidR="00A1115A" w:rsidRPr="00A1115A" w:rsidRDefault="00A1115A" w:rsidP="00A1115A">
            <w:pPr>
              <w:pStyle w:val="TAC"/>
              <w:rPr>
                <w:lang w:val="en-US" w:eastAsia="zh-CN"/>
              </w:rPr>
            </w:pPr>
          </w:p>
        </w:tc>
      </w:tr>
      <w:tr w:rsidR="00A1115A" w:rsidRPr="00A1115A" w14:paraId="1010AF72"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EB30A53"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5A001A5"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266BFB92" w14:textId="77777777" w:rsidR="00A1115A" w:rsidRPr="00A1115A" w:rsidRDefault="00A1115A" w:rsidP="00A1115A">
            <w:pPr>
              <w:pStyle w:val="TAC"/>
              <w:rPr>
                <w:lang w:val="en-US"/>
              </w:rPr>
            </w:pPr>
            <w:r w:rsidRPr="00A1115A">
              <w:rPr>
                <w:lang w:val="en-US" w:eastAsia="zh-CN"/>
              </w:rPr>
              <w:t>n8</w:t>
            </w:r>
          </w:p>
        </w:tc>
        <w:tc>
          <w:tcPr>
            <w:tcW w:w="663" w:type="dxa"/>
            <w:tcBorders>
              <w:top w:val="single" w:sz="4" w:space="0" w:color="auto"/>
              <w:left w:val="single" w:sz="4" w:space="0" w:color="auto"/>
              <w:bottom w:val="single" w:sz="4" w:space="0" w:color="auto"/>
              <w:right w:val="single" w:sz="4" w:space="0" w:color="auto"/>
            </w:tcBorders>
          </w:tcPr>
          <w:p w14:paraId="179EE7B5"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62BD229"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A2A4CB5"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3CD7F1D"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D9260B0"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53942205"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4E9EABC"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DF3518"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04AADE"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1BD5A0"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DF1FD6" w14:textId="77777777" w:rsidR="00A1115A" w:rsidRPr="00A1115A" w:rsidRDefault="00A1115A" w:rsidP="00A1115A">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8D51DE0"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E7D8A3" w14:textId="77777777" w:rsidR="00A1115A" w:rsidRPr="00A1115A" w:rsidRDefault="00A1115A" w:rsidP="00A1115A">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36EE33F" w14:textId="77777777" w:rsidR="00A1115A" w:rsidRPr="00A1115A" w:rsidRDefault="00A1115A" w:rsidP="00A1115A">
            <w:pPr>
              <w:pStyle w:val="TAC"/>
              <w:rPr>
                <w:lang w:val="en-US" w:eastAsia="zh-CN"/>
              </w:rPr>
            </w:pPr>
          </w:p>
        </w:tc>
      </w:tr>
      <w:tr w:rsidR="00A1115A" w:rsidRPr="00A1115A" w14:paraId="6F6308E3"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6B276DCC" w14:textId="77777777" w:rsidR="00A1115A" w:rsidRPr="00A1115A" w:rsidRDefault="00A1115A" w:rsidP="00A1115A">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-n28A</w:t>
            </w:r>
          </w:p>
        </w:tc>
        <w:tc>
          <w:tcPr>
            <w:tcW w:w="1366" w:type="dxa"/>
            <w:tcBorders>
              <w:left w:val="single" w:sz="4" w:space="0" w:color="auto"/>
              <w:bottom w:val="nil"/>
              <w:right w:val="single" w:sz="4" w:space="0" w:color="auto"/>
            </w:tcBorders>
            <w:shd w:val="clear" w:color="auto" w:fill="auto"/>
          </w:tcPr>
          <w:p w14:paraId="62AC0C97" w14:textId="77777777" w:rsidR="00A1115A" w:rsidRPr="00A1115A" w:rsidRDefault="00A1115A" w:rsidP="00A1115A">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7D6BE2D4" w14:textId="77777777" w:rsidR="00A1115A" w:rsidRPr="00A1115A" w:rsidRDefault="00A1115A" w:rsidP="00A1115A">
            <w:pPr>
              <w:pStyle w:val="TAC"/>
              <w:rPr>
                <w:lang w:val="en-US"/>
              </w:rPr>
            </w:pPr>
            <w:r w:rsidRPr="00A1115A">
              <w:rPr>
                <w:lang w:val="en-US" w:eastAsia="zh-CN"/>
              </w:rPr>
              <w:t>n</w:t>
            </w:r>
            <w:r w:rsidRPr="00A1115A">
              <w:rPr>
                <w:rFonts w:hint="eastAsia"/>
                <w:lang w:val="en-US" w:eastAsia="zh-CN"/>
              </w:rPr>
              <w:t>1</w:t>
            </w:r>
          </w:p>
        </w:tc>
        <w:tc>
          <w:tcPr>
            <w:tcW w:w="663" w:type="dxa"/>
            <w:tcBorders>
              <w:top w:val="single" w:sz="4" w:space="0" w:color="auto"/>
              <w:left w:val="single" w:sz="4" w:space="0" w:color="auto"/>
              <w:bottom w:val="single" w:sz="4" w:space="0" w:color="auto"/>
              <w:right w:val="single" w:sz="4" w:space="0" w:color="auto"/>
            </w:tcBorders>
          </w:tcPr>
          <w:p w14:paraId="2EE9E763"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E5E8AEB"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C043DEC"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9C87DCB"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B8EC6B7"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4F6A1898"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43E6F50"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411FB6"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6A662E"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DEBD1C"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09E98A" w14:textId="77777777" w:rsidR="00A1115A" w:rsidRPr="00A1115A" w:rsidRDefault="00A1115A" w:rsidP="00A1115A">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A510B1A"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23D895" w14:textId="77777777" w:rsidR="00A1115A" w:rsidRPr="00A1115A" w:rsidRDefault="00A1115A" w:rsidP="00A1115A">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438BACC"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4CE8BA64"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558D211"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7B7FBBB3"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6E50C6F3" w14:textId="77777777" w:rsidR="00A1115A" w:rsidRPr="00A1115A" w:rsidRDefault="00A1115A" w:rsidP="00A1115A">
            <w:pPr>
              <w:pStyle w:val="TAC"/>
              <w:rPr>
                <w:lang w:val="en-US"/>
              </w:rPr>
            </w:pPr>
            <w:r w:rsidRPr="00A1115A">
              <w:rPr>
                <w:lang w:val="en-US" w:eastAsia="zh-CN"/>
              </w:rPr>
              <w:t>n</w:t>
            </w:r>
            <w:r w:rsidRPr="00A1115A">
              <w:rPr>
                <w:rFonts w:hint="eastAsia"/>
                <w:lang w:val="en-US" w:eastAsia="zh-CN"/>
              </w:rPr>
              <w:t>3</w:t>
            </w:r>
          </w:p>
        </w:tc>
        <w:tc>
          <w:tcPr>
            <w:tcW w:w="663" w:type="dxa"/>
            <w:tcBorders>
              <w:top w:val="single" w:sz="4" w:space="0" w:color="auto"/>
              <w:left w:val="single" w:sz="4" w:space="0" w:color="auto"/>
              <w:bottom w:val="single" w:sz="4" w:space="0" w:color="auto"/>
              <w:right w:val="single" w:sz="4" w:space="0" w:color="auto"/>
            </w:tcBorders>
          </w:tcPr>
          <w:p w14:paraId="2BED3B1C"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7016B20"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C778F2E"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1BCA869"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D958FAC" w14:textId="77777777" w:rsidR="00A1115A" w:rsidRPr="00A1115A" w:rsidRDefault="00A1115A" w:rsidP="00A1115A">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5DB596EB" w14:textId="77777777" w:rsidR="00A1115A" w:rsidRPr="00A1115A" w:rsidRDefault="00A1115A" w:rsidP="00A1115A">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A6BA29F"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4A5ACC"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89FDF3"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E05C2C"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3CD86E" w14:textId="77777777" w:rsidR="00A1115A" w:rsidRPr="00A1115A" w:rsidRDefault="00A1115A" w:rsidP="00A1115A">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C47C2A3"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02B66B" w14:textId="77777777" w:rsidR="00A1115A" w:rsidRPr="00A1115A" w:rsidRDefault="00A1115A" w:rsidP="00A1115A">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B1CDA1F" w14:textId="77777777" w:rsidR="00A1115A" w:rsidRPr="00A1115A" w:rsidRDefault="00A1115A" w:rsidP="00A1115A">
            <w:pPr>
              <w:pStyle w:val="TAC"/>
              <w:rPr>
                <w:lang w:val="en-US" w:eastAsia="zh-CN"/>
              </w:rPr>
            </w:pPr>
          </w:p>
        </w:tc>
      </w:tr>
      <w:tr w:rsidR="00A1115A" w:rsidRPr="00A1115A" w14:paraId="1633A2D7"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7437429"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1CBF69B"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58C04424" w14:textId="77777777" w:rsidR="00A1115A" w:rsidRPr="00A1115A" w:rsidRDefault="00A1115A" w:rsidP="00A1115A">
            <w:pPr>
              <w:pStyle w:val="TAC"/>
              <w:rPr>
                <w:lang w:val="en-US"/>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6302FCE1"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4AC41D9"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F66C9D8"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55A3D29" w14:textId="77777777" w:rsidR="00A1115A" w:rsidRPr="00A1115A" w:rsidRDefault="00A1115A" w:rsidP="00A1115A">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2</w:t>
            </w:r>
          </w:p>
        </w:tc>
        <w:tc>
          <w:tcPr>
            <w:tcW w:w="684" w:type="dxa"/>
            <w:tcBorders>
              <w:top w:val="single" w:sz="4" w:space="0" w:color="auto"/>
              <w:left w:val="single" w:sz="4" w:space="0" w:color="auto"/>
              <w:bottom w:val="single" w:sz="4" w:space="0" w:color="auto"/>
              <w:right w:val="single" w:sz="4" w:space="0" w:color="auto"/>
            </w:tcBorders>
          </w:tcPr>
          <w:p w14:paraId="71E911A1"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15562F1F"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65A85D0"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CC5653"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189F38"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A104ED"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46F347" w14:textId="77777777" w:rsidR="00A1115A" w:rsidRPr="00A1115A" w:rsidRDefault="00A1115A" w:rsidP="00A1115A">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EFDC4F"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E3A3A8" w14:textId="77777777" w:rsidR="00A1115A" w:rsidRPr="00A1115A" w:rsidRDefault="00A1115A" w:rsidP="00A1115A">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A0A3F85" w14:textId="77777777" w:rsidR="00A1115A" w:rsidRPr="00A1115A" w:rsidRDefault="00A1115A" w:rsidP="00A1115A">
            <w:pPr>
              <w:pStyle w:val="TAC"/>
              <w:rPr>
                <w:lang w:val="en-US" w:eastAsia="zh-CN"/>
              </w:rPr>
            </w:pPr>
          </w:p>
        </w:tc>
      </w:tr>
      <w:tr w:rsidR="00A1115A" w:rsidRPr="00A1115A" w14:paraId="5D5CD6BA"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55FADD8F" w14:textId="77777777" w:rsidR="00A1115A" w:rsidRPr="00A1115A" w:rsidRDefault="00A1115A" w:rsidP="00A1115A">
            <w:pPr>
              <w:pStyle w:val="TAC"/>
              <w:rPr>
                <w:rFonts w:eastAsia="Yu Mincho" w:cs="Arial"/>
                <w:szCs w:val="18"/>
              </w:rPr>
            </w:pPr>
            <w:r w:rsidRPr="00A1115A">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14128D6B" w14:textId="77777777" w:rsidR="00A1115A" w:rsidRPr="00A1115A" w:rsidRDefault="00A1115A" w:rsidP="00A1115A">
            <w:pPr>
              <w:pStyle w:val="TAC"/>
              <w:rPr>
                <w:szCs w:val="18"/>
                <w:lang w:val="en-US" w:eastAsia="zh-CN"/>
              </w:rPr>
            </w:pPr>
            <w:r w:rsidRPr="00A1115A">
              <w:rPr>
                <w:szCs w:val="18"/>
                <w:lang w:val="en-US" w:eastAsia="zh-CN"/>
              </w:rPr>
              <w:t>CA_n1A-n3A</w:t>
            </w:r>
          </w:p>
          <w:p w14:paraId="26C80CE0" w14:textId="77777777" w:rsidR="00A1115A" w:rsidRPr="00A1115A" w:rsidRDefault="00A1115A" w:rsidP="00A1115A">
            <w:pPr>
              <w:pStyle w:val="TAC"/>
              <w:rPr>
                <w:szCs w:val="18"/>
                <w:lang w:val="en-US" w:eastAsia="zh-CN"/>
              </w:rPr>
            </w:pPr>
            <w:r w:rsidRPr="00A1115A">
              <w:rPr>
                <w:szCs w:val="18"/>
                <w:lang w:val="en-US" w:eastAsia="zh-CN"/>
              </w:rPr>
              <w:t>CA_n1A-n41A</w:t>
            </w:r>
          </w:p>
          <w:p w14:paraId="63A2C065" w14:textId="77777777" w:rsidR="00A1115A" w:rsidRPr="00A1115A" w:rsidRDefault="00A1115A" w:rsidP="00A1115A">
            <w:pPr>
              <w:pStyle w:val="TAC"/>
              <w:rPr>
                <w:rFonts w:eastAsia="Yu Mincho" w:cs="Arial"/>
                <w:szCs w:val="18"/>
              </w:rPr>
            </w:pPr>
            <w:r w:rsidRPr="00A1115A">
              <w:rPr>
                <w:szCs w:val="18"/>
                <w:lang w:val="en-US" w:eastAsia="zh-CN"/>
              </w:rPr>
              <w:t>CA_n3A-n41A</w:t>
            </w:r>
          </w:p>
        </w:tc>
        <w:tc>
          <w:tcPr>
            <w:tcW w:w="731" w:type="dxa"/>
            <w:tcBorders>
              <w:left w:val="single" w:sz="4" w:space="0" w:color="auto"/>
              <w:bottom w:val="single" w:sz="4" w:space="0" w:color="auto"/>
              <w:right w:val="single" w:sz="4" w:space="0" w:color="auto"/>
            </w:tcBorders>
          </w:tcPr>
          <w:p w14:paraId="75BBC66B" w14:textId="77777777" w:rsidR="00A1115A" w:rsidRPr="00A1115A" w:rsidRDefault="00A1115A" w:rsidP="00A1115A">
            <w:pPr>
              <w:pStyle w:val="TAC"/>
              <w:rPr>
                <w:rFonts w:eastAsia="Yu Mincho" w:cs="Arial"/>
                <w:szCs w:val="18"/>
              </w:rPr>
            </w:pPr>
            <w:r w:rsidRPr="00A1115A">
              <w:rPr>
                <w:rFonts w:eastAsia="Yu Mincho" w:cs="Arial"/>
                <w:szCs w:val="18"/>
              </w:rPr>
              <w:t>n1</w:t>
            </w:r>
          </w:p>
        </w:tc>
        <w:tc>
          <w:tcPr>
            <w:tcW w:w="663" w:type="dxa"/>
            <w:tcBorders>
              <w:top w:val="single" w:sz="4" w:space="0" w:color="auto"/>
              <w:left w:val="single" w:sz="4" w:space="0" w:color="auto"/>
              <w:bottom w:val="single" w:sz="4" w:space="0" w:color="auto"/>
              <w:right w:val="single" w:sz="4" w:space="0" w:color="auto"/>
            </w:tcBorders>
          </w:tcPr>
          <w:p w14:paraId="3FB7EE02" w14:textId="77777777" w:rsidR="00A1115A" w:rsidRPr="00A1115A" w:rsidRDefault="00A1115A" w:rsidP="00A1115A">
            <w:pPr>
              <w:pStyle w:val="TAC"/>
              <w:rPr>
                <w:rFonts w:cs="Arial"/>
                <w:szCs w:val="18"/>
                <w:lang w:eastAsia="zh-CN"/>
              </w:rPr>
            </w:pPr>
            <w:r w:rsidRPr="00A1115A">
              <w:rPr>
                <w:rFonts w:cs="Arial"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0E329560" w14:textId="77777777"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459944C3" w14:textId="77777777" w:rsidR="00A1115A" w:rsidRPr="00A1115A" w:rsidRDefault="00A1115A" w:rsidP="00A1115A">
            <w:pPr>
              <w:pStyle w:val="TAC"/>
              <w:rPr>
                <w:rFonts w:cs="Arial"/>
                <w:szCs w:val="18"/>
                <w:lang w:eastAsia="zh-CN"/>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23EFD238" w14:textId="77777777" w:rsidR="00A1115A" w:rsidRPr="00A1115A" w:rsidRDefault="00A1115A" w:rsidP="00A1115A">
            <w:pPr>
              <w:pStyle w:val="TAC"/>
              <w:rPr>
                <w:rFonts w:cs="Arial"/>
                <w:szCs w:val="18"/>
                <w:lang w:eastAsia="zh-CN"/>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42607EF7" w14:textId="77777777" w:rsidR="00A1115A" w:rsidRPr="00A1115A" w:rsidRDefault="00A1115A" w:rsidP="00A1115A">
            <w:pPr>
              <w:pStyle w:val="TAC"/>
              <w:rPr>
                <w:rFonts w:eastAsia="Yu Mincho" w:cs="Arial"/>
                <w:szCs w:val="18"/>
              </w:rPr>
            </w:pPr>
          </w:p>
        </w:tc>
        <w:tc>
          <w:tcPr>
            <w:tcW w:w="680" w:type="dxa"/>
            <w:tcBorders>
              <w:top w:val="single" w:sz="4" w:space="0" w:color="auto"/>
              <w:left w:val="single" w:sz="4" w:space="0" w:color="auto"/>
              <w:bottom w:val="single" w:sz="4" w:space="0" w:color="auto"/>
              <w:right w:val="single" w:sz="4" w:space="0" w:color="auto"/>
            </w:tcBorders>
          </w:tcPr>
          <w:p w14:paraId="0AF3B4A8"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2664C3A"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9871393"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E06EBAE"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A8C6706"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75931EA" w14:textId="77777777" w:rsidR="00A1115A" w:rsidRPr="00A1115A" w:rsidRDefault="00A1115A" w:rsidP="00A1115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3DCA498"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2A312BD" w14:textId="77777777" w:rsidR="00A1115A" w:rsidRPr="00A1115A" w:rsidRDefault="00A1115A" w:rsidP="00A1115A">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2512CD5B"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303B9834"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DA68007" w14:textId="77777777" w:rsidR="00A1115A" w:rsidRPr="00A1115A" w:rsidRDefault="00A1115A" w:rsidP="00A1115A">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078A59F3" w14:textId="77777777" w:rsidR="00A1115A" w:rsidRPr="00A1115A" w:rsidRDefault="00A1115A" w:rsidP="00A1115A">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61A964BD" w14:textId="77777777" w:rsidR="00A1115A" w:rsidRPr="00A1115A" w:rsidRDefault="00A1115A" w:rsidP="00A1115A">
            <w:pPr>
              <w:pStyle w:val="TAC"/>
              <w:rPr>
                <w:rFonts w:eastAsia="Yu Mincho" w:cs="Arial"/>
                <w:szCs w:val="18"/>
              </w:rPr>
            </w:pPr>
            <w:r w:rsidRPr="00A1115A">
              <w:rPr>
                <w:rFonts w:eastAsia="Yu Mincho" w:cs="Arial"/>
                <w:szCs w:val="18"/>
              </w:rPr>
              <w:t>n3</w:t>
            </w:r>
          </w:p>
        </w:tc>
        <w:tc>
          <w:tcPr>
            <w:tcW w:w="663" w:type="dxa"/>
            <w:tcBorders>
              <w:top w:val="single" w:sz="4" w:space="0" w:color="auto"/>
              <w:left w:val="single" w:sz="4" w:space="0" w:color="auto"/>
              <w:bottom w:val="single" w:sz="4" w:space="0" w:color="auto"/>
              <w:right w:val="single" w:sz="4" w:space="0" w:color="auto"/>
            </w:tcBorders>
          </w:tcPr>
          <w:p w14:paraId="3A8A9FF8" w14:textId="77777777" w:rsidR="00A1115A" w:rsidRPr="00A1115A" w:rsidRDefault="00A1115A" w:rsidP="00A1115A">
            <w:pPr>
              <w:pStyle w:val="TAC"/>
              <w:rPr>
                <w:rFonts w:cs="Arial"/>
                <w:szCs w:val="18"/>
                <w:lang w:eastAsia="zh-CN"/>
              </w:rPr>
            </w:pPr>
            <w:r w:rsidRPr="00A1115A">
              <w:rPr>
                <w:rFonts w:cs="Arial"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7327C9DA" w14:textId="77777777"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5877AB74" w14:textId="77777777" w:rsidR="00A1115A" w:rsidRPr="00A1115A" w:rsidRDefault="00A1115A" w:rsidP="00A1115A">
            <w:pPr>
              <w:pStyle w:val="TAC"/>
              <w:rPr>
                <w:rFonts w:cs="Arial"/>
                <w:szCs w:val="18"/>
                <w:lang w:eastAsia="zh-CN"/>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01F95357" w14:textId="77777777" w:rsidR="00A1115A" w:rsidRPr="00A1115A" w:rsidRDefault="00A1115A" w:rsidP="00A1115A">
            <w:pPr>
              <w:pStyle w:val="TAC"/>
              <w:rPr>
                <w:rFonts w:cs="Arial"/>
                <w:szCs w:val="18"/>
                <w:lang w:eastAsia="zh-CN"/>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54FEEE0C" w14:textId="77777777" w:rsidR="00A1115A" w:rsidRPr="00A1115A" w:rsidRDefault="00A1115A" w:rsidP="00A1115A">
            <w:pPr>
              <w:pStyle w:val="TAC"/>
              <w:rPr>
                <w:rFonts w:cs="Arial"/>
                <w:szCs w:val="18"/>
                <w:lang w:eastAsia="zh-CN"/>
              </w:rPr>
            </w:pPr>
            <w:r w:rsidRPr="00A1115A">
              <w:rPr>
                <w:rFonts w:cs="Arial" w:hint="eastAsia"/>
                <w:szCs w:val="18"/>
                <w:lang w:eastAsia="zh-CN"/>
              </w:rPr>
              <w:t>25</w:t>
            </w:r>
          </w:p>
        </w:tc>
        <w:tc>
          <w:tcPr>
            <w:tcW w:w="680" w:type="dxa"/>
            <w:tcBorders>
              <w:top w:val="single" w:sz="4" w:space="0" w:color="auto"/>
              <w:left w:val="single" w:sz="4" w:space="0" w:color="auto"/>
              <w:bottom w:val="single" w:sz="4" w:space="0" w:color="auto"/>
              <w:right w:val="single" w:sz="4" w:space="0" w:color="auto"/>
            </w:tcBorders>
          </w:tcPr>
          <w:p w14:paraId="52FF1A1A" w14:textId="77777777" w:rsidR="00A1115A" w:rsidRPr="00A1115A" w:rsidRDefault="00A1115A" w:rsidP="00A1115A">
            <w:pPr>
              <w:pStyle w:val="TAC"/>
              <w:rPr>
                <w:rFonts w:cs="Arial"/>
                <w:szCs w:val="18"/>
                <w:lang w:eastAsia="zh-CN"/>
              </w:rPr>
            </w:pPr>
            <w:r w:rsidRPr="00A1115A">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1F993CD3"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4BF3B46"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751D75A"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9BF7941"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19B791F" w14:textId="77777777" w:rsidR="00A1115A" w:rsidRPr="00A1115A" w:rsidRDefault="00A1115A" w:rsidP="00A1115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482712E"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B3CC02A" w14:textId="77777777" w:rsidR="00A1115A" w:rsidRPr="00A1115A" w:rsidRDefault="00A1115A" w:rsidP="00A1115A">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34A4C58E" w14:textId="77777777" w:rsidR="00A1115A" w:rsidRPr="00A1115A" w:rsidRDefault="00A1115A" w:rsidP="00A1115A">
            <w:pPr>
              <w:pStyle w:val="TAC"/>
              <w:rPr>
                <w:lang w:val="en-US" w:eastAsia="zh-CN"/>
              </w:rPr>
            </w:pPr>
          </w:p>
        </w:tc>
      </w:tr>
      <w:tr w:rsidR="00A1115A" w:rsidRPr="00A1115A" w14:paraId="72256E37"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4ABE88" w14:textId="77777777" w:rsidR="00A1115A" w:rsidRPr="00A1115A" w:rsidRDefault="00A1115A" w:rsidP="00A1115A">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437C57B9" w14:textId="77777777" w:rsidR="00A1115A" w:rsidRPr="00A1115A" w:rsidRDefault="00A1115A" w:rsidP="00A1115A">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143E38D7" w14:textId="77777777" w:rsidR="00A1115A" w:rsidRPr="00A1115A" w:rsidRDefault="00A1115A" w:rsidP="00A1115A">
            <w:pPr>
              <w:pStyle w:val="TAC"/>
              <w:rPr>
                <w:rFonts w:eastAsia="Yu Mincho" w:cs="Arial"/>
                <w:szCs w:val="18"/>
              </w:rPr>
            </w:pPr>
            <w:r w:rsidRPr="00A1115A">
              <w:rPr>
                <w:rFonts w:eastAsia="Yu Mincho" w:cs="Arial"/>
                <w:szCs w:val="18"/>
              </w:rPr>
              <w:t>n41</w:t>
            </w:r>
          </w:p>
        </w:tc>
        <w:tc>
          <w:tcPr>
            <w:tcW w:w="663" w:type="dxa"/>
            <w:tcBorders>
              <w:top w:val="single" w:sz="4" w:space="0" w:color="auto"/>
              <w:left w:val="single" w:sz="4" w:space="0" w:color="auto"/>
              <w:bottom w:val="single" w:sz="4" w:space="0" w:color="auto"/>
              <w:right w:val="single" w:sz="4" w:space="0" w:color="auto"/>
            </w:tcBorders>
          </w:tcPr>
          <w:p w14:paraId="32174169" w14:textId="77777777" w:rsidR="00A1115A" w:rsidRPr="00A1115A" w:rsidRDefault="00A1115A" w:rsidP="00A1115A">
            <w:pPr>
              <w:pStyle w:val="TAC"/>
              <w:rPr>
                <w:rFonts w:eastAsia="Yu Mincho" w:cs="Arial"/>
                <w:szCs w:val="18"/>
              </w:rPr>
            </w:pPr>
          </w:p>
        </w:tc>
        <w:tc>
          <w:tcPr>
            <w:tcW w:w="649" w:type="dxa"/>
            <w:tcBorders>
              <w:top w:val="single" w:sz="4" w:space="0" w:color="auto"/>
              <w:left w:val="single" w:sz="4" w:space="0" w:color="auto"/>
              <w:bottom w:val="single" w:sz="4" w:space="0" w:color="auto"/>
              <w:right w:val="single" w:sz="4" w:space="0" w:color="auto"/>
            </w:tcBorders>
          </w:tcPr>
          <w:p w14:paraId="4135208D" w14:textId="77777777"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2E2E9F09" w14:textId="77777777" w:rsidR="00A1115A" w:rsidRPr="00A1115A" w:rsidRDefault="00A1115A" w:rsidP="00A1115A">
            <w:pPr>
              <w:pStyle w:val="TAC"/>
              <w:rPr>
                <w:rFonts w:cs="Arial"/>
                <w:szCs w:val="18"/>
                <w:lang w:eastAsia="zh-CN"/>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4D97DFA1" w14:textId="77777777" w:rsidR="00A1115A" w:rsidRPr="00A1115A" w:rsidRDefault="00A1115A" w:rsidP="00A1115A">
            <w:pPr>
              <w:pStyle w:val="TAC"/>
              <w:rPr>
                <w:rFonts w:cs="Arial"/>
                <w:szCs w:val="18"/>
                <w:lang w:eastAsia="zh-CN"/>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566B08A4" w14:textId="77777777" w:rsidR="00A1115A" w:rsidRPr="00A1115A" w:rsidRDefault="00A1115A" w:rsidP="00A1115A">
            <w:pPr>
              <w:pStyle w:val="TAC"/>
              <w:rPr>
                <w:rFonts w:eastAsia="Yu Mincho" w:cs="Arial"/>
                <w:szCs w:val="18"/>
              </w:rPr>
            </w:pPr>
          </w:p>
        </w:tc>
        <w:tc>
          <w:tcPr>
            <w:tcW w:w="680" w:type="dxa"/>
            <w:tcBorders>
              <w:top w:val="single" w:sz="4" w:space="0" w:color="auto"/>
              <w:left w:val="single" w:sz="4" w:space="0" w:color="auto"/>
              <w:bottom w:val="single" w:sz="4" w:space="0" w:color="auto"/>
              <w:right w:val="single" w:sz="4" w:space="0" w:color="auto"/>
            </w:tcBorders>
          </w:tcPr>
          <w:p w14:paraId="63375DA8" w14:textId="77777777" w:rsidR="00A1115A" w:rsidRPr="00A1115A" w:rsidRDefault="00A1115A" w:rsidP="00A1115A">
            <w:pPr>
              <w:pStyle w:val="TAC"/>
              <w:rPr>
                <w:rFonts w:cs="Arial"/>
                <w:szCs w:val="18"/>
                <w:lang w:eastAsia="zh-CN"/>
              </w:rPr>
            </w:pPr>
            <w:r w:rsidRPr="00A1115A">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5E10ED51" w14:textId="77777777" w:rsidR="00A1115A" w:rsidRPr="00A1115A" w:rsidRDefault="00A1115A" w:rsidP="00A1115A">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A6D1CDC" w14:textId="77777777" w:rsidR="00A1115A" w:rsidRPr="00A1115A" w:rsidRDefault="00A1115A" w:rsidP="00A1115A">
            <w:pPr>
              <w:pStyle w:val="TAC"/>
              <w:rPr>
                <w:rFonts w:cs="Arial"/>
                <w:szCs w:val="18"/>
                <w:lang w:eastAsia="zh-CN"/>
              </w:rPr>
            </w:pPr>
            <w:r w:rsidRPr="00A1115A">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6F8F4FE" w14:textId="77777777" w:rsidR="00A1115A" w:rsidRPr="00A1115A" w:rsidRDefault="00A1115A" w:rsidP="00A1115A">
            <w:pPr>
              <w:pStyle w:val="TAC"/>
              <w:rPr>
                <w:rFonts w:cs="Arial"/>
                <w:szCs w:val="18"/>
                <w:lang w:eastAsia="zh-CN"/>
              </w:rPr>
            </w:pPr>
            <w:r w:rsidRPr="00A1115A">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7DBA2A5" w14:textId="77777777" w:rsidR="00A1115A" w:rsidRPr="00A1115A" w:rsidRDefault="00A1115A" w:rsidP="00A1115A">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2FFB5CC6" w14:textId="77777777" w:rsidR="00A1115A" w:rsidRPr="00A1115A" w:rsidRDefault="00A1115A" w:rsidP="00A1115A">
            <w:pPr>
              <w:pStyle w:val="TAC"/>
              <w:rPr>
                <w:rFonts w:cs="Arial"/>
                <w:szCs w:val="18"/>
                <w:lang w:eastAsia="zh-CN"/>
              </w:rPr>
            </w:pPr>
            <w:r w:rsidRPr="00A1115A">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5922E0AF" w14:textId="77777777" w:rsidR="00A1115A" w:rsidRPr="00A1115A" w:rsidRDefault="00A1115A" w:rsidP="00A1115A">
            <w:pPr>
              <w:pStyle w:val="TAC"/>
              <w:rPr>
                <w:rFonts w:cs="Arial"/>
                <w:szCs w:val="18"/>
                <w:lang w:eastAsia="zh-CN"/>
              </w:rPr>
            </w:pPr>
            <w:r w:rsidRPr="00A1115A">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A1281BA" w14:textId="77777777" w:rsidR="00A1115A" w:rsidRPr="00A1115A" w:rsidRDefault="00A1115A" w:rsidP="00A1115A">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307827B" w14:textId="77777777" w:rsidR="00A1115A" w:rsidRPr="00A1115A" w:rsidRDefault="00A1115A" w:rsidP="00A1115A">
            <w:pPr>
              <w:pStyle w:val="TAC"/>
              <w:rPr>
                <w:lang w:val="en-US" w:eastAsia="zh-CN"/>
              </w:rPr>
            </w:pPr>
          </w:p>
        </w:tc>
      </w:tr>
      <w:tr w:rsidR="00A1115A" w:rsidRPr="00A1115A" w14:paraId="19972380"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21022367" w14:textId="77777777" w:rsidR="00A1115A" w:rsidRPr="00A1115A" w:rsidRDefault="00A1115A" w:rsidP="00A1115A">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6A14DDCA" w14:textId="77777777" w:rsidR="00A1115A" w:rsidRPr="00A1115A" w:rsidRDefault="00A1115A" w:rsidP="00A1115A">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3D8D7124" w14:textId="77777777" w:rsidR="00A1115A" w:rsidRPr="00A1115A" w:rsidRDefault="00A1115A" w:rsidP="00A1115A">
            <w:pPr>
              <w:pStyle w:val="TAC"/>
              <w:rPr>
                <w:lang w:val="en-US"/>
              </w:rPr>
            </w:pPr>
            <w:r w:rsidRPr="00A1115A">
              <w:rPr>
                <w:lang w:val="en-US" w:eastAsia="zh-CN"/>
              </w:rPr>
              <w:t>n</w:t>
            </w:r>
            <w:r w:rsidRPr="00A1115A">
              <w:rPr>
                <w:rFonts w:hint="eastAsia"/>
                <w:lang w:val="en-US" w:eastAsia="zh-CN"/>
              </w:rPr>
              <w:t>1</w:t>
            </w:r>
          </w:p>
        </w:tc>
        <w:tc>
          <w:tcPr>
            <w:tcW w:w="663" w:type="dxa"/>
            <w:tcBorders>
              <w:top w:val="single" w:sz="4" w:space="0" w:color="auto"/>
              <w:left w:val="single" w:sz="4" w:space="0" w:color="auto"/>
              <w:bottom w:val="single" w:sz="4" w:space="0" w:color="auto"/>
              <w:right w:val="single" w:sz="4" w:space="0" w:color="auto"/>
            </w:tcBorders>
          </w:tcPr>
          <w:p w14:paraId="763A34FC"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20FAF9E"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ED114D8"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6197124"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91667A4" w14:textId="77777777" w:rsidR="00A1115A" w:rsidRPr="00A1115A" w:rsidRDefault="00A1115A" w:rsidP="00A1115A">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B92D831"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7CB2EF"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E93A36"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6B1D15"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4784F3"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C41B58" w14:textId="77777777" w:rsidR="00A1115A" w:rsidRPr="00A1115A" w:rsidRDefault="00A1115A" w:rsidP="00A1115A">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F59DA3C"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15EC6A" w14:textId="77777777" w:rsidR="00A1115A" w:rsidRPr="00A1115A" w:rsidRDefault="00A1115A" w:rsidP="00A1115A">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551B7653"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09B3FFB1"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63994B4"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7A0AA7DC"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05D6A766" w14:textId="77777777" w:rsidR="00A1115A" w:rsidRPr="00A1115A" w:rsidRDefault="00A1115A" w:rsidP="00A1115A">
            <w:pPr>
              <w:pStyle w:val="TAC"/>
              <w:rPr>
                <w:lang w:val="en-US"/>
              </w:rPr>
            </w:pPr>
            <w:r w:rsidRPr="00A1115A">
              <w:rPr>
                <w:lang w:val="en-US" w:eastAsia="zh-CN"/>
              </w:rPr>
              <w:t>n</w:t>
            </w:r>
            <w:r w:rsidRPr="00A1115A">
              <w:rPr>
                <w:rFonts w:hint="eastAsia"/>
                <w:lang w:val="en-US" w:eastAsia="zh-CN"/>
              </w:rPr>
              <w:t>3</w:t>
            </w:r>
          </w:p>
        </w:tc>
        <w:tc>
          <w:tcPr>
            <w:tcW w:w="663" w:type="dxa"/>
            <w:tcBorders>
              <w:top w:val="single" w:sz="4" w:space="0" w:color="auto"/>
              <w:left w:val="single" w:sz="4" w:space="0" w:color="auto"/>
              <w:bottom w:val="single" w:sz="4" w:space="0" w:color="auto"/>
              <w:right w:val="single" w:sz="4" w:space="0" w:color="auto"/>
            </w:tcBorders>
          </w:tcPr>
          <w:p w14:paraId="16E0ACEE"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456D4C4"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22D46C8"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E014FDB"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3615F4D" w14:textId="77777777" w:rsidR="00A1115A" w:rsidRPr="00A1115A" w:rsidRDefault="00A1115A" w:rsidP="00A1115A">
            <w:pPr>
              <w:pStyle w:val="TAC"/>
              <w:rPr>
                <w:szCs w:val="18"/>
                <w:lang w:val="en-US" w:eastAsia="zh-CN"/>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991BF2D" w14:textId="77777777" w:rsidR="00A1115A" w:rsidRPr="00A1115A" w:rsidRDefault="00A1115A" w:rsidP="00A1115A">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75FEFA5"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798607"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178266"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2644F"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FF2236" w14:textId="77777777" w:rsidR="00A1115A" w:rsidRPr="00A1115A" w:rsidRDefault="00A1115A" w:rsidP="00A1115A">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AD040AB"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4DABCC" w14:textId="77777777" w:rsidR="00A1115A" w:rsidRPr="00A1115A" w:rsidRDefault="00A1115A" w:rsidP="00A1115A">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8C49C7B" w14:textId="77777777" w:rsidR="00A1115A" w:rsidRPr="00A1115A" w:rsidRDefault="00A1115A" w:rsidP="00A1115A">
            <w:pPr>
              <w:pStyle w:val="TAC"/>
              <w:rPr>
                <w:lang w:val="en-US" w:eastAsia="zh-CN"/>
              </w:rPr>
            </w:pPr>
          </w:p>
        </w:tc>
      </w:tr>
      <w:tr w:rsidR="00A1115A" w:rsidRPr="00A1115A" w14:paraId="3C891700"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64D715"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C9C19CC"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5B96606E" w14:textId="77777777" w:rsidR="00A1115A" w:rsidRPr="00A1115A" w:rsidRDefault="00A1115A" w:rsidP="00A1115A">
            <w:pPr>
              <w:pStyle w:val="TAC"/>
              <w:rPr>
                <w:lang w:val="en-US"/>
              </w:rPr>
            </w:pPr>
            <w:r w:rsidRPr="00A1115A">
              <w:rPr>
                <w:lang w:val="en-US" w:eastAsia="zh-CN"/>
              </w:rPr>
              <w:t>n7</w:t>
            </w:r>
            <w:r w:rsidRPr="00A1115A">
              <w:rPr>
                <w:rFonts w:hint="eastAsia"/>
                <w:lang w:val="en-US" w:eastAsia="zh-CN"/>
              </w:rPr>
              <w:t>8</w:t>
            </w:r>
          </w:p>
        </w:tc>
        <w:tc>
          <w:tcPr>
            <w:tcW w:w="663" w:type="dxa"/>
            <w:tcBorders>
              <w:top w:val="single" w:sz="4" w:space="0" w:color="auto"/>
              <w:left w:val="single" w:sz="4" w:space="0" w:color="auto"/>
              <w:bottom w:val="single" w:sz="4" w:space="0" w:color="auto"/>
              <w:right w:val="single" w:sz="4" w:space="0" w:color="auto"/>
            </w:tcBorders>
          </w:tcPr>
          <w:p w14:paraId="32FE3414" w14:textId="77777777" w:rsidR="00A1115A" w:rsidRPr="00A1115A" w:rsidRDefault="00A1115A" w:rsidP="00A1115A">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D20AE1E"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9C4A058"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7483BF1"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9305C93" w14:textId="77777777" w:rsidR="00A1115A" w:rsidRPr="00A1115A" w:rsidRDefault="00A1115A" w:rsidP="00A1115A">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F5C4CF1"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0095B6"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87C50FD"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43BED13"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A02D2CA"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5D3D89" w14:textId="77777777" w:rsidR="00A1115A" w:rsidRPr="00A1115A" w:rsidRDefault="00A1115A" w:rsidP="00A1115A">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90EACC8" w14:textId="77777777" w:rsidR="00A1115A" w:rsidRPr="00A1115A" w:rsidRDefault="00A1115A" w:rsidP="00A1115A">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3071973" w14:textId="77777777" w:rsidR="00A1115A" w:rsidRPr="00A1115A" w:rsidRDefault="00A1115A" w:rsidP="00A1115A">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680B60" w14:textId="77777777" w:rsidR="00A1115A" w:rsidRPr="00A1115A" w:rsidRDefault="00A1115A" w:rsidP="00A1115A">
            <w:pPr>
              <w:pStyle w:val="TAC"/>
              <w:rPr>
                <w:lang w:val="en-US" w:eastAsia="zh-CN"/>
              </w:rPr>
            </w:pPr>
          </w:p>
        </w:tc>
      </w:tr>
      <w:tr w:rsidR="00A1115A" w:rsidRPr="00A1115A" w14:paraId="73EC263A"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72442C85" w14:textId="77777777" w:rsidR="00A1115A" w:rsidRPr="00A1115A" w:rsidRDefault="00A1115A" w:rsidP="00A1115A">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3C6CDC22" w14:textId="77777777" w:rsidR="00A1115A" w:rsidRPr="00A1115A" w:rsidRDefault="00A1115A" w:rsidP="00A1115A">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3745DAE5" w14:textId="77777777" w:rsidR="00A1115A" w:rsidRPr="00A1115A" w:rsidRDefault="00A1115A" w:rsidP="00A1115A">
            <w:pPr>
              <w:pStyle w:val="TAC"/>
              <w:rPr>
                <w:lang w:val="en-US"/>
              </w:rPr>
            </w:pPr>
            <w:r w:rsidRPr="00A1115A">
              <w:rPr>
                <w:lang w:val="en-US" w:eastAsia="zh-CN"/>
              </w:rPr>
              <w:t>n</w:t>
            </w:r>
            <w:r w:rsidRPr="00A1115A">
              <w:rPr>
                <w:rFonts w:hint="eastAsia"/>
                <w:lang w:val="en-US" w:eastAsia="zh-CN"/>
              </w:rPr>
              <w:t>1</w:t>
            </w:r>
          </w:p>
        </w:tc>
        <w:tc>
          <w:tcPr>
            <w:tcW w:w="663" w:type="dxa"/>
            <w:tcBorders>
              <w:top w:val="single" w:sz="4" w:space="0" w:color="auto"/>
              <w:left w:val="single" w:sz="4" w:space="0" w:color="auto"/>
              <w:bottom w:val="single" w:sz="4" w:space="0" w:color="auto"/>
              <w:right w:val="single" w:sz="4" w:space="0" w:color="auto"/>
            </w:tcBorders>
          </w:tcPr>
          <w:p w14:paraId="0DEB552B"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82EFB29"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5D6611A2" w14:textId="77777777" w:rsidR="00A1115A" w:rsidRPr="00A1115A" w:rsidRDefault="00A1115A" w:rsidP="00A1115A">
            <w:pPr>
              <w:pStyle w:val="TAC"/>
              <w:rPr>
                <w:rFonts w:eastAsia="Yu Mincho"/>
                <w:szCs w:val="18"/>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2FBF6778" w14:textId="77777777" w:rsidR="00A1115A" w:rsidRPr="00A1115A" w:rsidRDefault="00A1115A" w:rsidP="00A1115A">
            <w:pPr>
              <w:pStyle w:val="TAC"/>
              <w:rPr>
                <w:rFonts w:eastAsia="Yu Mincho"/>
                <w:szCs w:val="18"/>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5CF1247C"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2A11843C"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D0ACDCE"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2865A23"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73CC5C3"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17B838A"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A71F35D" w14:textId="77777777" w:rsidR="00A1115A" w:rsidRPr="00A1115A" w:rsidRDefault="00A1115A" w:rsidP="00A1115A">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10921366"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EFEF703" w14:textId="77777777" w:rsidR="00A1115A" w:rsidRPr="00A1115A" w:rsidRDefault="00A1115A" w:rsidP="00A1115A">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26570875"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7D18026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58361FA"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5C5284AB"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64B86D95" w14:textId="77777777" w:rsidR="00A1115A" w:rsidRPr="00A1115A" w:rsidRDefault="00A1115A" w:rsidP="00A1115A">
            <w:pPr>
              <w:pStyle w:val="TAC"/>
              <w:rPr>
                <w:lang w:val="en-US"/>
              </w:rPr>
            </w:pPr>
            <w:r w:rsidRPr="00A1115A">
              <w:rPr>
                <w:lang w:val="en-US" w:eastAsia="zh-CN"/>
              </w:rPr>
              <w:t>n8</w:t>
            </w:r>
          </w:p>
        </w:tc>
        <w:tc>
          <w:tcPr>
            <w:tcW w:w="663" w:type="dxa"/>
            <w:tcBorders>
              <w:top w:val="single" w:sz="4" w:space="0" w:color="auto"/>
              <w:left w:val="single" w:sz="4" w:space="0" w:color="auto"/>
              <w:bottom w:val="single" w:sz="4" w:space="0" w:color="auto"/>
              <w:right w:val="single" w:sz="4" w:space="0" w:color="auto"/>
            </w:tcBorders>
          </w:tcPr>
          <w:p w14:paraId="1250E8B0"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4FB6F92"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7CF40063" w14:textId="77777777" w:rsidR="00A1115A" w:rsidRPr="00A1115A" w:rsidRDefault="00A1115A" w:rsidP="00A1115A">
            <w:pPr>
              <w:pStyle w:val="TAC"/>
              <w:rPr>
                <w:rFonts w:eastAsia="Yu Mincho"/>
                <w:szCs w:val="18"/>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37BFD9B1" w14:textId="77777777" w:rsidR="00A1115A" w:rsidRPr="00A1115A" w:rsidRDefault="00A1115A" w:rsidP="00A1115A">
            <w:pPr>
              <w:pStyle w:val="TAC"/>
              <w:rPr>
                <w:rFonts w:eastAsia="Yu Mincho"/>
                <w:szCs w:val="18"/>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560F1B5D"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1C99A43E"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D3E8FC0"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41D9F8C"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F7EC628"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D84AF98"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651237F" w14:textId="77777777" w:rsidR="00A1115A" w:rsidRPr="00A1115A" w:rsidRDefault="00A1115A" w:rsidP="00A1115A">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1CBB1B5"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E6D15D0" w14:textId="77777777" w:rsidR="00A1115A" w:rsidRPr="00A1115A" w:rsidRDefault="00A1115A" w:rsidP="00A1115A">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9EABB16" w14:textId="77777777" w:rsidR="00A1115A" w:rsidRPr="00A1115A" w:rsidRDefault="00A1115A" w:rsidP="00A1115A">
            <w:pPr>
              <w:pStyle w:val="TAC"/>
              <w:rPr>
                <w:lang w:val="en-US" w:eastAsia="zh-CN"/>
              </w:rPr>
            </w:pPr>
          </w:p>
        </w:tc>
      </w:tr>
      <w:tr w:rsidR="00A1115A" w:rsidRPr="00A1115A" w14:paraId="3F8F81AC"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D20E0DE"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15F6803"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1425F9E2" w14:textId="77777777" w:rsidR="00A1115A" w:rsidRPr="00A1115A" w:rsidRDefault="00A1115A" w:rsidP="00A1115A">
            <w:pPr>
              <w:pStyle w:val="TAC"/>
              <w:rPr>
                <w:lang w:val="en-US"/>
              </w:rPr>
            </w:pPr>
            <w:r w:rsidRPr="00A1115A">
              <w:rPr>
                <w:lang w:val="en-US" w:eastAsia="zh-CN"/>
              </w:rPr>
              <w:t>n7</w:t>
            </w:r>
            <w:r w:rsidRPr="00A1115A">
              <w:rPr>
                <w:rFonts w:hint="eastAsia"/>
                <w:lang w:val="en-US" w:eastAsia="zh-CN"/>
              </w:rPr>
              <w:t>8</w:t>
            </w:r>
          </w:p>
        </w:tc>
        <w:tc>
          <w:tcPr>
            <w:tcW w:w="663" w:type="dxa"/>
            <w:tcBorders>
              <w:top w:val="single" w:sz="4" w:space="0" w:color="auto"/>
              <w:left w:val="single" w:sz="4" w:space="0" w:color="auto"/>
              <w:bottom w:val="single" w:sz="4" w:space="0" w:color="auto"/>
              <w:right w:val="single" w:sz="4" w:space="0" w:color="auto"/>
            </w:tcBorders>
          </w:tcPr>
          <w:p w14:paraId="0FF00ED3" w14:textId="77777777" w:rsidR="00A1115A" w:rsidRPr="00A1115A" w:rsidRDefault="00A1115A" w:rsidP="00A1115A">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7755F37"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3CD27B0D" w14:textId="77777777" w:rsidR="00A1115A" w:rsidRPr="00A1115A" w:rsidRDefault="00A1115A" w:rsidP="00A1115A">
            <w:pPr>
              <w:pStyle w:val="TAC"/>
              <w:rPr>
                <w:rFonts w:eastAsia="Yu Mincho"/>
                <w:szCs w:val="18"/>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71C772CB" w14:textId="77777777" w:rsidR="00A1115A" w:rsidRPr="00A1115A" w:rsidRDefault="00A1115A" w:rsidP="00A1115A">
            <w:pPr>
              <w:pStyle w:val="TAC"/>
              <w:rPr>
                <w:rFonts w:eastAsia="Yu Mincho"/>
                <w:szCs w:val="18"/>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0B8BC41E"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0BEF7BCF"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D6D5D8E" w14:textId="77777777" w:rsidR="00A1115A" w:rsidRPr="00A1115A" w:rsidRDefault="00A1115A" w:rsidP="00A1115A">
            <w:pPr>
              <w:pStyle w:val="TAC"/>
              <w:rPr>
                <w:szCs w:val="18"/>
                <w:lang w:eastAsia="zh-CN"/>
              </w:rPr>
            </w:pPr>
            <w:r w:rsidRPr="00A1115A">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7AB1AFA" w14:textId="77777777" w:rsidR="00A1115A" w:rsidRPr="00A1115A" w:rsidRDefault="00A1115A" w:rsidP="00A1115A">
            <w:pPr>
              <w:pStyle w:val="TAC"/>
              <w:rPr>
                <w:szCs w:val="18"/>
                <w:lang w:eastAsia="zh-CN"/>
              </w:rPr>
            </w:pPr>
            <w:r w:rsidRPr="00A1115A">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A36D58B" w14:textId="77777777" w:rsidR="00A1115A" w:rsidRPr="00A1115A" w:rsidRDefault="00A1115A" w:rsidP="00A1115A">
            <w:pPr>
              <w:pStyle w:val="TAC"/>
              <w:rPr>
                <w:szCs w:val="18"/>
                <w:lang w:eastAsia="zh-CN"/>
              </w:rPr>
            </w:pPr>
            <w:r w:rsidRPr="00A1115A">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4AAFE7B" w14:textId="77777777" w:rsidR="00A1115A" w:rsidRPr="00A1115A" w:rsidRDefault="00A1115A" w:rsidP="00A1115A">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EF16502" w14:textId="77777777" w:rsidR="00A1115A" w:rsidRPr="00A1115A" w:rsidRDefault="00A1115A" w:rsidP="00A1115A">
            <w:pPr>
              <w:pStyle w:val="TAC"/>
              <w:rPr>
                <w:szCs w:val="18"/>
                <w:lang w:eastAsia="zh-CN"/>
              </w:rPr>
            </w:pPr>
            <w:r w:rsidRPr="00A1115A">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DBD0400" w14:textId="77777777" w:rsidR="00A1115A" w:rsidRPr="00A1115A" w:rsidRDefault="00A1115A" w:rsidP="00A1115A">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74F3AA9" w14:textId="77777777" w:rsidR="00A1115A" w:rsidRPr="00A1115A" w:rsidRDefault="00A1115A" w:rsidP="00A1115A">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58A23E3" w14:textId="77777777" w:rsidR="00A1115A" w:rsidRPr="00A1115A" w:rsidRDefault="00A1115A" w:rsidP="00A1115A">
            <w:pPr>
              <w:pStyle w:val="TAC"/>
              <w:rPr>
                <w:lang w:val="en-US" w:eastAsia="zh-CN"/>
              </w:rPr>
            </w:pPr>
          </w:p>
        </w:tc>
      </w:tr>
      <w:tr w:rsidR="00A1115A" w:rsidRPr="00A1115A" w14:paraId="1F8C7535"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7F6E84E3" w14:textId="77777777" w:rsidR="00A1115A" w:rsidRPr="00A1115A" w:rsidRDefault="00A1115A" w:rsidP="00A1115A">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-n28A</w:t>
            </w:r>
          </w:p>
        </w:tc>
        <w:tc>
          <w:tcPr>
            <w:tcW w:w="1366" w:type="dxa"/>
            <w:tcBorders>
              <w:left w:val="single" w:sz="4" w:space="0" w:color="auto"/>
              <w:bottom w:val="nil"/>
              <w:right w:val="single" w:sz="4" w:space="0" w:color="auto"/>
            </w:tcBorders>
            <w:shd w:val="clear" w:color="auto" w:fill="auto"/>
          </w:tcPr>
          <w:p w14:paraId="4DECFDC3" w14:textId="77777777" w:rsidR="00A1115A" w:rsidRPr="00A1115A" w:rsidRDefault="00A1115A" w:rsidP="00A1115A">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17D00114" w14:textId="77777777" w:rsidR="00A1115A" w:rsidRPr="00A1115A" w:rsidRDefault="00A1115A" w:rsidP="00A1115A">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n28A</w:t>
            </w:r>
          </w:p>
          <w:p w14:paraId="21C60A93" w14:textId="77777777" w:rsidR="00A1115A" w:rsidRPr="00A1115A" w:rsidRDefault="00A1115A" w:rsidP="00A1115A">
            <w:pPr>
              <w:pStyle w:val="TAC"/>
              <w:rPr>
                <w:lang w:val="en-US"/>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-n28A</w:t>
            </w:r>
          </w:p>
        </w:tc>
        <w:tc>
          <w:tcPr>
            <w:tcW w:w="731" w:type="dxa"/>
            <w:tcBorders>
              <w:left w:val="single" w:sz="4" w:space="0" w:color="auto"/>
              <w:bottom w:val="single" w:sz="4" w:space="0" w:color="auto"/>
              <w:right w:val="single" w:sz="4" w:space="0" w:color="auto"/>
            </w:tcBorders>
          </w:tcPr>
          <w:p w14:paraId="4590669E" w14:textId="77777777" w:rsidR="00A1115A" w:rsidRPr="00A1115A" w:rsidRDefault="00A1115A" w:rsidP="00A1115A">
            <w:pPr>
              <w:pStyle w:val="TAC"/>
              <w:rPr>
                <w:lang w:val="en-US"/>
              </w:rPr>
            </w:pPr>
            <w:r w:rsidRPr="00A1115A">
              <w:rPr>
                <w:lang w:val="en-US" w:eastAsia="zh-CN"/>
              </w:rPr>
              <w:t>n</w:t>
            </w:r>
            <w:r w:rsidRPr="00A1115A">
              <w:rPr>
                <w:rFonts w:hint="eastAsia"/>
                <w:lang w:val="en-US" w:eastAsia="zh-CN"/>
              </w:rPr>
              <w:t>1</w:t>
            </w:r>
          </w:p>
        </w:tc>
        <w:tc>
          <w:tcPr>
            <w:tcW w:w="663" w:type="dxa"/>
            <w:tcBorders>
              <w:top w:val="single" w:sz="4" w:space="0" w:color="auto"/>
              <w:left w:val="single" w:sz="4" w:space="0" w:color="auto"/>
              <w:bottom w:val="single" w:sz="4" w:space="0" w:color="auto"/>
              <w:right w:val="single" w:sz="4" w:space="0" w:color="auto"/>
            </w:tcBorders>
          </w:tcPr>
          <w:p w14:paraId="4FBDA499" w14:textId="77777777" w:rsidR="00A1115A" w:rsidRPr="00A1115A" w:rsidRDefault="00A1115A" w:rsidP="00A1115A">
            <w:pPr>
              <w:pStyle w:val="TAC"/>
              <w:rPr>
                <w:rFonts w:cs="Arial"/>
                <w:szCs w:val="18"/>
                <w:lang w:eastAsia="zh-CN"/>
              </w:rPr>
            </w:pPr>
            <w:r w:rsidRPr="00A1115A">
              <w:rPr>
                <w:rFonts w:cs="Arial"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39605C52" w14:textId="77777777"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40C28E5B" w14:textId="77777777" w:rsidR="00A1115A" w:rsidRPr="00A1115A" w:rsidRDefault="00A1115A" w:rsidP="00A1115A">
            <w:pPr>
              <w:pStyle w:val="TAC"/>
              <w:rPr>
                <w:rFonts w:eastAsia="Yu Mincho" w:cs="Arial"/>
                <w:szCs w:val="18"/>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02DC075D" w14:textId="77777777" w:rsidR="00A1115A" w:rsidRPr="00A1115A" w:rsidRDefault="00A1115A" w:rsidP="00A1115A">
            <w:pPr>
              <w:pStyle w:val="TAC"/>
              <w:rPr>
                <w:rFonts w:eastAsia="Yu Mincho" w:cs="Arial"/>
                <w:szCs w:val="18"/>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4E132724"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4FD17E4D"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2E721DF"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80B2FF1"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03B18C7"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632572B"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446F466" w14:textId="77777777" w:rsidR="00A1115A" w:rsidRPr="00A1115A" w:rsidRDefault="00A1115A" w:rsidP="00A1115A">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11AB67D"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8D78D2F" w14:textId="77777777" w:rsidR="00A1115A" w:rsidRPr="00A1115A" w:rsidRDefault="00A1115A" w:rsidP="00A1115A">
            <w:pPr>
              <w:pStyle w:val="TAC"/>
              <w:rPr>
                <w:lang w:eastAsia="zh-CN"/>
              </w:rPr>
            </w:pPr>
          </w:p>
        </w:tc>
        <w:tc>
          <w:tcPr>
            <w:tcW w:w="1286" w:type="dxa"/>
            <w:tcBorders>
              <w:left w:val="single" w:sz="4" w:space="0" w:color="auto"/>
              <w:bottom w:val="nil"/>
              <w:right w:val="single" w:sz="4" w:space="0" w:color="auto"/>
            </w:tcBorders>
            <w:shd w:val="clear" w:color="auto" w:fill="auto"/>
          </w:tcPr>
          <w:p w14:paraId="005031A0"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1D57D303"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A7940EE"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48BCC80C"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0D53492E" w14:textId="77777777" w:rsidR="00A1115A" w:rsidRPr="00A1115A" w:rsidRDefault="00A1115A" w:rsidP="00A1115A">
            <w:pPr>
              <w:pStyle w:val="TAC"/>
              <w:rPr>
                <w:lang w:val="en-US"/>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4F2B34DD" w14:textId="77777777" w:rsidR="00A1115A" w:rsidRPr="00A1115A" w:rsidRDefault="00A1115A" w:rsidP="00A1115A">
            <w:pPr>
              <w:pStyle w:val="TAC"/>
              <w:rPr>
                <w:rFonts w:cs="Arial"/>
                <w:szCs w:val="18"/>
                <w:lang w:eastAsia="zh-CN"/>
              </w:rPr>
            </w:pPr>
            <w:r w:rsidRPr="00A1115A">
              <w:rPr>
                <w:rFonts w:cs="Arial"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4797E33E" w14:textId="77777777"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28F59D03" w14:textId="77777777" w:rsidR="00A1115A" w:rsidRPr="00A1115A" w:rsidRDefault="00A1115A" w:rsidP="00A1115A">
            <w:pPr>
              <w:pStyle w:val="TAC"/>
              <w:rPr>
                <w:rFonts w:eastAsia="Yu Mincho" w:cs="Arial"/>
                <w:szCs w:val="18"/>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71954D9C" w14:textId="77777777" w:rsidR="00A1115A" w:rsidRPr="00A1115A" w:rsidRDefault="00A1115A" w:rsidP="00A1115A">
            <w:pPr>
              <w:pStyle w:val="TAC"/>
              <w:rPr>
                <w:rFonts w:eastAsia="Yu Mincho" w:cs="Arial"/>
                <w:szCs w:val="18"/>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07CF4B7E" w14:textId="77777777" w:rsidR="00A1115A" w:rsidRPr="00A1115A" w:rsidRDefault="00A1115A" w:rsidP="00A1115A">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68FD0F4" w14:textId="77777777" w:rsidR="00A1115A" w:rsidRPr="00A1115A" w:rsidRDefault="00A1115A" w:rsidP="00A1115A">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64FF29D" w14:textId="77777777" w:rsidR="00A1115A" w:rsidRPr="00A1115A" w:rsidRDefault="00A1115A" w:rsidP="00A1115A">
            <w:pPr>
              <w:pStyle w:val="TAC"/>
              <w:rPr>
                <w:lang w:eastAsia="zh-CN"/>
              </w:rPr>
            </w:pPr>
            <w:r w:rsidRPr="00A1115A">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41B3FF0" w14:textId="77777777" w:rsidR="00A1115A" w:rsidRPr="00A1115A" w:rsidRDefault="00A1115A" w:rsidP="00A1115A">
            <w:pPr>
              <w:pStyle w:val="TAC"/>
              <w:rPr>
                <w:lang w:eastAsia="zh-CN"/>
              </w:rPr>
            </w:pPr>
            <w:r w:rsidRPr="00A1115A">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47097EE"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8152B7"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24EF460" w14:textId="77777777" w:rsidR="00A1115A" w:rsidRPr="00A1115A" w:rsidRDefault="00A1115A" w:rsidP="00A1115A">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A01BBB2"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F8A9E0A" w14:textId="77777777" w:rsidR="00A1115A" w:rsidRPr="00A1115A" w:rsidRDefault="00A1115A" w:rsidP="00A1115A">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73DDC191" w14:textId="77777777" w:rsidR="00A1115A" w:rsidRPr="00A1115A" w:rsidRDefault="00A1115A" w:rsidP="00A1115A">
            <w:pPr>
              <w:pStyle w:val="TAC"/>
              <w:rPr>
                <w:lang w:val="en-US" w:eastAsia="zh-CN"/>
              </w:rPr>
            </w:pPr>
          </w:p>
        </w:tc>
      </w:tr>
      <w:tr w:rsidR="00A1115A" w:rsidRPr="00A1115A" w14:paraId="4E34FCFC"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D46CCF7"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0320662"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0A2BB19A" w14:textId="77777777" w:rsidR="00A1115A" w:rsidRPr="00A1115A" w:rsidRDefault="00A1115A" w:rsidP="00A1115A">
            <w:pPr>
              <w:pStyle w:val="TAC"/>
              <w:rPr>
                <w:lang w:val="en-US"/>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494905CF" w14:textId="77777777" w:rsidR="00A1115A" w:rsidRPr="00A1115A" w:rsidRDefault="00A1115A" w:rsidP="00A1115A">
            <w:pPr>
              <w:pStyle w:val="TAC"/>
              <w:rPr>
                <w:rFonts w:cs="Arial"/>
                <w:szCs w:val="18"/>
                <w:lang w:eastAsia="zh-CN"/>
              </w:rPr>
            </w:pPr>
            <w:r w:rsidRPr="00A1115A">
              <w:rPr>
                <w:rFonts w:cs="Arial"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1170BE21" w14:textId="77777777"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2D3AA8FE" w14:textId="77777777" w:rsidR="00A1115A" w:rsidRPr="00A1115A" w:rsidRDefault="00A1115A" w:rsidP="00A1115A">
            <w:pPr>
              <w:pStyle w:val="TAC"/>
              <w:rPr>
                <w:rFonts w:eastAsia="Yu Mincho" w:cs="Arial"/>
                <w:szCs w:val="18"/>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3E71EA2C" w14:textId="77777777" w:rsidR="00A1115A" w:rsidRPr="00A1115A" w:rsidRDefault="00A1115A" w:rsidP="00A1115A">
            <w:pPr>
              <w:pStyle w:val="TAC"/>
              <w:rPr>
                <w:rFonts w:eastAsia="Yu Mincho" w:cs="Arial"/>
                <w:szCs w:val="18"/>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333161EB"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0886363D"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FDB68AD"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4B7643"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D04B1C5"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824ACB4"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20262F0" w14:textId="77777777" w:rsidR="00A1115A" w:rsidRPr="00A1115A" w:rsidRDefault="00A1115A" w:rsidP="00A1115A">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09A5A17"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C7F1A71" w14:textId="77777777" w:rsidR="00A1115A" w:rsidRPr="00A1115A" w:rsidRDefault="00A1115A" w:rsidP="00A1115A">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63264514" w14:textId="77777777" w:rsidR="00A1115A" w:rsidRPr="00A1115A" w:rsidRDefault="00A1115A" w:rsidP="00A1115A">
            <w:pPr>
              <w:pStyle w:val="TAC"/>
              <w:rPr>
                <w:lang w:val="en-US" w:eastAsia="zh-CN"/>
              </w:rPr>
            </w:pPr>
          </w:p>
        </w:tc>
      </w:tr>
      <w:tr w:rsidR="00A1115A" w:rsidRPr="00A1115A" w14:paraId="5FA98B4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1DA3EE3" w14:textId="77777777" w:rsidR="00A1115A" w:rsidRPr="00A1115A" w:rsidRDefault="00A1115A" w:rsidP="00A1115A">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eastAsia="ja-JP"/>
              </w:rPr>
              <w:t>A-</w:t>
            </w:r>
            <w:r w:rsidRPr="00A1115A">
              <w:rPr>
                <w:lang w:eastAsia="zh-CN"/>
              </w:rPr>
              <w:t>n8</w:t>
            </w:r>
            <w:r w:rsidRPr="00A1115A">
              <w:rPr>
                <w:lang w:eastAsia="ja-JP"/>
              </w:rPr>
              <w:t>A</w:t>
            </w:r>
            <w:r w:rsidRPr="00A1115A">
              <w:rPr>
                <w:lang w:eastAsia="zh-CN"/>
              </w:rPr>
              <w:t>-n7</w:t>
            </w:r>
            <w:r w:rsidRPr="00A1115A">
              <w:rPr>
                <w:rFonts w:hint="eastAsia"/>
                <w:lang w:eastAsia="zh-CN"/>
              </w:rPr>
              <w:t>8</w:t>
            </w:r>
            <w:r w:rsidRPr="00A1115A">
              <w:rPr>
                <w:lang w:eastAsia="zh-CN"/>
              </w:rPr>
              <w:t>(2A)</w:t>
            </w:r>
          </w:p>
        </w:tc>
        <w:tc>
          <w:tcPr>
            <w:tcW w:w="1366" w:type="dxa"/>
            <w:tcBorders>
              <w:top w:val="nil"/>
              <w:left w:val="single" w:sz="4" w:space="0" w:color="auto"/>
              <w:bottom w:val="nil"/>
              <w:right w:val="single" w:sz="4" w:space="0" w:color="auto"/>
            </w:tcBorders>
            <w:shd w:val="clear" w:color="auto" w:fill="auto"/>
          </w:tcPr>
          <w:p w14:paraId="0CAB8786" w14:textId="77777777" w:rsidR="00A1115A" w:rsidRPr="00A1115A" w:rsidRDefault="00A1115A" w:rsidP="00A1115A">
            <w:pPr>
              <w:pStyle w:val="TAC"/>
              <w:rPr>
                <w:lang w:val="en-US"/>
              </w:rPr>
            </w:pPr>
            <w:r w:rsidRPr="00A1115A">
              <w:rPr>
                <w:lang w:eastAsia="zh-CN"/>
              </w:rPr>
              <w:t>-</w:t>
            </w:r>
          </w:p>
        </w:tc>
        <w:tc>
          <w:tcPr>
            <w:tcW w:w="731" w:type="dxa"/>
            <w:tcBorders>
              <w:left w:val="single" w:sz="4" w:space="0" w:color="auto"/>
              <w:bottom w:val="single" w:sz="4" w:space="0" w:color="auto"/>
              <w:right w:val="single" w:sz="4" w:space="0" w:color="auto"/>
            </w:tcBorders>
          </w:tcPr>
          <w:p w14:paraId="2B7AD93A" w14:textId="77777777" w:rsidR="00A1115A" w:rsidRPr="00A1115A" w:rsidRDefault="00A1115A" w:rsidP="00A1115A">
            <w:pPr>
              <w:pStyle w:val="TAC"/>
              <w:rPr>
                <w:lang w:val="en-US" w:eastAsia="zh-CN"/>
              </w:rPr>
            </w:pPr>
            <w:r w:rsidRPr="00A1115A">
              <w:rPr>
                <w:lang w:eastAsia="zh-CN"/>
              </w:rPr>
              <w:t>n</w:t>
            </w:r>
            <w:r w:rsidRPr="00A1115A">
              <w:rPr>
                <w:rFonts w:hint="eastAsia"/>
                <w:lang w:eastAsia="zh-CN"/>
              </w:rPr>
              <w:t>1</w:t>
            </w:r>
          </w:p>
        </w:tc>
        <w:tc>
          <w:tcPr>
            <w:tcW w:w="663" w:type="dxa"/>
            <w:tcBorders>
              <w:top w:val="single" w:sz="4" w:space="0" w:color="auto"/>
              <w:left w:val="single" w:sz="4" w:space="0" w:color="auto"/>
              <w:bottom w:val="single" w:sz="4" w:space="0" w:color="auto"/>
              <w:right w:val="single" w:sz="4" w:space="0" w:color="auto"/>
            </w:tcBorders>
          </w:tcPr>
          <w:p w14:paraId="22EC4CBB" w14:textId="77777777" w:rsidR="00A1115A" w:rsidRPr="00A1115A" w:rsidRDefault="00A1115A" w:rsidP="00A1115A">
            <w:pPr>
              <w:pStyle w:val="TAC"/>
              <w:rPr>
                <w:rFonts w:cs="Arial"/>
                <w:szCs w:val="18"/>
                <w:lang w:eastAsia="zh-CN"/>
              </w:rPr>
            </w:pPr>
            <w:r w:rsidRPr="00A1115A">
              <w:rPr>
                <w:rFonts w:cs="Arial"/>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5E48606C" w14:textId="77777777" w:rsidR="00A1115A" w:rsidRPr="00A1115A" w:rsidRDefault="00A1115A" w:rsidP="00A1115A">
            <w:pPr>
              <w:pStyle w:val="TAC"/>
              <w:rPr>
                <w:rFonts w:cs="Arial"/>
                <w:szCs w:val="18"/>
                <w:lang w:eastAsia="zh-CN"/>
              </w:rPr>
            </w:pPr>
            <w:r w:rsidRPr="00A1115A">
              <w:rPr>
                <w:rFonts w:cs="Arial"/>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19A7FBCF" w14:textId="77777777" w:rsidR="00A1115A" w:rsidRPr="00A1115A" w:rsidRDefault="00A1115A" w:rsidP="00A1115A">
            <w:pPr>
              <w:pStyle w:val="TAC"/>
              <w:rPr>
                <w:rFonts w:cs="Arial"/>
                <w:szCs w:val="18"/>
                <w:lang w:eastAsia="zh-CN"/>
              </w:rPr>
            </w:pPr>
            <w:r w:rsidRPr="00A1115A">
              <w:rPr>
                <w:rFonts w:cs="Arial"/>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5C73EF3E" w14:textId="77777777" w:rsidR="00A1115A" w:rsidRPr="00A1115A" w:rsidRDefault="00A1115A" w:rsidP="00A1115A">
            <w:pPr>
              <w:pStyle w:val="TAC"/>
              <w:rPr>
                <w:rFonts w:cs="Arial"/>
                <w:szCs w:val="18"/>
                <w:lang w:eastAsia="zh-CN"/>
              </w:rPr>
            </w:pPr>
            <w:r w:rsidRPr="00A1115A">
              <w:rPr>
                <w:rFonts w:cs="Arial"/>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66ADFC75"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3BBAF3AA"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E228E76"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EC00634"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7BAE1B8"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7207BE"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9FCAD4" w14:textId="77777777" w:rsidR="00A1115A" w:rsidRPr="00A1115A" w:rsidRDefault="00A1115A" w:rsidP="00A1115A">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93519CD"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52BD82B" w14:textId="77777777" w:rsidR="00A1115A" w:rsidRPr="00A1115A" w:rsidRDefault="00A1115A" w:rsidP="00A1115A">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7E10A57C"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0B40E12B"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650AE69"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3FAB8A"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05A4AC38" w14:textId="77777777" w:rsidR="00A1115A" w:rsidRPr="00A1115A" w:rsidRDefault="00A1115A" w:rsidP="00A1115A">
            <w:pPr>
              <w:pStyle w:val="TAC"/>
              <w:rPr>
                <w:lang w:val="en-US" w:eastAsia="zh-CN"/>
              </w:rPr>
            </w:pPr>
            <w:r w:rsidRPr="00A1115A">
              <w:rPr>
                <w:lang w:eastAsia="zh-CN"/>
              </w:rPr>
              <w:t>n8</w:t>
            </w:r>
          </w:p>
        </w:tc>
        <w:tc>
          <w:tcPr>
            <w:tcW w:w="663" w:type="dxa"/>
            <w:tcBorders>
              <w:top w:val="single" w:sz="4" w:space="0" w:color="auto"/>
              <w:left w:val="single" w:sz="4" w:space="0" w:color="auto"/>
              <w:bottom w:val="single" w:sz="4" w:space="0" w:color="auto"/>
              <w:right w:val="single" w:sz="4" w:space="0" w:color="auto"/>
            </w:tcBorders>
          </w:tcPr>
          <w:p w14:paraId="196FA714" w14:textId="77777777" w:rsidR="00A1115A" w:rsidRPr="00A1115A" w:rsidRDefault="00A1115A" w:rsidP="00A1115A">
            <w:pPr>
              <w:pStyle w:val="TAC"/>
              <w:rPr>
                <w:rFonts w:cs="Arial"/>
                <w:szCs w:val="18"/>
                <w:lang w:eastAsia="zh-CN"/>
              </w:rPr>
            </w:pPr>
            <w:r w:rsidRPr="00A1115A">
              <w:rPr>
                <w:rFonts w:cs="Arial"/>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6B696FB9" w14:textId="77777777" w:rsidR="00A1115A" w:rsidRPr="00A1115A" w:rsidRDefault="00A1115A" w:rsidP="00A1115A">
            <w:pPr>
              <w:pStyle w:val="TAC"/>
              <w:rPr>
                <w:rFonts w:cs="Arial"/>
                <w:szCs w:val="18"/>
                <w:lang w:eastAsia="zh-CN"/>
              </w:rPr>
            </w:pPr>
            <w:r w:rsidRPr="00A1115A">
              <w:rPr>
                <w:rFonts w:cs="Arial"/>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46EFF4A8" w14:textId="77777777" w:rsidR="00A1115A" w:rsidRPr="00A1115A" w:rsidRDefault="00A1115A" w:rsidP="00A1115A">
            <w:pPr>
              <w:pStyle w:val="TAC"/>
              <w:rPr>
                <w:rFonts w:cs="Arial"/>
                <w:szCs w:val="18"/>
                <w:lang w:eastAsia="zh-CN"/>
              </w:rPr>
            </w:pPr>
            <w:r w:rsidRPr="00A1115A">
              <w:rPr>
                <w:rFonts w:cs="Arial"/>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7E89B2F6" w14:textId="77777777" w:rsidR="00A1115A" w:rsidRPr="00A1115A" w:rsidRDefault="00A1115A" w:rsidP="00A1115A">
            <w:pPr>
              <w:pStyle w:val="TAC"/>
              <w:rPr>
                <w:rFonts w:cs="Arial"/>
                <w:szCs w:val="18"/>
                <w:lang w:eastAsia="zh-CN"/>
              </w:rPr>
            </w:pPr>
            <w:r w:rsidRPr="00A1115A">
              <w:rPr>
                <w:rFonts w:cs="Arial"/>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03A370B8"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3028054E"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A605F99"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E403764"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099C3C1"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5F7A771"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8DF7C49" w14:textId="77777777" w:rsidR="00A1115A" w:rsidRPr="00A1115A" w:rsidRDefault="00A1115A" w:rsidP="00A1115A">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0AFB504"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FC032A4" w14:textId="77777777" w:rsidR="00A1115A" w:rsidRPr="00A1115A" w:rsidRDefault="00A1115A" w:rsidP="00A1115A">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0B63B5C4" w14:textId="77777777" w:rsidR="00A1115A" w:rsidRPr="00A1115A" w:rsidRDefault="00A1115A" w:rsidP="00A1115A">
            <w:pPr>
              <w:pStyle w:val="TAC"/>
              <w:rPr>
                <w:lang w:val="en-US" w:eastAsia="zh-CN"/>
              </w:rPr>
            </w:pPr>
          </w:p>
        </w:tc>
      </w:tr>
      <w:tr w:rsidR="00A1115A" w:rsidRPr="00A1115A" w14:paraId="1D22300B"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0AF49A"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656AACF"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25E3B280" w14:textId="77777777" w:rsidR="00A1115A" w:rsidRPr="00A1115A" w:rsidRDefault="00A1115A" w:rsidP="00A1115A">
            <w:pPr>
              <w:pStyle w:val="TAC"/>
              <w:rPr>
                <w:lang w:val="en-US" w:eastAsia="zh-CN"/>
              </w:rPr>
            </w:pPr>
            <w:r w:rsidRPr="00A1115A">
              <w:rPr>
                <w:lang w:eastAsia="zh-CN"/>
              </w:rPr>
              <w:t>n7</w:t>
            </w:r>
            <w:r w:rsidRPr="00A1115A">
              <w:rPr>
                <w:rFonts w:hint="eastAsia"/>
                <w:lang w:eastAsia="zh-CN"/>
              </w:rPr>
              <w:t>8</w:t>
            </w:r>
          </w:p>
        </w:tc>
        <w:tc>
          <w:tcPr>
            <w:tcW w:w="8148" w:type="dxa"/>
            <w:gridSpan w:val="13"/>
            <w:tcBorders>
              <w:top w:val="single" w:sz="4" w:space="0" w:color="auto"/>
              <w:left w:val="single" w:sz="4" w:space="0" w:color="auto"/>
              <w:bottom w:val="single" w:sz="4" w:space="0" w:color="auto"/>
              <w:right w:val="single" w:sz="4" w:space="0" w:color="auto"/>
            </w:tcBorders>
          </w:tcPr>
          <w:p w14:paraId="2B43902C" w14:textId="77777777" w:rsidR="00A1115A" w:rsidRPr="00A1115A" w:rsidRDefault="00A1115A" w:rsidP="00A1115A">
            <w:pPr>
              <w:pStyle w:val="TAC"/>
              <w:rPr>
                <w:lang w:eastAsia="zh-CN"/>
              </w:rPr>
            </w:pPr>
            <w:r w:rsidRPr="00A1115A">
              <w:rPr>
                <w:rFonts w:cs="Arial"/>
                <w:szCs w:val="18"/>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59FEC040" w14:textId="77777777" w:rsidR="00A1115A" w:rsidRPr="00A1115A" w:rsidRDefault="00A1115A" w:rsidP="00A1115A">
            <w:pPr>
              <w:pStyle w:val="TAC"/>
              <w:rPr>
                <w:lang w:val="en-US" w:eastAsia="zh-CN"/>
              </w:rPr>
            </w:pPr>
          </w:p>
        </w:tc>
      </w:tr>
      <w:tr w:rsidR="00A1115A" w:rsidRPr="00A1115A" w14:paraId="75A1B7CD"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4399D2D7" w14:textId="77777777" w:rsidR="00A1115A" w:rsidRPr="00A1115A" w:rsidRDefault="00A1115A" w:rsidP="00A1115A">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7F3A4876" w14:textId="77777777" w:rsidR="00A1115A" w:rsidRPr="00A1115A" w:rsidRDefault="00A1115A" w:rsidP="00A1115A">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79FAC635" w14:textId="77777777" w:rsidR="00A1115A" w:rsidRPr="00A1115A" w:rsidRDefault="00A1115A" w:rsidP="00A1115A">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n78A</w:t>
            </w:r>
          </w:p>
          <w:p w14:paraId="2492DC76" w14:textId="77777777" w:rsidR="00A1115A" w:rsidRPr="00A1115A" w:rsidRDefault="00A1115A" w:rsidP="00A1115A">
            <w:pPr>
              <w:pStyle w:val="TAC"/>
              <w:rPr>
                <w:lang w:val="en-US"/>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-n78A</w:t>
            </w:r>
          </w:p>
        </w:tc>
        <w:tc>
          <w:tcPr>
            <w:tcW w:w="731" w:type="dxa"/>
            <w:tcBorders>
              <w:left w:val="single" w:sz="4" w:space="0" w:color="auto"/>
              <w:bottom w:val="single" w:sz="4" w:space="0" w:color="auto"/>
              <w:right w:val="single" w:sz="4" w:space="0" w:color="auto"/>
            </w:tcBorders>
          </w:tcPr>
          <w:p w14:paraId="3120626D" w14:textId="77777777" w:rsidR="00A1115A" w:rsidRPr="00A1115A" w:rsidRDefault="00A1115A" w:rsidP="00A1115A">
            <w:pPr>
              <w:pStyle w:val="TAC"/>
              <w:rPr>
                <w:lang w:val="en-US"/>
              </w:rPr>
            </w:pPr>
            <w:r w:rsidRPr="00A1115A">
              <w:rPr>
                <w:lang w:val="en-US" w:eastAsia="zh-CN"/>
              </w:rPr>
              <w:t>n</w:t>
            </w:r>
            <w:r w:rsidRPr="00A1115A">
              <w:rPr>
                <w:rFonts w:hint="eastAsia"/>
                <w:lang w:val="en-US" w:eastAsia="zh-CN"/>
              </w:rPr>
              <w:t>1</w:t>
            </w:r>
          </w:p>
        </w:tc>
        <w:tc>
          <w:tcPr>
            <w:tcW w:w="663" w:type="dxa"/>
            <w:tcBorders>
              <w:top w:val="single" w:sz="4" w:space="0" w:color="auto"/>
              <w:left w:val="single" w:sz="4" w:space="0" w:color="auto"/>
              <w:bottom w:val="single" w:sz="4" w:space="0" w:color="auto"/>
              <w:right w:val="single" w:sz="4" w:space="0" w:color="auto"/>
            </w:tcBorders>
          </w:tcPr>
          <w:p w14:paraId="426CB4FB" w14:textId="77777777" w:rsidR="00A1115A" w:rsidRPr="00A1115A" w:rsidRDefault="00A1115A" w:rsidP="00A1115A">
            <w:pPr>
              <w:pStyle w:val="TAC"/>
              <w:rPr>
                <w:rFonts w:cs="Arial"/>
                <w:szCs w:val="18"/>
                <w:lang w:eastAsia="zh-CN"/>
              </w:rPr>
            </w:pPr>
            <w:r w:rsidRPr="00A1115A">
              <w:rPr>
                <w:rFonts w:cs="Arial"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5F67E2AA"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2F6F79A9"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629B236E" w14:textId="77777777" w:rsidR="00A1115A" w:rsidRPr="00A1115A" w:rsidRDefault="00A1115A" w:rsidP="00A1115A">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74AB2766"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6513583B"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22CCA18"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B51BB74"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9914EF3"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68E72DB"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1D90656" w14:textId="77777777" w:rsidR="00A1115A" w:rsidRPr="00A1115A" w:rsidRDefault="00A1115A" w:rsidP="00A1115A">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DD4F5B9"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DE383F0" w14:textId="77777777" w:rsidR="00A1115A" w:rsidRPr="00A1115A" w:rsidRDefault="00A1115A" w:rsidP="00A1115A">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0C495DD7" w14:textId="77777777" w:rsidR="00A1115A" w:rsidRPr="00A1115A" w:rsidRDefault="00A1115A" w:rsidP="00A1115A">
            <w:pPr>
              <w:pStyle w:val="TAC"/>
              <w:rPr>
                <w:lang w:val="en-US" w:eastAsia="zh-CN"/>
              </w:rPr>
            </w:pPr>
            <w:r w:rsidRPr="00A1115A">
              <w:rPr>
                <w:lang w:val="en-US" w:eastAsia="zh-CN"/>
              </w:rPr>
              <w:t>0</w:t>
            </w:r>
          </w:p>
        </w:tc>
      </w:tr>
      <w:tr w:rsidR="00A1115A" w:rsidRPr="00A1115A" w14:paraId="07CB8C5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815243D"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3E1C203C"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580D8319" w14:textId="77777777" w:rsidR="00A1115A" w:rsidRPr="00A1115A" w:rsidRDefault="00A1115A" w:rsidP="00A1115A">
            <w:pPr>
              <w:pStyle w:val="TAC"/>
              <w:rPr>
                <w:lang w:val="en-US"/>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196B461A" w14:textId="77777777" w:rsidR="00A1115A" w:rsidRPr="00A1115A" w:rsidRDefault="00A1115A" w:rsidP="00A1115A">
            <w:pPr>
              <w:pStyle w:val="TAC"/>
              <w:rPr>
                <w:rFonts w:cs="Arial"/>
                <w:szCs w:val="18"/>
                <w:lang w:eastAsia="zh-CN"/>
              </w:rPr>
            </w:pPr>
            <w:r w:rsidRPr="00A1115A">
              <w:rPr>
                <w:rFonts w:cs="Arial"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436D1C20"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4BDCD8CE"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7276473A" w14:textId="77777777" w:rsidR="00A1115A" w:rsidRPr="00A1115A" w:rsidRDefault="00A1115A" w:rsidP="00A1115A">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3E976798" w14:textId="77777777" w:rsidR="00A1115A" w:rsidRPr="00A1115A" w:rsidRDefault="00A1115A" w:rsidP="00A1115A">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516DFEDF" w14:textId="77777777" w:rsidR="00A1115A" w:rsidRPr="00A1115A" w:rsidRDefault="00A1115A" w:rsidP="00A1115A">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3D783E3" w14:textId="77777777" w:rsidR="00A1115A" w:rsidRPr="00A1115A" w:rsidRDefault="00A1115A" w:rsidP="00A1115A">
            <w:pPr>
              <w:pStyle w:val="TAC"/>
              <w:rPr>
                <w:szCs w:val="18"/>
                <w:lang w:eastAsia="zh-CN"/>
              </w:rPr>
            </w:pPr>
            <w:r w:rsidRPr="00A1115A">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DEB4AE4" w14:textId="77777777" w:rsidR="00A1115A" w:rsidRPr="00A1115A" w:rsidRDefault="00A1115A" w:rsidP="00A1115A">
            <w:pPr>
              <w:pStyle w:val="TAC"/>
              <w:rPr>
                <w:szCs w:val="18"/>
                <w:lang w:eastAsia="zh-CN"/>
              </w:rPr>
            </w:pPr>
            <w:r w:rsidRPr="00A1115A">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6A50C35"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4D21F00"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BFC235B" w14:textId="77777777" w:rsidR="00A1115A" w:rsidRPr="00A1115A" w:rsidRDefault="00A1115A" w:rsidP="00A1115A">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22E54A87"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168E92B" w14:textId="77777777" w:rsidR="00A1115A" w:rsidRPr="00A1115A" w:rsidRDefault="00A1115A" w:rsidP="00A1115A">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40C60571" w14:textId="77777777" w:rsidR="00A1115A" w:rsidRPr="00A1115A" w:rsidRDefault="00A1115A" w:rsidP="00A1115A">
            <w:pPr>
              <w:pStyle w:val="TAC"/>
              <w:rPr>
                <w:lang w:val="en-US" w:eastAsia="zh-CN"/>
              </w:rPr>
            </w:pPr>
          </w:p>
        </w:tc>
      </w:tr>
      <w:tr w:rsidR="00A1115A" w:rsidRPr="00A1115A" w14:paraId="64963A31"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6D348E9"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2A0D6AF"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3F58A85A" w14:textId="77777777" w:rsidR="00A1115A" w:rsidRPr="00A1115A" w:rsidRDefault="00A1115A" w:rsidP="00A1115A">
            <w:pPr>
              <w:pStyle w:val="TAC"/>
              <w:rPr>
                <w:lang w:val="en-US"/>
              </w:rPr>
            </w:pPr>
            <w:r w:rsidRPr="00A1115A">
              <w:rPr>
                <w:lang w:val="en-US" w:eastAsia="zh-CN"/>
              </w:rPr>
              <w:t>n7</w:t>
            </w:r>
            <w:r w:rsidRPr="00A1115A">
              <w:rPr>
                <w:rFonts w:hint="eastAsia"/>
                <w:lang w:val="en-US" w:eastAsia="zh-CN"/>
              </w:rPr>
              <w:t>8</w:t>
            </w:r>
          </w:p>
        </w:tc>
        <w:tc>
          <w:tcPr>
            <w:tcW w:w="663" w:type="dxa"/>
            <w:tcBorders>
              <w:top w:val="single" w:sz="4" w:space="0" w:color="auto"/>
              <w:left w:val="single" w:sz="4" w:space="0" w:color="auto"/>
              <w:bottom w:val="single" w:sz="4" w:space="0" w:color="auto"/>
              <w:right w:val="single" w:sz="4" w:space="0" w:color="auto"/>
            </w:tcBorders>
          </w:tcPr>
          <w:p w14:paraId="473F680D" w14:textId="77777777" w:rsidR="00A1115A" w:rsidRPr="00A1115A" w:rsidRDefault="00A1115A" w:rsidP="00A1115A">
            <w:pPr>
              <w:pStyle w:val="TAC"/>
              <w:rPr>
                <w:rFonts w:eastAsia="Yu Mincho" w:cs="Arial"/>
                <w:szCs w:val="18"/>
              </w:rPr>
            </w:pPr>
          </w:p>
        </w:tc>
        <w:tc>
          <w:tcPr>
            <w:tcW w:w="649" w:type="dxa"/>
            <w:tcBorders>
              <w:top w:val="single" w:sz="4" w:space="0" w:color="auto"/>
              <w:left w:val="single" w:sz="4" w:space="0" w:color="auto"/>
              <w:bottom w:val="single" w:sz="4" w:space="0" w:color="auto"/>
              <w:right w:val="single" w:sz="4" w:space="0" w:color="auto"/>
            </w:tcBorders>
          </w:tcPr>
          <w:p w14:paraId="66878F04"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7986738D"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360BE607" w14:textId="77777777" w:rsidR="00A1115A" w:rsidRPr="00A1115A" w:rsidRDefault="00A1115A" w:rsidP="00A1115A">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0184737D"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514F26D3"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4915121" w14:textId="77777777" w:rsidR="00A1115A" w:rsidRPr="00A1115A" w:rsidRDefault="00A1115A" w:rsidP="00A1115A">
            <w:pPr>
              <w:pStyle w:val="TAC"/>
              <w:rPr>
                <w:szCs w:val="18"/>
                <w:lang w:eastAsia="zh-CN"/>
              </w:rPr>
            </w:pPr>
            <w:r w:rsidRPr="00A1115A">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5E25A8C" w14:textId="77777777" w:rsidR="00A1115A" w:rsidRPr="00A1115A" w:rsidRDefault="00A1115A" w:rsidP="00A1115A">
            <w:pPr>
              <w:pStyle w:val="TAC"/>
              <w:rPr>
                <w:szCs w:val="18"/>
                <w:lang w:eastAsia="zh-CN"/>
              </w:rPr>
            </w:pPr>
            <w:r w:rsidRPr="00A1115A">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7B8747E" w14:textId="77777777" w:rsidR="00A1115A" w:rsidRPr="00A1115A" w:rsidRDefault="00A1115A" w:rsidP="00A1115A">
            <w:pPr>
              <w:pStyle w:val="TAC"/>
              <w:rPr>
                <w:szCs w:val="18"/>
                <w:lang w:eastAsia="zh-CN"/>
              </w:rPr>
            </w:pPr>
            <w:r w:rsidRPr="00A1115A">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A59D221" w14:textId="77777777" w:rsidR="00A1115A" w:rsidRPr="00A1115A" w:rsidRDefault="00A1115A" w:rsidP="00A1115A">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32DEF2FD" w14:textId="77777777" w:rsidR="00A1115A" w:rsidRPr="00A1115A" w:rsidRDefault="00A1115A" w:rsidP="00A1115A">
            <w:pPr>
              <w:pStyle w:val="TAC"/>
              <w:rPr>
                <w:szCs w:val="18"/>
                <w:lang w:eastAsia="zh-CN"/>
              </w:rPr>
            </w:pPr>
            <w:r w:rsidRPr="00A1115A">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2E1C93D3" w14:textId="77777777" w:rsidR="00A1115A" w:rsidRPr="00A1115A" w:rsidRDefault="00A1115A" w:rsidP="00A1115A">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195FDD2C" w14:textId="77777777" w:rsidR="00A1115A" w:rsidRPr="00A1115A" w:rsidRDefault="00A1115A" w:rsidP="00A1115A">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DB49A75" w14:textId="77777777" w:rsidR="00A1115A" w:rsidRPr="00A1115A" w:rsidRDefault="00A1115A" w:rsidP="00A1115A">
            <w:pPr>
              <w:pStyle w:val="TAC"/>
              <w:rPr>
                <w:lang w:val="en-US" w:eastAsia="zh-CN"/>
              </w:rPr>
            </w:pPr>
          </w:p>
        </w:tc>
      </w:tr>
      <w:tr w:rsidR="00A1115A" w:rsidRPr="00A1115A" w14:paraId="5BA7DE7A"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24352C6" w14:textId="77777777" w:rsidR="00A1115A" w:rsidRPr="00A1115A" w:rsidRDefault="00A1115A" w:rsidP="00A1115A">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1BCB6221" w14:textId="77777777" w:rsidR="00A1115A" w:rsidRPr="00A1115A" w:rsidRDefault="00A1115A" w:rsidP="00A1115A">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64804A8D" w14:textId="77777777" w:rsidR="00A1115A" w:rsidRPr="00A1115A" w:rsidRDefault="00A1115A" w:rsidP="00A1115A">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n78A</w:t>
            </w:r>
          </w:p>
          <w:p w14:paraId="28B8F6C4" w14:textId="77777777" w:rsidR="00A1115A" w:rsidRPr="00A1115A" w:rsidRDefault="00A1115A" w:rsidP="00A1115A">
            <w:pPr>
              <w:pStyle w:val="TAC"/>
              <w:rPr>
                <w:lang w:val="en-US" w:eastAsia="zh-CN"/>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-n78A</w:t>
            </w:r>
          </w:p>
        </w:tc>
        <w:tc>
          <w:tcPr>
            <w:tcW w:w="731" w:type="dxa"/>
            <w:tcBorders>
              <w:top w:val="single" w:sz="4" w:space="0" w:color="auto"/>
              <w:left w:val="single" w:sz="4" w:space="0" w:color="auto"/>
              <w:right w:val="single" w:sz="4" w:space="0" w:color="auto"/>
            </w:tcBorders>
          </w:tcPr>
          <w:p w14:paraId="5ADF7420" w14:textId="77777777" w:rsidR="00A1115A" w:rsidRPr="00A1115A" w:rsidRDefault="00A1115A" w:rsidP="00A1115A">
            <w:pPr>
              <w:pStyle w:val="TAC"/>
              <w:rPr>
                <w:lang w:val="en-US" w:eastAsia="zh-CN"/>
              </w:rPr>
            </w:pPr>
            <w:r w:rsidRPr="00A1115A">
              <w:rPr>
                <w:lang w:val="en-US" w:eastAsia="zh-CN"/>
              </w:rPr>
              <w:t>n</w:t>
            </w:r>
            <w:r w:rsidRPr="00A1115A">
              <w:rPr>
                <w:rFonts w:hint="eastAsia"/>
                <w:lang w:val="en-US" w:eastAsia="zh-CN"/>
              </w:rPr>
              <w:t>1</w:t>
            </w:r>
          </w:p>
        </w:tc>
        <w:tc>
          <w:tcPr>
            <w:tcW w:w="663" w:type="dxa"/>
            <w:tcBorders>
              <w:top w:val="single" w:sz="4" w:space="0" w:color="auto"/>
              <w:left w:val="single" w:sz="4" w:space="0" w:color="auto"/>
              <w:bottom w:val="single" w:sz="4" w:space="0" w:color="auto"/>
              <w:right w:val="single" w:sz="4" w:space="0" w:color="auto"/>
            </w:tcBorders>
          </w:tcPr>
          <w:p w14:paraId="4976CEEF" w14:textId="77777777" w:rsidR="00A1115A" w:rsidRPr="00A1115A" w:rsidRDefault="00A1115A" w:rsidP="00A1115A">
            <w:pPr>
              <w:pStyle w:val="TAC"/>
              <w:rPr>
                <w:szCs w:val="18"/>
                <w:lang w:eastAsia="zh-CN"/>
              </w:rPr>
            </w:pPr>
            <w:r w:rsidRPr="00A1115A">
              <w:rPr>
                <w:rFonts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6DED8276"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4BB2C853"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24BC01E1" w14:textId="77777777" w:rsidR="00A1115A" w:rsidRPr="00A1115A" w:rsidRDefault="00A1115A" w:rsidP="00A1115A">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5BA0D387"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43DFC420"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A73D08B"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8146B4B"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264ED65"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4F40AAB"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14A06D5" w14:textId="77777777" w:rsidR="00A1115A" w:rsidRPr="00A1115A" w:rsidRDefault="00A1115A" w:rsidP="00A1115A">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FF4E283"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0A279DB" w14:textId="77777777" w:rsidR="00A1115A" w:rsidRPr="00A1115A" w:rsidRDefault="00A1115A" w:rsidP="00A1115A">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54299E39"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40CF35BF"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20ECC21" w14:textId="77777777" w:rsidR="00A1115A" w:rsidRPr="00A1115A" w:rsidRDefault="00A1115A" w:rsidP="00A1115A">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1CB9F7B7" w14:textId="77777777" w:rsidR="00A1115A" w:rsidRPr="00A1115A" w:rsidRDefault="00A1115A" w:rsidP="00A1115A">
            <w:pPr>
              <w:pStyle w:val="TAC"/>
              <w:rPr>
                <w:lang w:val="en-US" w:eastAsia="zh-CN"/>
              </w:rPr>
            </w:pPr>
          </w:p>
        </w:tc>
        <w:tc>
          <w:tcPr>
            <w:tcW w:w="731" w:type="dxa"/>
            <w:tcBorders>
              <w:top w:val="single" w:sz="4" w:space="0" w:color="auto"/>
              <w:left w:val="single" w:sz="4" w:space="0" w:color="auto"/>
              <w:right w:val="single" w:sz="4" w:space="0" w:color="auto"/>
            </w:tcBorders>
          </w:tcPr>
          <w:p w14:paraId="2560E646" w14:textId="77777777" w:rsidR="00A1115A" w:rsidRPr="00A1115A" w:rsidRDefault="00A1115A" w:rsidP="00A1115A">
            <w:pPr>
              <w:pStyle w:val="TAC"/>
              <w:rPr>
                <w:lang w:val="en-US" w:eastAsia="zh-CN"/>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116EC727" w14:textId="77777777" w:rsidR="00A1115A" w:rsidRPr="00A1115A" w:rsidRDefault="00A1115A" w:rsidP="00A1115A">
            <w:pPr>
              <w:pStyle w:val="TAC"/>
              <w:rPr>
                <w:szCs w:val="18"/>
                <w:lang w:eastAsia="zh-CN"/>
              </w:rPr>
            </w:pPr>
            <w:r w:rsidRPr="00A1115A">
              <w:rPr>
                <w:rFonts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61DACDBA"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22133901"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567EAC6F" w14:textId="77777777" w:rsidR="00A1115A" w:rsidRPr="00A1115A" w:rsidRDefault="00A1115A" w:rsidP="00A1115A">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54AA0CB1" w14:textId="77777777" w:rsidR="00A1115A" w:rsidRPr="00A1115A" w:rsidRDefault="00A1115A" w:rsidP="00A1115A">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AB5D17F" w14:textId="77777777" w:rsidR="00A1115A" w:rsidRPr="00A1115A" w:rsidRDefault="00A1115A" w:rsidP="00A1115A">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C32BDE4" w14:textId="77777777" w:rsidR="00A1115A" w:rsidRPr="00A1115A" w:rsidRDefault="00A1115A" w:rsidP="00A1115A">
            <w:pPr>
              <w:pStyle w:val="TAC"/>
              <w:rPr>
                <w:lang w:eastAsia="zh-CN"/>
              </w:rPr>
            </w:pPr>
            <w:r w:rsidRPr="00A1115A">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1ABBBFA" w14:textId="77777777" w:rsidR="00A1115A" w:rsidRPr="00A1115A" w:rsidRDefault="00A1115A" w:rsidP="00A1115A">
            <w:pPr>
              <w:pStyle w:val="TAC"/>
              <w:rPr>
                <w:lang w:eastAsia="zh-CN"/>
              </w:rPr>
            </w:pPr>
            <w:r w:rsidRPr="00A1115A">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4575217"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F52840"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C160EAB" w14:textId="77777777" w:rsidR="00A1115A" w:rsidRPr="00A1115A" w:rsidRDefault="00A1115A" w:rsidP="00A1115A">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53D93C8"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5B3B72" w14:textId="77777777" w:rsidR="00A1115A" w:rsidRPr="00A1115A" w:rsidRDefault="00A1115A" w:rsidP="00A1115A">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75044B71" w14:textId="77777777" w:rsidR="00A1115A" w:rsidRPr="00A1115A" w:rsidRDefault="00A1115A" w:rsidP="00A1115A">
            <w:pPr>
              <w:pStyle w:val="TAC"/>
              <w:rPr>
                <w:lang w:val="en-US" w:eastAsia="zh-CN"/>
              </w:rPr>
            </w:pPr>
          </w:p>
        </w:tc>
      </w:tr>
      <w:tr w:rsidR="00A1115A" w:rsidRPr="00A1115A" w14:paraId="05E9AF06"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84DB86D" w14:textId="77777777" w:rsidR="00A1115A" w:rsidRPr="00A1115A" w:rsidRDefault="00A1115A" w:rsidP="00A1115A">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8A917DA"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5A04A909" w14:textId="77777777" w:rsidR="00A1115A" w:rsidRPr="00A1115A" w:rsidRDefault="00A1115A" w:rsidP="00A1115A">
            <w:pPr>
              <w:pStyle w:val="TAC"/>
              <w:rPr>
                <w:lang w:val="en-US" w:eastAsia="zh-CN"/>
              </w:rPr>
            </w:pPr>
            <w:r w:rsidRPr="00A1115A">
              <w:rPr>
                <w:lang w:val="en-US" w:eastAsia="zh-CN"/>
              </w:rPr>
              <w:t>n7</w:t>
            </w:r>
            <w:r w:rsidRPr="00A1115A">
              <w:rPr>
                <w:rFonts w:hint="eastAsia"/>
                <w:lang w:val="en-US" w:eastAsia="zh-CN"/>
              </w:rPr>
              <w:t>8</w:t>
            </w:r>
          </w:p>
        </w:tc>
        <w:tc>
          <w:tcPr>
            <w:tcW w:w="8148" w:type="dxa"/>
            <w:gridSpan w:val="13"/>
            <w:tcBorders>
              <w:left w:val="single" w:sz="4" w:space="0" w:color="auto"/>
              <w:bottom w:val="single" w:sz="4" w:space="0" w:color="auto"/>
              <w:right w:val="single" w:sz="4" w:space="0" w:color="auto"/>
            </w:tcBorders>
          </w:tcPr>
          <w:p w14:paraId="7FD5A9DD" w14:textId="77777777" w:rsidR="00A1115A" w:rsidRPr="00A1115A" w:rsidRDefault="00A1115A" w:rsidP="00A1115A">
            <w:pPr>
              <w:pStyle w:val="TAC"/>
              <w:rPr>
                <w:szCs w:val="18"/>
                <w:lang w:eastAsia="zh-CN"/>
              </w:rPr>
            </w:pPr>
            <w:r w:rsidRPr="00A1115A">
              <w:rPr>
                <w:lang w:val="en-US" w:eastAsia="zh-CN"/>
              </w:rPr>
              <w:t>See CA_</w:t>
            </w:r>
            <w:r w:rsidRPr="00A1115A">
              <w:rPr>
                <w:rFonts w:hint="eastAsia"/>
                <w:lang w:val="en-US" w:eastAsia="zh-CN"/>
              </w:rPr>
              <w:t>n</w:t>
            </w:r>
            <w:r w:rsidRPr="00A1115A">
              <w:rPr>
                <w:lang w:val="en-US" w:eastAsia="zh-CN"/>
              </w:rPr>
              <w:t>78</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42E27D32" w14:textId="77777777" w:rsidR="00A1115A" w:rsidRPr="00A1115A" w:rsidRDefault="00A1115A" w:rsidP="00A1115A">
            <w:pPr>
              <w:pStyle w:val="TAC"/>
              <w:rPr>
                <w:lang w:val="en-US" w:eastAsia="zh-CN"/>
              </w:rPr>
            </w:pPr>
          </w:p>
        </w:tc>
      </w:tr>
      <w:tr w:rsidR="00A1115A" w:rsidRPr="00A1115A" w14:paraId="21D73DF7"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70EC3412" w14:textId="77777777" w:rsidR="00A1115A" w:rsidRPr="00A1115A" w:rsidRDefault="00A1115A" w:rsidP="00A1115A">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30968DE7" w14:textId="77777777" w:rsidR="00A1115A" w:rsidRPr="00A1115A" w:rsidRDefault="00A1115A" w:rsidP="00A1115A">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ACE9809" w14:textId="77777777" w:rsidR="00A1115A" w:rsidRPr="00A1115A" w:rsidRDefault="00A1115A" w:rsidP="00A1115A">
            <w:pPr>
              <w:pStyle w:val="TAC"/>
              <w:rPr>
                <w:lang w:val="en-US"/>
              </w:rPr>
            </w:pPr>
            <w:r w:rsidRPr="00A1115A">
              <w:rPr>
                <w:lang w:val="en-US" w:eastAsia="zh-CN"/>
              </w:rPr>
              <w:t>n</w:t>
            </w:r>
            <w:r w:rsidRPr="00A1115A">
              <w:rPr>
                <w:rFonts w:hint="eastAsia"/>
                <w:lang w:val="en-US" w:eastAsia="zh-CN"/>
              </w:rPr>
              <w:t>1</w:t>
            </w:r>
          </w:p>
        </w:tc>
        <w:tc>
          <w:tcPr>
            <w:tcW w:w="663" w:type="dxa"/>
            <w:tcBorders>
              <w:top w:val="single" w:sz="4" w:space="0" w:color="auto"/>
              <w:left w:val="single" w:sz="4" w:space="0" w:color="auto"/>
              <w:bottom w:val="single" w:sz="4" w:space="0" w:color="auto"/>
              <w:right w:val="single" w:sz="4" w:space="0" w:color="auto"/>
            </w:tcBorders>
          </w:tcPr>
          <w:p w14:paraId="02AB3ED4"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E960F46"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5DD4DC7A"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4A1B2264" w14:textId="77777777" w:rsidR="00A1115A" w:rsidRPr="00A1115A" w:rsidRDefault="00A1115A" w:rsidP="00A1115A">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0E0329A7"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2A619E8C"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E0C2125"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26082CD"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B86BDC7"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B2B43D3"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5D5C8E7" w14:textId="77777777" w:rsidR="00A1115A" w:rsidRPr="00A1115A" w:rsidRDefault="00A1115A" w:rsidP="00A1115A">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588F1D3"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1B2166D" w14:textId="77777777" w:rsidR="00A1115A" w:rsidRPr="00A1115A" w:rsidRDefault="00A1115A" w:rsidP="00A1115A">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4813274B"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351DD01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970FEC7"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5EEAEE29"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75BF7AE0" w14:textId="77777777" w:rsidR="00A1115A" w:rsidRPr="00A1115A" w:rsidRDefault="00A1115A" w:rsidP="00A1115A">
            <w:pPr>
              <w:pStyle w:val="TAC"/>
              <w:rPr>
                <w:lang w:val="en-US"/>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4DD9D75D"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927EB85"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4B8313E6"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7E9F3C70" w14:textId="77777777" w:rsidR="00A1115A" w:rsidRPr="00A1115A" w:rsidRDefault="00A1115A" w:rsidP="00A1115A">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2</w:t>
            </w:r>
          </w:p>
        </w:tc>
        <w:tc>
          <w:tcPr>
            <w:tcW w:w="684" w:type="dxa"/>
            <w:tcBorders>
              <w:top w:val="single" w:sz="4" w:space="0" w:color="auto"/>
              <w:left w:val="single" w:sz="4" w:space="0" w:color="auto"/>
              <w:bottom w:val="single" w:sz="4" w:space="0" w:color="auto"/>
              <w:right w:val="single" w:sz="4" w:space="0" w:color="auto"/>
            </w:tcBorders>
          </w:tcPr>
          <w:p w14:paraId="3DDE8561"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1CAFBB46"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CB02886"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D0F6A15"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3657375"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60B2274"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435728B" w14:textId="77777777" w:rsidR="00A1115A" w:rsidRPr="00A1115A" w:rsidRDefault="00A1115A" w:rsidP="00A1115A">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177ED06"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0CCF7AA" w14:textId="77777777" w:rsidR="00A1115A" w:rsidRPr="00A1115A" w:rsidRDefault="00A1115A" w:rsidP="00A1115A">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62461198" w14:textId="77777777" w:rsidR="00A1115A" w:rsidRPr="00A1115A" w:rsidRDefault="00A1115A" w:rsidP="00A1115A">
            <w:pPr>
              <w:pStyle w:val="TAC"/>
              <w:rPr>
                <w:lang w:val="en-US" w:eastAsia="zh-CN"/>
              </w:rPr>
            </w:pPr>
          </w:p>
        </w:tc>
      </w:tr>
      <w:tr w:rsidR="00A1115A" w:rsidRPr="00A1115A" w14:paraId="53B69A1F"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C483A1"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4FA94B3"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0C276F5F" w14:textId="77777777" w:rsidR="00A1115A" w:rsidRPr="00A1115A" w:rsidRDefault="00A1115A" w:rsidP="00A1115A">
            <w:pPr>
              <w:pStyle w:val="TAC"/>
              <w:rPr>
                <w:lang w:val="en-US"/>
              </w:rPr>
            </w:pPr>
            <w:r w:rsidRPr="00A1115A">
              <w:rPr>
                <w:lang w:val="en-US" w:eastAsia="zh-CN"/>
              </w:rPr>
              <w:t>n7</w:t>
            </w:r>
            <w:r w:rsidRPr="00A1115A">
              <w:rPr>
                <w:rFonts w:hint="eastAsia"/>
                <w:lang w:val="en-US" w:eastAsia="zh-CN"/>
              </w:rPr>
              <w:t>8</w:t>
            </w:r>
          </w:p>
        </w:tc>
        <w:tc>
          <w:tcPr>
            <w:tcW w:w="663" w:type="dxa"/>
            <w:tcBorders>
              <w:top w:val="single" w:sz="4" w:space="0" w:color="auto"/>
              <w:left w:val="single" w:sz="4" w:space="0" w:color="auto"/>
              <w:bottom w:val="single" w:sz="4" w:space="0" w:color="auto"/>
              <w:right w:val="single" w:sz="4" w:space="0" w:color="auto"/>
            </w:tcBorders>
          </w:tcPr>
          <w:p w14:paraId="5FE848E8" w14:textId="77777777" w:rsidR="00A1115A" w:rsidRPr="00A1115A" w:rsidRDefault="00A1115A" w:rsidP="00A1115A">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6D41CB5D"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10239BE2"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411FF28F" w14:textId="77777777" w:rsidR="00A1115A" w:rsidRPr="00A1115A" w:rsidRDefault="00A1115A" w:rsidP="00A1115A">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01A94067"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55186AD6"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4C76F28" w14:textId="77777777" w:rsidR="00A1115A" w:rsidRPr="00A1115A" w:rsidRDefault="00A1115A" w:rsidP="00A1115A">
            <w:pPr>
              <w:pStyle w:val="TAC"/>
              <w:rPr>
                <w:szCs w:val="18"/>
                <w:lang w:eastAsia="zh-CN"/>
              </w:rPr>
            </w:pPr>
            <w:r w:rsidRPr="00A1115A">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200278D" w14:textId="77777777" w:rsidR="00A1115A" w:rsidRPr="00A1115A" w:rsidRDefault="00A1115A" w:rsidP="00A1115A">
            <w:pPr>
              <w:pStyle w:val="TAC"/>
              <w:rPr>
                <w:szCs w:val="18"/>
                <w:lang w:eastAsia="zh-CN"/>
              </w:rPr>
            </w:pPr>
            <w:r w:rsidRPr="00A1115A">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AFA13C8" w14:textId="77777777" w:rsidR="00A1115A" w:rsidRPr="00A1115A" w:rsidRDefault="00A1115A" w:rsidP="00A1115A">
            <w:pPr>
              <w:pStyle w:val="TAC"/>
              <w:rPr>
                <w:szCs w:val="18"/>
                <w:lang w:eastAsia="zh-CN"/>
              </w:rPr>
            </w:pPr>
            <w:r w:rsidRPr="00A1115A">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6D5A50A" w14:textId="77777777" w:rsidR="00A1115A" w:rsidRPr="00A1115A" w:rsidRDefault="00A1115A" w:rsidP="00A1115A">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5D29521D" w14:textId="77777777" w:rsidR="00A1115A" w:rsidRPr="00A1115A" w:rsidRDefault="00A1115A" w:rsidP="00A1115A">
            <w:pPr>
              <w:pStyle w:val="TAC"/>
              <w:rPr>
                <w:szCs w:val="18"/>
                <w:lang w:eastAsia="zh-CN"/>
              </w:rPr>
            </w:pPr>
            <w:r w:rsidRPr="00A1115A">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5400871" w14:textId="77777777" w:rsidR="00A1115A" w:rsidRPr="00A1115A" w:rsidRDefault="00A1115A" w:rsidP="00A1115A">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54908BB9" w14:textId="77777777" w:rsidR="00A1115A" w:rsidRPr="00A1115A" w:rsidRDefault="00A1115A" w:rsidP="00A1115A">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84D2CA5" w14:textId="77777777" w:rsidR="00A1115A" w:rsidRPr="00A1115A" w:rsidRDefault="00A1115A" w:rsidP="00A1115A">
            <w:pPr>
              <w:pStyle w:val="TAC"/>
              <w:rPr>
                <w:lang w:val="en-US" w:eastAsia="zh-CN"/>
              </w:rPr>
            </w:pPr>
          </w:p>
        </w:tc>
      </w:tr>
      <w:tr w:rsidR="00A1115A" w:rsidRPr="00A1115A" w14:paraId="25A86CC7"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1F436B7C" w14:textId="77777777" w:rsidR="00A1115A" w:rsidRPr="00A1115A" w:rsidRDefault="00A1115A" w:rsidP="00A1115A">
            <w:pPr>
              <w:pStyle w:val="TAC"/>
              <w:rPr>
                <w:rFonts w:eastAsia="SimSun"/>
                <w:lang w:val="en-US" w:eastAsia="zh-CN"/>
              </w:rPr>
            </w:pPr>
            <w:r w:rsidRPr="00A1115A">
              <w:rPr>
                <w:rFonts w:eastAsia="SimSun"/>
                <w:lang w:val="en-US" w:eastAsia="zh-CN"/>
              </w:rPr>
              <w:t>CA_n1A-n40A-n78A</w:t>
            </w:r>
          </w:p>
        </w:tc>
        <w:tc>
          <w:tcPr>
            <w:tcW w:w="1366" w:type="dxa"/>
            <w:tcBorders>
              <w:left w:val="single" w:sz="4" w:space="0" w:color="auto"/>
              <w:bottom w:val="nil"/>
              <w:right w:val="single" w:sz="4" w:space="0" w:color="auto"/>
            </w:tcBorders>
            <w:shd w:val="clear" w:color="auto" w:fill="auto"/>
          </w:tcPr>
          <w:p w14:paraId="787F2DD0" w14:textId="77777777" w:rsidR="00A1115A" w:rsidRPr="00A1115A" w:rsidRDefault="00A1115A" w:rsidP="00A1115A">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420D867D" w14:textId="77777777" w:rsidR="00A1115A" w:rsidRPr="00A1115A" w:rsidRDefault="00A1115A" w:rsidP="00A1115A">
            <w:pPr>
              <w:pStyle w:val="TAC"/>
              <w:rPr>
                <w:rFonts w:eastAsia="SimSun"/>
                <w:lang w:val="en-US" w:eastAsia="zh-CN"/>
              </w:rPr>
            </w:pPr>
            <w:r w:rsidRPr="00A1115A">
              <w:rPr>
                <w:rFonts w:eastAsia="SimSun"/>
                <w:lang w:val="en-US" w:eastAsia="zh-CN"/>
              </w:rPr>
              <w:t>n1</w:t>
            </w:r>
          </w:p>
        </w:tc>
        <w:tc>
          <w:tcPr>
            <w:tcW w:w="663" w:type="dxa"/>
            <w:tcBorders>
              <w:top w:val="single" w:sz="4" w:space="0" w:color="auto"/>
              <w:left w:val="single" w:sz="4" w:space="0" w:color="auto"/>
              <w:bottom w:val="single" w:sz="4" w:space="0" w:color="auto"/>
              <w:right w:val="single" w:sz="4" w:space="0" w:color="auto"/>
            </w:tcBorders>
          </w:tcPr>
          <w:p w14:paraId="1BED420E" w14:textId="77777777" w:rsidR="00A1115A" w:rsidRPr="00A1115A" w:rsidRDefault="00A1115A" w:rsidP="00A1115A">
            <w:pPr>
              <w:pStyle w:val="TAC"/>
              <w:rPr>
                <w:rFonts w:eastAsia="SimSun"/>
                <w:lang w:val="en-US" w:eastAsia="zh-CN"/>
              </w:rPr>
            </w:pPr>
            <w:r w:rsidRPr="00A1115A">
              <w:rPr>
                <w:rFonts w:eastAsia="SimSun"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80BC1FD"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61DFBDF"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75488AE"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10C5FFE"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2CB5296"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2C30FD"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603FD1"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7CE99A"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1A8705"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BAAEFF"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9D840DC"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3CF1B2" w14:textId="77777777" w:rsidR="00A1115A" w:rsidRPr="00A1115A" w:rsidRDefault="00A1115A" w:rsidP="00A1115A">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510EEDC"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09FA6C03"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961D5B3"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95011D6"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FC92878" w14:textId="77777777" w:rsidR="00A1115A" w:rsidRPr="00A1115A" w:rsidRDefault="00A1115A" w:rsidP="00A1115A">
            <w:pPr>
              <w:pStyle w:val="TAC"/>
              <w:rPr>
                <w:rFonts w:eastAsia="SimSun"/>
                <w:lang w:val="en-US" w:eastAsia="zh-CN"/>
              </w:rPr>
            </w:pPr>
            <w:r w:rsidRPr="00A1115A">
              <w:rPr>
                <w:rFonts w:eastAsia="SimSun"/>
                <w:lang w:val="en-US" w:eastAsia="zh-CN"/>
              </w:rPr>
              <w:t>n40</w:t>
            </w:r>
          </w:p>
        </w:tc>
        <w:tc>
          <w:tcPr>
            <w:tcW w:w="663" w:type="dxa"/>
            <w:tcBorders>
              <w:top w:val="single" w:sz="4" w:space="0" w:color="auto"/>
              <w:left w:val="single" w:sz="4" w:space="0" w:color="auto"/>
              <w:bottom w:val="single" w:sz="4" w:space="0" w:color="auto"/>
              <w:right w:val="single" w:sz="4" w:space="0" w:color="auto"/>
            </w:tcBorders>
          </w:tcPr>
          <w:p w14:paraId="03224263" w14:textId="77777777" w:rsidR="00A1115A" w:rsidRPr="00A1115A" w:rsidRDefault="00A1115A" w:rsidP="00A1115A">
            <w:pPr>
              <w:pStyle w:val="TAC"/>
              <w:rPr>
                <w:rFonts w:eastAsia="SimSun"/>
                <w:lang w:val="en-US" w:eastAsia="zh-CN"/>
              </w:rPr>
            </w:pPr>
            <w:r w:rsidRPr="00A1115A">
              <w:rPr>
                <w:rFonts w:eastAsia="SimSun"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4598BAF"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A508981"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EB7C492"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AFD0368" w14:textId="77777777" w:rsidR="00A1115A" w:rsidRPr="00A1115A" w:rsidRDefault="00A1115A" w:rsidP="00A1115A">
            <w:pPr>
              <w:pStyle w:val="TAC"/>
              <w:rPr>
                <w:rFonts w:eastAsia="SimSun"/>
                <w:lang w:val="en-US" w:eastAsia="zh-CN"/>
              </w:rPr>
            </w:pPr>
            <w:r w:rsidRPr="00A1115A">
              <w:rPr>
                <w:rFonts w:eastAsia="SimSun"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57789BF9" w14:textId="77777777" w:rsidR="00A1115A" w:rsidRPr="00A1115A" w:rsidRDefault="00A1115A" w:rsidP="00A1115A">
            <w:pPr>
              <w:pStyle w:val="TAC"/>
              <w:rPr>
                <w:rFonts w:eastAsia="SimSun"/>
                <w:lang w:val="en-US" w:eastAsia="zh-CN"/>
              </w:rPr>
            </w:pPr>
            <w:r w:rsidRPr="00A1115A">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9048E93" w14:textId="77777777" w:rsidR="00A1115A" w:rsidRPr="00A1115A" w:rsidRDefault="00A1115A" w:rsidP="00A1115A">
            <w:pPr>
              <w:pStyle w:val="TAC"/>
              <w:rPr>
                <w:rFonts w:eastAsia="SimSun"/>
                <w:lang w:val="en-US" w:eastAsia="zh-CN"/>
              </w:rPr>
            </w:pPr>
            <w:r w:rsidRPr="00A1115A">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EDE858D" w14:textId="77777777" w:rsidR="00A1115A" w:rsidRPr="00A1115A" w:rsidRDefault="00A1115A" w:rsidP="00A1115A">
            <w:pPr>
              <w:pStyle w:val="TAC"/>
              <w:rPr>
                <w:rFonts w:eastAsia="SimSun"/>
                <w:lang w:val="en-US" w:eastAsia="zh-CN"/>
              </w:rPr>
            </w:pPr>
            <w:r w:rsidRPr="00A1115A">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9B65E7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53F3AB"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B7D68A"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AE49D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54AC68"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E66D4B1" w14:textId="77777777" w:rsidR="00A1115A" w:rsidRPr="00A1115A" w:rsidRDefault="00A1115A" w:rsidP="00A1115A">
            <w:pPr>
              <w:pStyle w:val="TAC"/>
              <w:rPr>
                <w:lang w:val="en-US" w:eastAsia="zh-CN"/>
              </w:rPr>
            </w:pPr>
          </w:p>
        </w:tc>
      </w:tr>
      <w:tr w:rsidR="00A1115A" w:rsidRPr="00A1115A" w14:paraId="47EF0848"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0E5D2B"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192FA9"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A463598" w14:textId="77777777" w:rsidR="00A1115A" w:rsidRPr="00A1115A" w:rsidRDefault="00A1115A" w:rsidP="00A1115A">
            <w:pPr>
              <w:pStyle w:val="TAC"/>
              <w:rPr>
                <w:rFonts w:eastAsia="SimSun"/>
                <w:lang w:val="en-US" w:eastAsia="zh-CN"/>
              </w:rPr>
            </w:pPr>
            <w:r w:rsidRPr="00A1115A">
              <w:rPr>
                <w:rFonts w:eastAsia="SimSun"/>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3282E1D6" w14:textId="77777777" w:rsidR="00A1115A" w:rsidRPr="00A1115A" w:rsidRDefault="00A1115A" w:rsidP="00A1115A">
            <w:pPr>
              <w:pStyle w:val="TAC"/>
              <w:rPr>
                <w:rFonts w:eastAsia="SimSun"/>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621E8B82"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8DADFFB"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FCF6D4A"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3A05FD7"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A89782C"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D40B3F" w14:textId="77777777" w:rsidR="00A1115A" w:rsidRPr="00A1115A" w:rsidRDefault="00A1115A" w:rsidP="00A1115A">
            <w:pPr>
              <w:pStyle w:val="TAC"/>
              <w:rPr>
                <w:rFonts w:eastAsia="SimSun"/>
                <w:lang w:val="en-US" w:eastAsia="zh-CN"/>
              </w:rPr>
            </w:pPr>
            <w:r w:rsidRPr="00A1115A">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FC052DD" w14:textId="77777777" w:rsidR="00A1115A" w:rsidRPr="00A1115A" w:rsidRDefault="00A1115A" w:rsidP="00A1115A">
            <w:pPr>
              <w:pStyle w:val="TAC"/>
              <w:rPr>
                <w:rFonts w:eastAsia="SimSun"/>
                <w:lang w:val="en-US" w:eastAsia="zh-CN"/>
              </w:rPr>
            </w:pPr>
            <w:r w:rsidRPr="00A1115A">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037E677" w14:textId="77777777" w:rsidR="00A1115A" w:rsidRPr="00A1115A" w:rsidRDefault="00A1115A" w:rsidP="00A1115A">
            <w:pPr>
              <w:pStyle w:val="TAC"/>
              <w:rPr>
                <w:rFonts w:eastAsia="SimSun"/>
                <w:lang w:val="en-US" w:eastAsia="zh-CN"/>
              </w:rPr>
            </w:pPr>
            <w:r w:rsidRPr="00A1115A">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B913893"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3434F8" w14:textId="77777777" w:rsidR="00A1115A" w:rsidRPr="00A1115A" w:rsidRDefault="00A1115A" w:rsidP="00A1115A">
            <w:pPr>
              <w:pStyle w:val="TAC"/>
              <w:rPr>
                <w:rFonts w:eastAsia="SimSun"/>
                <w:lang w:val="en-US" w:eastAsia="zh-CN"/>
              </w:rPr>
            </w:pPr>
            <w:r w:rsidRPr="00A1115A">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6E0F891" w14:textId="77777777" w:rsidR="00A1115A" w:rsidRPr="00A1115A" w:rsidRDefault="00A1115A" w:rsidP="00A1115A">
            <w:pPr>
              <w:pStyle w:val="TAC"/>
              <w:rPr>
                <w:rFonts w:eastAsia="SimSun"/>
                <w:lang w:val="en-US" w:eastAsia="zh-CN"/>
              </w:rPr>
            </w:pPr>
            <w:r w:rsidRPr="00A1115A">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FACB0C9" w14:textId="77777777" w:rsidR="00A1115A" w:rsidRPr="00A1115A" w:rsidRDefault="00A1115A" w:rsidP="00A1115A">
            <w:pPr>
              <w:pStyle w:val="TAC"/>
              <w:rPr>
                <w:rFonts w:eastAsia="SimSun"/>
                <w:lang w:val="en-US" w:eastAsia="zh-CN"/>
              </w:rPr>
            </w:pPr>
            <w:r w:rsidRPr="00A1115A">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F06EE40" w14:textId="77777777" w:rsidR="00A1115A" w:rsidRPr="00A1115A" w:rsidRDefault="00A1115A" w:rsidP="00A1115A">
            <w:pPr>
              <w:pStyle w:val="TAC"/>
              <w:rPr>
                <w:lang w:val="en-US" w:eastAsia="zh-CN"/>
              </w:rPr>
            </w:pPr>
          </w:p>
        </w:tc>
      </w:tr>
      <w:tr w:rsidR="00A1115A" w:rsidRPr="00A1115A" w14:paraId="6271D118"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81D95E3" w14:textId="77777777" w:rsidR="00A1115A" w:rsidRPr="00A1115A" w:rsidRDefault="00A1115A" w:rsidP="00A1115A">
            <w:pPr>
              <w:pStyle w:val="TAC"/>
              <w:rPr>
                <w:rFonts w:eastAsia="SimSun"/>
                <w:lang w:val="en-US" w:eastAsia="zh-CN"/>
              </w:rPr>
            </w:pPr>
            <w:r w:rsidRPr="00A1115A">
              <w:rPr>
                <w:lang w:eastAsia="zh-CN"/>
              </w:rPr>
              <w:lastRenderedPageBreak/>
              <w:t>CA_n1A-n77A-n79A</w:t>
            </w:r>
            <w:r w:rsidRPr="00A1115A">
              <w:rPr>
                <w:vertAlign w:val="superscript"/>
                <w:lang w:eastAsia="zh-CN"/>
              </w:rPr>
              <w:t>4</w:t>
            </w:r>
          </w:p>
        </w:tc>
        <w:tc>
          <w:tcPr>
            <w:tcW w:w="1366" w:type="dxa"/>
            <w:tcBorders>
              <w:top w:val="nil"/>
              <w:left w:val="single" w:sz="4" w:space="0" w:color="auto"/>
              <w:bottom w:val="nil"/>
              <w:right w:val="single" w:sz="4" w:space="0" w:color="auto"/>
            </w:tcBorders>
            <w:shd w:val="clear" w:color="auto" w:fill="auto"/>
          </w:tcPr>
          <w:p w14:paraId="620BF63C" w14:textId="77777777" w:rsidR="00A1115A" w:rsidRPr="00A1115A" w:rsidRDefault="00A1115A" w:rsidP="00A1115A">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w:t>
            </w:r>
            <w:r w:rsidRPr="00A1115A">
              <w:rPr>
                <w:rFonts w:ascii="Arial" w:hAnsi="Arial"/>
                <w:sz w:val="18"/>
                <w:szCs w:val="18"/>
                <w:lang w:val="en-US" w:eastAsia="zh-CN"/>
              </w:rPr>
              <w:t>77</w:t>
            </w:r>
            <w:r w:rsidRPr="00A1115A">
              <w:rPr>
                <w:rFonts w:ascii="Arial" w:hAnsi="Arial" w:hint="eastAsia"/>
                <w:sz w:val="18"/>
                <w:szCs w:val="18"/>
                <w:lang w:val="en-US" w:eastAsia="zh-CN"/>
              </w:rPr>
              <w:t>A</w:t>
            </w:r>
          </w:p>
          <w:p w14:paraId="7FF254A7" w14:textId="77777777" w:rsidR="00A1115A" w:rsidRPr="00A1115A" w:rsidRDefault="00A1115A" w:rsidP="00A1115A">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A-n7</w:t>
            </w:r>
            <w:r w:rsidRPr="00A1115A">
              <w:rPr>
                <w:rFonts w:ascii="Arial" w:hAnsi="Arial"/>
                <w:sz w:val="18"/>
                <w:szCs w:val="18"/>
                <w:lang w:val="en-US" w:eastAsia="zh-CN"/>
              </w:rPr>
              <w:t>9</w:t>
            </w:r>
            <w:r w:rsidRPr="00A1115A">
              <w:rPr>
                <w:rFonts w:ascii="Arial" w:hAnsi="Arial" w:hint="eastAsia"/>
                <w:sz w:val="18"/>
                <w:szCs w:val="18"/>
                <w:lang w:val="en-US" w:eastAsia="zh-CN"/>
              </w:rPr>
              <w:t>A</w:t>
            </w:r>
          </w:p>
          <w:p w14:paraId="0EA68A59" w14:textId="77777777" w:rsidR="00A1115A" w:rsidRPr="00A1115A" w:rsidRDefault="00A1115A" w:rsidP="00A1115A">
            <w:pPr>
              <w:pStyle w:val="TAC"/>
              <w:rPr>
                <w:rFonts w:eastAsia="SimSun"/>
                <w:lang w:val="en-US" w:eastAsia="zh-CN"/>
              </w:rPr>
            </w:pPr>
            <w:r w:rsidRPr="00A1115A">
              <w:rPr>
                <w:rFonts w:hint="eastAsia"/>
                <w:szCs w:val="18"/>
                <w:lang w:val="en-US" w:eastAsia="zh-CN"/>
              </w:rPr>
              <w:t>CA_n</w:t>
            </w:r>
            <w:r w:rsidRPr="00A1115A">
              <w:rPr>
                <w:szCs w:val="18"/>
                <w:lang w:val="en-US" w:eastAsia="zh-CN"/>
              </w:rPr>
              <w:t>77</w:t>
            </w:r>
            <w:r w:rsidRPr="00A1115A">
              <w:rPr>
                <w:rFonts w:hint="eastAsia"/>
                <w:szCs w:val="18"/>
                <w:lang w:val="en-US" w:eastAsia="zh-CN"/>
              </w:rPr>
              <w:t>A-n7</w:t>
            </w:r>
            <w:r w:rsidRPr="00A1115A">
              <w:rPr>
                <w:szCs w:val="18"/>
                <w:lang w:val="en-US" w:eastAsia="zh-CN"/>
              </w:rPr>
              <w:t>9A</w:t>
            </w:r>
          </w:p>
        </w:tc>
        <w:tc>
          <w:tcPr>
            <w:tcW w:w="731" w:type="dxa"/>
            <w:tcBorders>
              <w:left w:val="single" w:sz="4" w:space="0" w:color="auto"/>
              <w:bottom w:val="single" w:sz="4" w:space="0" w:color="auto"/>
              <w:right w:val="single" w:sz="4" w:space="0" w:color="auto"/>
            </w:tcBorders>
          </w:tcPr>
          <w:p w14:paraId="26163F97" w14:textId="77777777" w:rsidR="00A1115A" w:rsidRPr="00A1115A" w:rsidRDefault="00A1115A" w:rsidP="00A1115A">
            <w:pPr>
              <w:pStyle w:val="TAC"/>
              <w:rPr>
                <w:rFonts w:eastAsia="SimSun"/>
                <w:lang w:val="en-US" w:eastAsia="zh-CN"/>
              </w:rPr>
            </w:pPr>
            <w:r w:rsidRPr="00A1115A">
              <w:rPr>
                <w:lang w:eastAsia="zh-CN"/>
              </w:rPr>
              <w:t>n1</w:t>
            </w:r>
          </w:p>
        </w:tc>
        <w:tc>
          <w:tcPr>
            <w:tcW w:w="663" w:type="dxa"/>
            <w:tcBorders>
              <w:top w:val="single" w:sz="4" w:space="0" w:color="auto"/>
              <w:left w:val="single" w:sz="4" w:space="0" w:color="auto"/>
              <w:bottom w:val="single" w:sz="4" w:space="0" w:color="auto"/>
              <w:right w:val="single" w:sz="4" w:space="0" w:color="auto"/>
            </w:tcBorders>
          </w:tcPr>
          <w:p w14:paraId="3E9253BB"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EA2F88A"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D25842D"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34C751C"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73586F1"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B86A83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F0FA16"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B6F43D"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C47E42"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2C895C"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9E8807"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D56D41"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CD2210"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65A0BCA4"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2D800A70"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36F66AD"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3C2D656"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4A572C5" w14:textId="77777777" w:rsidR="00A1115A" w:rsidRPr="00A1115A" w:rsidRDefault="00A1115A" w:rsidP="00A1115A">
            <w:pPr>
              <w:pStyle w:val="TAC"/>
              <w:rPr>
                <w:rFonts w:eastAsia="SimSun"/>
                <w:lang w:val="en-US" w:eastAsia="zh-CN"/>
              </w:rPr>
            </w:pPr>
            <w:r w:rsidRPr="00A1115A">
              <w:rPr>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5A3094A8" w14:textId="77777777" w:rsidR="00A1115A" w:rsidRPr="00A1115A" w:rsidRDefault="00A1115A" w:rsidP="00A1115A">
            <w:pPr>
              <w:pStyle w:val="TAC"/>
              <w:rPr>
                <w:rFonts w:eastAsia="SimSun"/>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14C3C780"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5C94481"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555DBE3"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9E150D5"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3E6CC26"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32C6AA"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EFC4113"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E593D28"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08C1DC4"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5EDA52"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3EA47D8" w14:textId="77777777" w:rsidR="00A1115A" w:rsidRPr="00A1115A" w:rsidRDefault="00A1115A" w:rsidP="00A1115A">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DD2EAF5"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5F8C8966" w14:textId="77777777" w:rsidR="00A1115A" w:rsidRPr="00A1115A" w:rsidRDefault="00A1115A" w:rsidP="00A1115A">
            <w:pPr>
              <w:pStyle w:val="TAC"/>
              <w:rPr>
                <w:lang w:val="en-US" w:eastAsia="zh-CN"/>
              </w:rPr>
            </w:pPr>
          </w:p>
        </w:tc>
      </w:tr>
      <w:tr w:rsidR="00A1115A" w:rsidRPr="00A1115A" w14:paraId="04768165"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41D323F"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F1D6046"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503188C" w14:textId="77777777" w:rsidR="00A1115A" w:rsidRPr="00A1115A" w:rsidRDefault="00A1115A" w:rsidP="00A1115A">
            <w:pPr>
              <w:pStyle w:val="TAC"/>
              <w:rPr>
                <w:rFonts w:eastAsia="SimSun"/>
                <w:lang w:val="en-US" w:eastAsia="zh-CN"/>
              </w:rPr>
            </w:pPr>
            <w:r w:rsidRPr="00A1115A">
              <w:rPr>
                <w:lang w:eastAsia="zh-CN"/>
              </w:rPr>
              <w:t>n79</w:t>
            </w:r>
          </w:p>
        </w:tc>
        <w:tc>
          <w:tcPr>
            <w:tcW w:w="663" w:type="dxa"/>
            <w:tcBorders>
              <w:top w:val="single" w:sz="4" w:space="0" w:color="auto"/>
              <w:left w:val="single" w:sz="4" w:space="0" w:color="auto"/>
              <w:bottom w:val="single" w:sz="4" w:space="0" w:color="auto"/>
              <w:right w:val="single" w:sz="4" w:space="0" w:color="auto"/>
            </w:tcBorders>
          </w:tcPr>
          <w:p w14:paraId="12D198C4" w14:textId="77777777" w:rsidR="00A1115A" w:rsidRPr="00A1115A" w:rsidRDefault="00A1115A" w:rsidP="00A1115A">
            <w:pPr>
              <w:pStyle w:val="TAC"/>
              <w:rPr>
                <w:rFonts w:eastAsia="SimSun"/>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DDE4BE2" w14:textId="77777777" w:rsidR="00A1115A" w:rsidRPr="00A1115A" w:rsidRDefault="00A1115A" w:rsidP="00A1115A">
            <w:pPr>
              <w:pStyle w:val="TAC"/>
              <w:rPr>
                <w:rFonts w:eastAsia="SimSun"/>
                <w:lang w:val="en-US" w:eastAsia="zh-CN"/>
              </w:rPr>
            </w:pPr>
          </w:p>
        </w:tc>
        <w:tc>
          <w:tcPr>
            <w:tcW w:w="626" w:type="dxa"/>
            <w:tcBorders>
              <w:top w:val="single" w:sz="4" w:space="0" w:color="auto"/>
              <w:left w:val="single" w:sz="4" w:space="0" w:color="auto"/>
              <w:bottom w:val="single" w:sz="4" w:space="0" w:color="auto"/>
              <w:right w:val="single" w:sz="4" w:space="0" w:color="auto"/>
            </w:tcBorders>
          </w:tcPr>
          <w:p w14:paraId="2411C4D1" w14:textId="77777777" w:rsidR="00A1115A" w:rsidRPr="00A1115A" w:rsidRDefault="00A1115A" w:rsidP="00A1115A">
            <w:pPr>
              <w:pStyle w:val="TAC"/>
              <w:rPr>
                <w:rFonts w:eastAsia="SimSun"/>
                <w:lang w:val="en-US" w:eastAsia="zh-CN"/>
              </w:rPr>
            </w:pPr>
          </w:p>
        </w:tc>
        <w:tc>
          <w:tcPr>
            <w:tcW w:w="734" w:type="dxa"/>
            <w:tcBorders>
              <w:top w:val="single" w:sz="4" w:space="0" w:color="auto"/>
              <w:left w:val="single" w:sz="4" w:space="0" w:color="auto"/>
              <w:bottom w:val="single" w:sz="4" w:space="0" w:color="auto"/>
              <w:right w:val="single" w:sz="4" w:space="0" w:color="auto"/>
            </w:tcBorders>
          </w:tcPr>
          <w:p w14:paraId="58B843BE" w14:textId="77777777" w:rsidR="00A1115A" w:rsidRPr="00A1115A" w:rsidRDefault="00A1115A" w:rsidP="00A1115A">
            <w:pPr>
              <w:pStyle w:val="TAC"/>
              <w:rPr>
                <w:rFonts w:eastAsia="SimSun"/>
                <w:lang w:val="en-US" w:eastAsia="zh-CN"/>
              </w:rPr>
            </w:pPr>
          </w:p>
        </w:tc>
        <w:tc>
          <w:tcPr>
            <w:tcW w:w="684" w:type="dxa"/>
            <w:tcBorders>
              <w:top w:val="single" w:sz="4" w:space="0" w:color="auto"/>
              <w:left w:val="single" w:sz="4" w:space="0" w:color="auto"/>
              <w:bottom w:val="single" w:sz="4" w:space="0" w:color="auto"/>
              <w:right w:val="single" w:sz="4" w:space="0" w:color="auto"/>
            </w:tcBorders>
          </w:tcPr>
          <w:p w14:paraId="300BA43E"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9A8BEA8"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A70E97"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8E7B5B5"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C32CE72"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426E89F"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B6E352"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A3B862C"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972778"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9D1E621" w14:textId="77777777" w:rsidR="00A1115A" w:rsidRPr="00A1115A" w:rsidRDefault="00A1115A" w:rsidP="00A1115A">
            <w:pPr>
              <w:pStyle w:val="TAC"/>
              <w:rPr>
                <w:lang w:val="en-US" w:eastAsia="zh-CN"/>
              </w:rPr>
            </w:pPr>
          </w:p>
        </w:tc>
      </w:tr>
      <w:tr w:rsidR="00A1115A" w:rsidRPr="00A1115A" w14:paraId="7E6C363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14EA77A" w14:textId="77777777" w:rsidR="00A1115A" w:rsidRPr="00A1115A" w:rsidRDefault="00A1115A" w:rsidP="00A1115A">
            <w:pPr>
              <w:pStyle w:val="TAC"/>
              <w:rPr>
                <w:rFonts w:eastAsia="SimSun"/>
                <w:lang w:val="en-US" w:eastAsia="zh-CN"/>
              </w:rPr>
            </w:pPr>
            <w:r w:rsidRPr="00A1115A">
              <w:rPr>
                <w:lang w:eastAsia="zh-CN"/>
              </w:rPr>
              <w:t>CA_n1A-n78A-n79A</w:t>
            </w:r>
            <w:r w:rsidRPr="00A1115A">
              <w:rPr>
                <w:vertAlign w:val="superscript"/>
                <w:lang w:eastAsia="zh-CN"/>
              </w:rPr>
              <w:t>5</w:t>
            </w:r>
          </w:p>
        </w:tc>
        <w:tc>
          <w:tcPr>
            <w:tcW w:w="1366" w:type="dxa"/>
            <w:tcBorders>
              <w:top w:val="nil"/>
              <w:left w:val="single" w:sz="4" w:space="0" w:color="auto"/>
              <w:bottom w:val="nil"/>
              <w:right w:val="single" w:sz="4" w:space="0" w:color="auto"/>
            </w:tcBorders>
            <w:shd w:val="clear" w:color="auto" w:fill="auto"/>
          </w:tcPr>
          <w:p w14:paraId="517BDE78" w14:textId="77777777" w:rsidR="00A1115A" w:rsidRPr="00A1115A" w:rsidRDefault="00A1115A" w:rsidP="00A1115A">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w:t>
            </w:r>
            <w:r w:rsidRPr="00A1115A">
              <w:rPr>
                <w:rFonts w:ascii="Arial" w:hAnsi="Arial"/>
                <w:sz w:val="18"/>
                <w:szCs w:val="18"/>
                <w:lang w:val="en-US" w:eastAsia="zh-CN"/>
              </w:rPr>
              <w:t>78</w:t>
            </w:r>
            <w:r w:rsidRPr="00A1115A">
              <w:rPr>
                <w:rFonts w:ascii="Arial" w:hAnsi="Arial" w:hint="eastAsia"/>
                <w:sz w:val="18"/>
                <w:szCs w:val="18"/>
                <w:lang w:val="en-US" w:eastAsia="zh-CN"/>
              </w:rPr>
              <w:t>A</w:t>
            </w:r>
          </w:p>
          <w:p w14:paraId="181271B2" w14:textId="77777777" w:rsidR="00A1115A" w:rsidRPr="00A1115A" w:rsidRDefault="00A1115A" w:rsidP="00A1115A">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A-n7</w:t>
            </w:r>
            <w:r w:rsidRPr="00A1115A">
              <w:rPr>
                <w:rFonts w:ascii="Arial" w:hAnsi="Arial"/>
                <w:sz w:val="18"/>
                <w:szCs w:val="18"/>
                <w:lang w:val="en-US" w:eastAsia="zh-CN"/>
              </w:rPr>
              <w:t>9</w:t>
            </w:r>
            <w:r w:rsidRPr="00A1115A">
              <w:rPr>
                <w:rFonts w:ascii="Arial" w:hAnsi="Arial" w:hint="eastAsia"/>
                <w:sz w:val="18"/>
                <w:szCs w:val="18"/>
                <w:lang w:val="en-US" w:eastAsia="zh-CN"/>
              </w:rPr>
              <w:t>A</w:t>
            </w:r>
          </w:p>
          <w:p w14:paraId="16A073D0" w14:textId="77777777" w:rsidR="00A1115A" w:rsidRPr="00A1115A" w:rsidRDefault="00A1115A" w:rsidP="00A1115A">
            <w:pPr>
              <w:pStyle w:val="TAC"/>
              <w:rPr>
                <w:rFonts w:eastAsia="SimSun"/>
                <w:lang w:val="en-US" w:eastAsia="zh-CN"/>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A-n7</w:t>
            </w:r>
            <w:r w:rsidRPr="00A1115A">
              <w:rPr>
                <w:szCs w:val="18"/>
                <w:lang w:val="en-US" w:eastAsia="zh-CN"/>
              </w:rPr>
              <w:t>9A</w:t>
            </w:r>
          </w:p>
        </w:tc>
        <w:tc>
          <w:tcPr>
            <w:tcW w:w="731" w:type="dxa"/>
            <w:tcBorders>
              <w:left w:val="single" w:sz="4" w:space="0" w:color="auto"/>
              <w:bottom w:val="single" w:sz="4" w:space="0" w:color="auto"/>
              <w:right w:val="single" w:sz="4" w:space="0" w:color="auto"/>
            </w:tcBorders>
          </w:tcPr>
          <w:p w14:paraId="2487A43E" w14:textId="77777777" w:rsidR="00A1115A" w:rsidRPr="00A1115A" w:rsidRDefault="00A1115A" w:rsidP="00A1115A">
            <w:pPr>
              <w:pStyle w:val="TAC"/>
              <w:rPr>
                <w:rFonts w:eastAsia="SimSun"/>
                <w:lang w:val="en-US" w:eastAsia="zh-CN"/>
              </w:rPr>
            </w:pPr>
            <w:r w:rsidRPr="00A1115A">
              <w:rPr>
                <w:lang w:eastAsia="zh-CN"/>
              </w:rPr>
              <w:t>n1</w:t>
            </w:r>
          </w:p>
        </w:tc>
        <w:tc>
          <w:tcPr>
            <w:tcW w:w="663" w:type="dxa"/>
            <w:tcBorders>
              <w:top w:val="single" w:sz="4" w:space="0" w:color="auto"/>
              <w:left w:val="single" w:sz="4" w:space="0" w:color="auto"/>
              <w:bottom w:val="single" w:sz="4" w:space="0" w:color="auto"/>
              <w:right w:val="single" w:sz="4" w:space="0" w:color="auto"/>
            </w:tcBorders>
          </w:tcPr>
          <w:p w14:paraId="02B4A26A"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6C75F59"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9A1C4EF"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E0CC903"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B8836CD"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3AB57F2"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59DA52"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195BD8"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E5686D"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E3FA4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059073"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C833BA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94787D" w14:textId="77777777" w:rsidR="00A1115A" w:rsidRPr="00A1115A" w:rsidRDefault="00A1115A" w:rsidP="00A1115A">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7DF5928"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154A4017"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86897ED"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F991E8F"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0364E62" w14:textId="77777777" w:rsidR="00A1115A" w:rsidRPr="00A1115A" w:rsidRDefault="00A1115A" w:rsidP="00A1115A">
            <w:pPr>
              <w:pStyle w:val="TAC"/>
              <w:rPr>
                <w:rFonts w:eastAsia="SimSun"/>
                <w:lang w:val="en-US" w:eastAsia="zh-CN"/>
              </w:rPr>
            </w:pPr>
            <w:r w:rsidRPr="00A1115A">
              <w:rPr>
                <w:lang w:eastAsia="zh-CN"/>
              </w:rPr>
              <w:t>n78</w:t>
            </w:r>
          </w:p>
        </w:tc>
        <w:tc>
          <w:tcPr>
            <w:tcW w:w="663" w:type="dxa"/>
            <w:tcBorders>
              <w:top w:val="single" w:sz="4" w:space="0" w:color="auto"/>
              <w:left w:val="single" w:sz="4" w:space="0" w:color="auto"/>
              <w:bottom w:val="single" w:sz="4" w:space="0" w:color="auto"/>
              <w:right w:val="single" w:sz="4" w:space="0" w:color="auto"/>
            </w:tcBorders>
          </w:tcPr>
          <w:p w14:paraId="2E69D7F3" w14:textId="77777777" w:rsidR="00A1115A" w:rsidRPr="00A1115A" w:rsidRDefault="00A1115A" w:rsidP="00A1115A">
            <w:pPr>
              <w:pStyle w:val="TAC"/>
              <w:rPr>
                <w:rFonts w:eastAsia="SimSun"/>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2D8E50A8"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7B90C88"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1228C88"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576100D"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D52A9F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4F9AD6"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3F3D45D"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C26DEB5"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A3AA750"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316E93"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E6BADF6" w14:textId="77777777" w:rsidR="00A1115A" w:rsidRPr="00A1115A" w:rsidRDefault="00A1115A" w:rsidP="00A1115A">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3FD5E74"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3A1D68CC" w14:textId="77777777" w:rsidR="00A1115A" w:rsidRPr="00A1115A" w:rsidRDefault="00A1115A" w:rsidP="00A1115A">
            <w:pPr>
              <w:pStyle w:val="TAC"/>
              <w:rPr>
                <w:lang w:val="en-US" w:eastAsia="zh-CN"/>
              </w:rPr>
            </w:pPr>
          </w:p>
        </w:tc>
      </w:tr>
      <w:tr w:rsidR="00A1115A" w:rsidRPr="00A1115A" w14:paraId="10691B29"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C896DFF"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4DBFF5"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4C9D833" w14:textId="77777777" w:rsidR="00A1115A" w:rsidRPr="00A1115A" w:rsidRDefault="00A1115A" w:rsidP="00A1115A">
            <w:pPr>
              <w:pStyle w:val="TAC"/>
              <w:rPr>
                <w:rFonts w:eastAsia="SimSun"/>
                <w:lang w:val="en-US" w:eastAsia="zh-CN"/>
              </w:rPr>
            </w:pPr>
            <w:r w:rsidRPr="00A1115A">
              <w:rPr>
                <w:lang w:eastAsia="zh-CN"/>
              </w:rPr>
              <w:t>n79</w:t>
            </w:r>
          </w:p>
        </w:tc>
        <w:tc>
          <w:tcPr>
            <w:tcW w:w="663" w:type="dxa"/>
            <w:tcBorders>
              <w:top w:val="single" w:sz="4" w:space="0" w:color="auto"/>
              <w:left w:val="single" w:sz="4" w:space="0" w:color="auto"/>
              <w:bottom w:val="single" w:sz="4" w:space="0" w:color="auto"/>
              <w:right w:val="single" w:sz="4" w:space="0" w:color="auto"/>
            </w:tcBorders>
          </w:tcPr>
          <w:p w14:paraId="4E77C6DC" w14:textId="77777777" w:rsidR="00A1115A" w:rsidRPr="00A1115A" w:rsidRDefault="00A1115A" w:rsidP="00A1115A">
            <w:pPr>
              <w:pStyle w:val="TAC"/>
              <w:rPr>
                <w:rFonts w:eastAsia="SimSun"/>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6414D7D0" w14:textId="77777777" w:rsidR="00A1115A" w:rsidRPr="00A1115A" w:rsidRDefault="00A1115A" w:rsidP="00A1115A">
            <w:pPr>
              <w:pStyle w:val="TAC"/>
              <w:rPr>
                <w:rFonts w:eastAsia="SimSun"/>
                <w:lang w:val="en-US" w:eastAsia="zh-CN"/>
              </w:rPr>
            </w:pPr>
          </w:p>
        </w:tc>
        <w:tc>
          <w:tcPr>
            <w:tcW w:w="626" w:type="dxa"/>
            <w:tcBorders>
              <w:top w:val="single" w:sz="4" w:space="0" w:color="auto"/>
              <w:left w:val="single" w:sz="4" w:space="0" w:color="auto"/>
              <w:bottom w:val="single" w:sz="4" w:space="0" w:color="auto"/>
              <w:right w:val="single" w:sz="4" w:space="0" w:color="auto"/>
            </w:tcBorders>
          </w:tcPr>
          <w:p w14:paraId="0EA82400" w14:textId="77777777" w:rsidR="00A1115A" w:rsidRPr="00A1115A" w:rsidRDefault="00A1115A" w:rsidP="00A1115A">
            <w:pPr>
              <w:pStyle w:val="TAC"/>
              <w:rPr>
                <w:rFonts w:eastAsia="SimSun"/>
                <w:lang w:val="en-US" w:eastAsia="zh-CN"/>
              </w:rPr>
            </w:pPr>
          </w:p>
        </w:tc>
        <w:tc>
          <w:tcPr>
            <w:tcW w:w="734" w:type="dxa"/>
            <w:tcBorders>
              <w:top w:val="single" w:sz="4" w:space="0" w:color="auto"/>
              <w:left w:val="single" w:sz="4" w:space="0" w:color="auto"/>
              <w:bottom w:val="single" w:sz="4" w:space="0" w:color="auto"/>
              <w:right w:val="single" w:sz="4" w:space="0" w:color="auto"/>
            </w:tcBorders>
          </w:tcPr>
          <w:p w14:paraId="6379DAE1" w14:textId="77777777" w:rsidR="00A1115A" w:rsidRPr="00A1115A" w:rsidRDefault="00A1115A" w:rsidP="00A1115A">
            <w:pPr>
              <w:pStyle w:val="TAC"/>
              <w:rPr>
                <w:rFonts w:eastAsia="SimSun"/>
                <w:lang w:val="en-US" w:eastAsia="zh-CN"/>
              </w:rPr>
            </w:pPr>
          </w:p>
        </w:tc>
        <w:tc>
          <w:tcPr>
            <w:tcW w:w="684" w:type="dxa"/>
            <w:tcBorders>
              <w:top w:val="single" w:sz="4" w:space="0" w:color="auto"/>
              <w:left w:val="single" w:sz="4" w:space="0" w:color="auto"/>
              <w:bottom w:val="single" w:sz="4" w:space="0" w:color="auto"/>
              <w:right w:val="single" w:sz="4" w:space="0" w:color="auto"/>
            </w:tcBorders>
          </w:tcPr>
          <w:p w14:paraId="54CEE37F"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FFA5F5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28957F"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FC23DF"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1F8E9B8"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52B0B2A"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58237F"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356A5CB"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230A61"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151F678" w14:textId="77777777" w:rsidR="00A1115A" w:rsidRPr="00A1115A" w:rsidRDefault="00A1115A" w:rsidP="00A1115A">
            <w:pPr>
              <w:pStyle w:val="TAC"/>
              <w:rPr>
                <w:lang w:val="en-US" w:eastAsia="zh-CN"/>
              </w:rPr>
            </w:pPr>
          </w:p>
        </w:tc>
      </w:tr>
      <w:tr w:rsidR="00A1115A" w:rsidRPr="00A1115A" w14:paraId="5D85D2CE"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B43A4E6" w14:textId="77777777" w:rsidR="00A1115A" w:rsidRPr="00A1115A" w:rsidRDefault="00A1115A" w:rsidP="00A1115A">
            <w:pPr>
              <w:pStyle w:val="TAC"/>
              <w:rPr>
                <w:rFonts w:eastAsia="SimSun"/>
                <w:lang w:val="en-US" w:eastAsia="zh-CN"/>
              </w:rPr>
            </w:pPr>
            <w:r w:rsidRPr="00A1115A">
              <w:rPr>
                <w:lang w:eastAsia="zh-CN"/>
              </w:rPr>
              <w:t>CA_n2A-n66A-n77A</w:t>
            </w:r>
          </w:p>
        </w:tc>
        <w:tc>
          <w:tcPr>
            <w:tcW w:w="1366" w:type="dxa"/>
            <w:tcBorders>
              <w:top w:val="nil"/>
              <w:left w:val="single" w:sz="4" w:space="0" w:color="auto"/>
              <w:bottom w:val="nil"/>
              <w:right w:val="single" w:sz="4" w:space="0" w:color="auto"/>
            </w:tcBorders>
            <w:shd w:val="clear" w:color="auto" w:fill="auto"/>
          </w:tcPr>
          <w:p w14:paraId="5D19DD73" w14:textId="77777777" w:rsidR="00A1115A" w:rsidRPr="00A1115A" w:rsidRDefault="00A1115A" w:rsidP="00A1115A">
            <w:pPr>
              <w:keepNext/>
              <w:keepLines/>
              <w:spacing w:after="0"/>
              <w:jc w:val="center"/>
              <w:rPr>
                <w:rFonts w:ascii="Arial" w:hAnsi="Arial"/>
                <w:sz w:val="18"/>
                <w:szCs w:val="18"/>
                <w:lang w:val="en-US" w:eastAsia="zh-CN"/>
              </w:rPr>
            </w:pPr>
            <w:r w:rsidRPr="00A1115A">
              <w:rPr>
                <w:rFonts w:ascii="Arial" w:hAnsi="Arial"/>
                <w:sz w:val="18"/>
                <w:szCs w:val="18"/>
                <w:lang w:val="en-US" w:eastAsia="zh-CN"/>
              </w:rPr>
              <w:t>CA_n2A-n66A</w:t>
            </w:r>
          </w:p>
          <w:p w14:paraId="44517312" w14:textId="77777777" w:rsidR="00A1115A" w:rsidRPr="00A1115A" w:rsidRDefault="00A1115A" w:rsidP="00A1115A">
            <w:pPr>
              <w:keepNext/>
              <w:keepLines/>
              <w:spacing w:after="0"/>
              <w:jc w:val="center"/>
              <w:rPr>
                <w:rFonts w:ascii="Arial" w:hAnsi="Arial"/>
                <w:sz w:val="18"/>
                <w:szCs w:val="18"/>
                <w:lang w:val="en-US" w:eastAsia="zh-CN"/>
              </w:rPr>
            </w:pPr>
            <w:r w:rsidRPr="00A1115A">
              <w:rPr>
                <w:rFonts w:ascii="Arial" w:hAnsi="Arial"/>
                <w:sz w:val="18"/>
                <w:szCs w:val="18"/>
                <w:lang w:val="en-US" w:eastAsia="zh-CN"/>
              </w:rPr>
              <w:t>CA_n66A-n77A</w:t>
            </w:r>
          </w:p>
          <w:p w14:paraId="03B861C5" w14:textId="77777777" w:rsidR="00A1115A" w:rsidRPr="00A1115A" w:rsidRDefault="00A1115A" w:rsidP="00A1115A">
            <w:pPr>
              <w:pStyle w:val="TAC"/>
              <w:rPr>
                <w:rFonts w:eastAsia="SimSun"/>
                <w:lang w:val="en-US" w:eastAsia="zh-CN"/>
              </w:rPr>
            </w:pPr>
            <w:r w:rsidRPr="00A1115A">
              <w:rPr>
                <w:szCs w:val="18"/>
                <w:lang w:val="en-US" w:eastAsia="zh-CN"/>
              </w:rPr>
              <w:t>CA_n2A-n77A</w:t>
            </w:r>
          </w:p>
        </w:tc>
        <w:tc>
          <w:tcPr>
            <w:tcW w:w="731" w:type="dxa"/>
            <w:tcBorders>
              <w:left w:val="single" w:sz="4" w:space="0" w:color="auto"/>
              <w:bottom w:val="single" w:sz="4" w:space="0" w:color="auto"/>
              <w:right w:val="single" w:sz="4" w:space="0" w:color="auto"/>
            </w:tcBorders>
          </w:tcPr>
          <w:p w14:paraId="538B6914" w14:textId="77777777" w:rsidR="00A1115A" w:rsidRPr="00A1115A" w:rsidRDefault="00A1115A" w:rsidP="00A1115A">
            <w:pPr>
              <w:pStyle w:val="TAC"/>
              <w:rPr>
                <w:rFonts w:eastAsia="SimSun"/>
                <w:lang w:val="en-US" w:eastAsia="zh-CN"/>
              </w:rPr>
            </w:pPr>
            <w:r w:rsidRPr="00A1115A">
              <w:rPr>
                <w:lang w:eastAsia="zh-CN"/>
              </w:rPr>
              <w:t>n2</w:t>
            </w:r>
          </w:p>
        </w:tc>
        <w:tc>
          <w:tcPr>
            <w:tcW w:w="663" w:type="dxa"/>
            <w:tcBorders>
              <w:top w:val="single" w:sz="4" w:space="0" w:color="auto"/>
              <w:left w:val="single" w:sz="4" w:space="0" w:color="auto"/>
              <w:bottom w:val="single" w:sz="4" w:space="0" w:color="auto"/>
              <w:right w:val="single" w:sz="4" w:space="0" w:color="auto"/>
            </w:tcBorders>
          </w:tcPr>
          <w:p w14:paraId="264B0C0B"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819CB6D"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09DEEBE"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5DC8FD8"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9871A60"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F0BB011"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6E31D3"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7A4796"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1940D4"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D8B7E4"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138C7B"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F011ED4"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08842F"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6C3B865"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2F19ED03"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1F51A0D"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2F5502B"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116DBD" w14:textId="77777777" w:rsidR="00A1115A" w:rsidRPr="00A1115A" w:rsidRDefault="00A1115A" w:rsidP="00A1115A">
            <w:pPr>
              <w:pStyle w:val="TAC"/>
              <w:rPr>
                <w:rFonts w:eastAsia="SimSun"/>
                <w:lang w:val="en-US" w:eastAsia="zh-CN"/>
              </w:rPr>
            </w:pPr>
            <w:r w:rsidRPr="00A1115A">
              <w:rPr>
                <w:lang w:eastAsia="zh-CN"/>
              </w:rPr>
              <w:t>n66</w:t>
            </w:r>
          </w:p>
        </w:tc>
        <w:tc>
          <w:tcPr>
            <w:tcW w:w="663" w:type="dxa"/>
            <w:tcBorders>
              <w:top w:val="single" w:sz="4" w:space="0" w:color="auto"/>
              <w:left w:val="single" w:sz="4" w:space="0" w:color="auto"/>
              <w:bottom w:val="single" w:sz="4" w:space="0" w:color="auto"/>
              <w:right w:val="single" w:sz="4" w:space="0" w:color="auto"/>
            </w:tcBorders>
          </w:tcPr>
          <w:p w14:paraId="4FABEFFC"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22267FF"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CFC661F"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9E68DDB"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CDCAED2"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92BAB31"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B536F36"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DE407C"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5CB508"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99C188"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A25F23"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28AEAA"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C1676D"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4A9BF39" w14:textId="77777777" w:rsidR="00A1115A" w:rsidRPr="00A1115A" w:rsidRDefault="00A1115A" w:rsidP="00A1115A">
            <w:pPr>
              <w:pStyle w:val="TAC"/>
              <w:rPr>
                <w:lang w:val="en-US" w:eastAsia="zh-CN"/>
              </w:rPr>
            </w:pPr>
          </w:p>
        </w:tc>
      </w:tr>
      <w:tr w:rsidR="00A1115A" w:rsidRPr="00A1115A" w14:paraId="3D404C0E"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0A656F2"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86246FF"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D4A909C" w14:textId="77777777" w:rsidR="00A1115A" w:rsidRPr="00A1115A" w:rsidRDefault="00A1115A" w:rsidP="00A1115A">
            <w:pPr>
              <w:pStyle w:val="TAC"/>
              <w:rPr>
                <w:rFonts w:eastAsia="SimSun"/>
                <w:lang w:val="en-US" w:eastAsia="zh-CN"/>
              </w:rPr>
            </w:pPr>
            <w:r w:rsidRPr="00A1115A">
              <w:rPr>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409A80B2" w14:textId="77777777" w:rsidR="00A1115A" w:rsidRPr="00A1115A" w:rsidRDefault="00A1115A" w:rsidP="00A1115A">
            <w:pPr>
              <w:pStyle w:val="TAC"/>
              <w:rPr>
                <w:rFonts w:eastAsia="SimSun"/>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2480635"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022D50E"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3543D99"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1CBFA51"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94E9FEA"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859871D"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DA1295D"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ABC8419"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D24BB31" w14:textId="77777777" w:rsidR="00A1115A" w:rsidRPr="00A1115A" w:rsidRDefault="00A1115A" w:rsidP="00A1115A">
            <w:pPr>
              <w:pStyle w:val="TAC"/>
              <w:rPr>
                <w:rFonts w:eastAsia="SimSun"/>
                <w:lang w:val="en-US" w:eastAsia="zh-CN"/>
              </w:rPr>
            </w:pPr>
            <w:r w:rsidRPr="00A1115A">
              <w:rPr>
                <w:rFonts w:eastAsia="SimSun"/>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752E0BA8"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2822977" w14:textId="77777777" w:rsidR="00A1115A" w:rsidRPr="00A1115A" w:rsidRDefault="00A1115A" w:rsidP="00A1115A">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67D7067"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54E05C6" w14:textId="77777777" w:rsidR="00A1115A" w:rsidRPr="00A1115A" w:rsidRDefault="00A1115A" w:rsidP="00A1115A">
            <w:pPr>
              <w:pStyle w:val="TAC"/>
              <w:rPr>
                <w:lang w:val="en-US" w:eastAsia="zh-CN"/>
              </w:rPr>
            </w:pPr>
          </w:p>
        </w:tc>
      </w:tr>
      <w:tr w:rsidR="00A1115A" w:rsidRPr="00A1115A" w14:paraId="17200844"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6B287BB" w14:textId="77777777" w:rsidR="00A1115A" w:rsidRPr="00A1115A" w:rsidRDefault="00A1115A" w:rsidP="00A1115A">
            <w:pPr>
              <w:pStyle w:val="TAC"/>
              <w:rPr>
                <w:rFonts w:eastAsia="SimSun"/>
                <w:lang w:val="en-US" w:eastAsia="zh-CN"/>
              </w:rPr>
            </w:pPr>
            <w:r w:rsidRPr="00A1115A">
              <w:rPr>
                <w:color w:val="000000"/>
                <w:lang w:eastAsia="zh-CN"/>
              </w:rPr>
              <w:t>CA_n3A-n5A-n7A</w:t>
            </w:r>
          </w:p>
        </w:tc>
        <w:tc>
          <w:tcPr>
            <w:tcW w:w="1366" w:type="dxa"/>
            <w:tcBorders>
              <w:top w:val="nil"/>
              <w:left w:val="single" w:sz="4" w:space="0" w:color="auto"/>
              <w:bottom w:val="nil"/>
              <w:right w:val="single" w:sz="4" w:space="0" w:color="auto"/>
            </w:tcBorders>
            <w:shd w:val="clear" w:color="auto" w:fill="auto"/>
          </w:tcPr>
          <w:p w14:paraId="6A0DF82F" w14:textId="77777777" w:rsidR="00A1115A" w:rsidRPr="00A1115A" w:rsidRDefault="00A1115A" w:rsidP="00A1115A">
            <w:pPr>
              <w:pStyle w:val="TAC"/>
              <w:rPr>
                <w:rFonts w:eastAsia="SimSun"/>
                <w:lang w:val="en-US"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34F70874" w14:textId="77777777" w:rsidR="00A1115A" w:rsidRPr="00A1115A" w:rsidRDefault="00A1115A" w:rsidP="00A1115A">
            <w:pPr>
              <w:pStyle w:val="TAC"/>
              <w:rPr>
                <w:rFonts w:eastAsia="SimSun"/>
                <w:lang w:val="en-US" w:eastAsia="zh-CN"/>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040C1AC4"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F6B95C3"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D5D3B66"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CBC7E90"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650313B"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D7D72E2"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0AD28C3"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01809B"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AF83E3"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638F0A"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7366A0"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34C27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1648B8"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6F098BB"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53F42848"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2E9D35F"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F5EC5F8"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1DD887F" w14:textId="77777777" w:rsidR="00A1115A" w:rsidRPr="00A1115A" w:rsidRDefault="00A1115A" w:rsidP="00A1115A">
            <w:pPr>
              <w:pStyle w:val="TAC"/>
              <w:rPr>
                <w:rFonts w:eastAsia="SimSun"/>
                <w:lang w:val="en-US" w:eastAsia="zh-CN"/>
              </w:rPr>
            </w:pPr>
            <w:r w:rsidRPr="00A1115A">
              <w:rPr>
                <w:lang w:val="en-US" w:eastAsia="zh-CN"/>
              </w:rPr>
              <w:t>n5</w:t>
            </w:r>
          </w:p>
        </w:tc>
        <w:tc>
          <w:tcPr>
            <w:tcW w:w="663" w:type="dxa"/>
            <w:tcBorders>
              <w:top w:val="single" w:sz="4" w:space="0" w:color="auto"/>
              <w:left w:val="single" w:sz="4" w:space="0" w:color="auto"/>
              <w:bottom w:val="single" w:sz="4" w:space="0" w:color="auto"/>
              <w:right w:val="single" w:sz="4" w:space="0" w:color="auto"/>
            </w:tcBorders>
          </w:tcPr>
          <w:p w14:paraId="7ACA3BF6"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B6B45AD"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D5CDAB0"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E3E4771"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64761B1"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B7B7A25"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09DC25"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4F5746"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D3FE7C"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D69DA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6B223B"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0D0700"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D27579"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28F18125" w14:textId="77777777" w:rsidR="00A1115A" w:rsidRPr="00A1115A" w:rsidRDefault="00A1115A" w:rsidP="00A1115A">
            <w:pPr>
              <w:pStyle w:val="TAC"/>
              <w:rPr>
                <w:lang w:val="en-US" w:eastAsia="zh-CN"/>
              </w:rPr>
            </w:pPr>
          </w:p>
        </w:tc>
      </w:tr>
      <w:tr w:rsidR="00A1115A" w:rsidRPr="00A1115A" w14:paraId="5C665822"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8BA22B4"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7D23758"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6A210A5" w14:textId="77777777" w:rsidR="00A1115A" w:rsidRPr="00A1115A" w:rsidRDefault="00A1115A" w:rsidP="00A1115A">
            <w:pPr>
              <w:pStyle w:val="TAC"/>
              <w:rPr>
                <w:rFonts w:eastAsia="SimSun"/>
                <w:lang w:val="en-US" w:eastAsia="zh-CN"/>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22657684"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9806100"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D15F592"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E7AC134"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6528F3B"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84D8BC5"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1F7ED64"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F5AF3AA"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428E88"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62E613"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214B9B"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05E57F1"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60A232"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C3B5CDE" w14:textId="77777777" w:rsidR="00A1115A" w:rsidRPr="00A1115A" w:rsidRDefault="00A1115A" w:rsidP="00A1115A">
            <w:pPr>
              <w:pStyle w:val="TAC"/>
              <w:rPr>
                <w:lang w:val="en-US" w:eastAsia="zh-CN"/>
              </w:rPr>
            </w:pPr>
          </w:p>
        </w:tc>
      </w:tr>
      <w:tr w:rsidR="00A1115A" w:rsidRPr="00A1115A" w14:paraId="7E989E1F"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D5005FD" w14:textId="77777777" w:rsidR="00A1115A" w:rsidRPr="00A1115A" w:rsidRDefault="00A1115A" w:rsidP="00A1115A">
            <w:pPr>
              <w:pStyle w:val="TAC"/>
              <w:rPr>
                <w:rFonts w:eastAsia="SimSun"/>
                <w:lang w:val="en-US" w:eastAsia="zh-CN"/>
              </w:rPr>
            </w:pPr>
            <w:r w:rsidRPr="00A1115A">
              <w:rPr>
                <w:color w:val="000000"/>
                <w:lang w:eastAsia="zh-CN"/>
              </w:rPr>
              <w:t>CA_n3A-n5A-n7B</w:t>
            </w:r>
          </w:p>
        </w:tc>
        <w:tc>
          <w:tcPr>
            <w:tcW w:w="1366" w:type="dxa"/>
            <w:tcBorders>
              <w:top w:val="nil"/>
              <w:left w:val="single" w:sz="4" w:space="0" w:color="auto"/>
              <w:bottom w:val="nil"/>
              <w:right w:val="single" w:sz="4" w:space="0" w:color="auto"/>
            </w:tcBorders>
            <w:shd w:val="clear" w:color="auto" w:fill="auto"/>
          </w:tcPr>
          <w:p w14:paraId="62029B7E" w14:textId="77777777" w:rsidR="00A1115A" w:rsidRPr="00A1115A" w:rsidRDefault="00A1115A" w:rsidP="00A1115A">
            <w:pPr>
              <w:pStyle w:val="TAC"/>
              <w:rPr>
                <w:rFonts w:eastAsia="SimSun"/>
                <w:lang w:val="en-US"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19140FC9" w14:textId="77777777" w:rsidR="00A1115A" w:rsidRPr="00A1115A" w:rsidRDefault="00A1115A" w:rsidP="00A1115A">
            <w:pPr>
              <w:pStyle w:val="TAC"/>
              <w:rPr>
                <w:rFonts w:eastAsia="SimSun"/>
                <w:lang w:val="en-US" w:eastAsia="zh-CN"/>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31AE51C9"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784559A"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AD4B6A7"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D703055"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3FB1CE5"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3906C3C"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6951AFB"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38D936"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F1D823"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FDA9A8"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625DEF"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BA73B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F6F24C"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DBA493E"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0FAF975B"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FF6F9DB"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0DC244C"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8693401" w14:textId="77777777" w:rsidR="00A1115A" w:rsidRPr="00A1115A" w:rsidRDefault="00A1115A" w:rsidP="00A1115A">
            <w:pPr>
              <w:pStyle w:val="TAC"/>
              <w:rPr>
                <w:rFonts w:eastAsia="SimSun"/>
                <w:lang w:val="en-US" w:eastAsia="zh-CN"/>
              </w:rPr>
            </w:pPr>
            <w:r w:rsidRPr="00A1115A">
              <w:rPr>
                <w:lang w:val="en-US" w:eastAsia="zh-CN"/>
              </w:rPr>
              <w:t>n5</w:t>
            </w:r>
          </w:p>
        </w:tc>
        <w:tc>
          <w:tcPr>
            <w:tcW w:w="663" w:type="dxa"/>
            <w:tcBorders>
              <w:top w:val="single" w:sz="4" w:space="0" w:color="auto"/>
              <w:left w:val="single" w:sz="4" w:space="0" w:color="auto"/>
              <w:bottom w:val="single" w:sz="4" w:space="0" w:color="auto"/>
              <w:right w:val="single" w:sz="4" w:space="0" w:color="auto"/>
            </w:tcBorders>
          </w:tcPr>
          <w:p w14:paraId="16FCCD47"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B5BE3A2"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F38C750"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042F0E7"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320812B"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10831C0"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697893"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4399D6"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717916"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3F32BD"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8A25CB"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0D8D23C"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061A72"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A31484D" w14:textId="77777777" w:rsidR="00A1115A" w:rsidRPr="00A1115A" w:rsidRDefault="00A1115A" w:rsidP="00A1115A">
            <w:pPr>
              <w:pStyle w:val="TAC"/>
              <w:rPr>
                <w:lang w:val="en-US" w:eastAsia="zh-CN"/>
              </w:rPr>
            </w:pPr>
          </w:p>
        </w:tc>
      </w:tr>
      <w:tr w:rsidR="00A1115A" w:rsidRPr="00A1115A" w14:paraId="1FA91B47"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4E2851"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76D9658"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22DB5E4" w14:textId="77777777" w:rsidR="00A1115A" w:rsidRPr="00A1115A" w:rsidRDefault="00A1115A" w:rsidP="00A1115A">
            <w:pPr>
              <w:pStyle w:val="TAC"/>
              <w:rPr>
                <w:rFonts w:eastAsia="SimSun"/>
                <w:lang w:val="en-US" w:eastAsia="zh-CN"/>
              </w:rPr>
            </w:pPr>
            <w:r w:rsidRPr="00A1115A">
              <w:rPr>
                <w:lang w:val="en-US" w:eastAsia="zh-CN"/>
              </w:rPr>
              <w:t>n7</w:t>
            </w:r>
          </w:p>
        </w:tc>
        <w:tc>
          <w:tcPr>
            <w:tcW w:w="8148" w:type="dxa"/>
            <w:gridSpan w:val="13"/>
            <w:tcBorders>
              <w:top w:val="single" w:sz="4" w:space="0" w:color="auto"/>
              <w:left w:val="single" w:sz="4" w:space="0" w:color="auto"/>
              <w:bottom w:val="single" w:sz="4" w:space="0" w:color="auto"/>
              <w:right w:val="single" w:sz="4" w:space="0" w:color="auto"/>
            </w:tcBorders>
          </w:tcPr>
          <w:p w14:paraId="6EA7B27C" w14:textId="77777777" w:rsidR="00A1115A" w:rsidRPr="00A1115A" w:rsidRDefault="00A1115A" w:rsidP="00A1115A">
            <w:pPr>
              <w:pStyle w:val="TAC"/>
              <w:rPr>
                <w:rFonts w:eastAsia="SimSun"/>
                <w:lang w:val="en-US" w:eastAsia="zh-CN"/>
              </w:rPr>
            </w:pPr>
            <w:r w:rsidRPr="00A1115A">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327723E7" w14:textId="77777777" w:rsidR="00A1115A" w:rsidRPr="00A1115A" w:rsidRDefault="00A1115A" w:rsidP="00A1115A">
            <w:pPr>
              <w:pStyle w:val="TAC"/>
              <w:rPr>
                <w:lang w:val="en-US" w:eastAsia="zh-CN"/>
              </w:rPr>
            </w:pPr>
          </w:p>
        </w:tc>
      </w:tr>
      <w:tr w:rsidR="00A1115A" w:rsidRPr="00A1115A" w14:paraId="01454F52"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35883BC6" w14:textId="77777777" w:rsidR="00A1115A" w:rsidRPr="00A1115A" w:rsidRDefault="00A1115A" w:rsidP="00A1115A">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-n7A-n28A</w:t>
            </w:r>
          </w:p>
        </w:tc>
        <w:tc>
          <w:tcPr>
            <w:tcW w:w="1366" w:type="dxa"/>
            <w:tcBorders>
              <w:left w:val="single" w:sz="4" w:space="0" w:color="auto"/>
              <w:bottom w:val="nil"/>
              <w:right w:val="single" w:sz="4" w:space="0" w:color="auto"/>
            </w:tcBorders>
            <w:shd w:val="clear" w:color="auto" w:fill="auto"/>
          </w:tcPr>
          <w:p w14:paraId="4669F19F" w14:textId="77777777" w:rsidR="00A1115A" w:rsidRPr="00A1115A" w:rsidRDefault="00A1115A" w:rsidP="00A1115A">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96740AB" w14:textId="77777777" w:rsidR="00A1115A" w:rsidRPr="00A1115A" w:rsidRDefault="00A1115A" w:rsidP="00A1115A">
            <w:pPr>
              <w:pStyle w:val="TAC"/>
              <w:rPr>
                <w:lang w:val="en-US"/>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3928CD24"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D52C2EE"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B0D1109"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F534163"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80058DF" w14:textId="77777777" w:rsidR="00A1115A" w:rsidRPr="00A1115A" w:rsidRDefault="00A1115A" w:rsidP="00A1115A">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05E17AF" w14:textId="77777777" w:rsidR="00A1115A" w:rsidRPr="00A1115A" w:rsidRDefault="00A1115A" w:rsidP="00A1115A">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4BF8904"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F81C46"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615749"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5E6BA7"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54C13B" w14:textId="77777777" w:rsidR="00A1115A" w:rsidRPr="00A1115A" w:rsidRDefault="00A1115A" w:rsidP="00A1115A">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385CCEE"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13676E" w14:textId="77777777" w:rsidR="00A1115A" w:rsidRPr="00A1115A" w:rsidRDefault="00A1115A" w:rsidP="00A1115A">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673BDCD"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08F4E67F"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B00BB34"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1A9F7F"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066595C5" w14:textId="77777777" w:rsidR="00A1115A" w:rsidRPr="00A1115A" w:rsidRDefault="00A1115A" w:rsidP="00A1115A">
            <w:pPr>
              <w:pStyle w:val="TAC"/>
              <w:rPr>
                <w:lang w:val="en-US"/>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022F56C0"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D1FAF5B"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3972B52"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965E3E6"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4E4B2D1" w14:textId="77777777" w:rsidR="00A1115A" w:rsidRPr="00A1115A" w:rsidRDefault="00A1115A" w:rsidP="00A1115A">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4ACC19B" w14:textId="77777777" w:rsidR="00A1115A" w:rsidRPr="00A1115A" w:rsidRDefault="00A1115A" w:rsidP="00A1115A">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28C54AA"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C98D33F"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DED21C2"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34CB58"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69CDD4" w14:textId="77777777" w:rsidR="00A1115A" w:rsidRPr="00A1115A" w:rsidRDefault="00A1115A" w:rsidP="00A1115A">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F0A1634"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02C113" w14:textId="77777777" w:rsidR="00A1115A" w:rsidRPr="00A1115A" w:rsidRDefault="00A1115A" w:rsidP="00A1115A">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1B5DD3B" w14:textId="77777777" w:rsidR="00A1115A" w:rsidRPr="00A1115A" w:rsidRDefault="00A1115A" w:rsidP="00A1115A">
            <w:pPr>
              <w:pStyle w:val="TAC"/>
              <w:rPr>
                <w:lang w:val="en-US" w:eastAsia="zh-CN"/>
              </w:rPr>
            </w:pPr>
          </w:p>
        </w:tc>
      </w:tr>
      <w:tr w:rsidR="00A1115A" w:rsidRPr="00A1115A" w14:paraId="0DB92844"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3B433F"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A8F88B4"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0F7C1971" w14:textId="77777777" w:rsidR="00A1115A" w:rsidRPr="00A1115A" w:rsidRDefault="00A1115A" w:rsidP="00A1115A">
            <w:pPr>
              <w:pStyle w:val="TAC"/>
              <w:rPr>
                <w:lang w:val="en-US"/>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26E8B26F"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8121082"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810304D"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019FB73"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FD03FD3"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132D3B5A"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94A99ED"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FFF5B5"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820E12"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62C943"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D011F1" w14:textId="77777777" w:rsidR="00A1115A" w:rsidRPr="00A1115A" w:rsidRDefault="00A1115A" w:rsidP="00A1115A">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44D151C"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2F7C61" w14:textId="77777777" w:rsidR="00A1115A" w:rsidRPr="00A1115A" w:rsidRDefault="00A1115A" w:rsidP="00A1115A">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4C391B1" w14:textId="77777777" w:rsidR="00A1115A" w:rsidRPr="00A1115A" w:rsidRDefault="00A1115A" w:rsidP="00A1115A">
            <w:pPr>
              <w:pStyle w:val="TAC"/>
              <w:rPr>
                <w:lang w:val="en-US" w:eastAsia="zh-CN"/>
              </w:rPr>
            </w:pPr>
          </w:p>
        </w:tc>
      </w:tr>
      <w:tr w:rsidR="00A1115A" w:rsidRPr="00A1115A" w14:paraId="5D2F57DA"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134A8103" w14:textId="77777777" w:rsidR="00A1115A" w:rsidRPr="00A1115A" w:rsidRDefault="00A1115A" w:rsidP="00A1115A">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-n7B-n28A</w:t>
            </w:r>
          </w:p>
        </w:tc>
        <w:tc>
          <w:tcPr>
            <w:tcW w:w="1366" w:type="dxa"/>
            <w:tcBorders>
              <w:left w:val="single" w:sz="4" w:space="0" w:color="auto"/>
              <w:bottom w:val="nil"/>
              <w:right w:val="single" w:sz="4" w:space="0" w:color="auto"/>
            </w:tcBorders>
            <w:shd w:val="clear" w:color="auto" w:fill="auto"/>
          </w:tcPr>
          <w:p w14:paraId="2C440E6F" w14:textId="77777777" w:rsidR="00A1115A" w:rsidRPr="00A1115A" w:rsidRDefault="00A1115A" w:rsidP="00A1115A">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49EA7098" w14:textId="77777777" w:rsidR="00A1115A" w:rsidRPr="00A1115A" w:rsidRDefault="00A1115A" w:rsidP="00A1115A">
            <w:pPr>
              <w:pStyle w:val="TAC"/>
              <w:rPr>
                <w:lang w:val="en-US"/>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41EE60DE"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10702D5"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5048B95"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A6BA3AE"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E7307CD" w14:textId="77777777" w:rsidR="00A1115A" w:rsidRPr="00A1115A" w:rsidRDefault="00A1115A" w:rsidP="00A1115A">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DFF2926" w14:textId="77777777" w:rsidR="00A1115A" w:rsidRPr="00A1115A" w:rsidRDefault="00A1115A" w:rsidP="00A1115A">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0DA834D"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EBFB6A"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18CE34"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AB5951"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8E2349" w14:textId="77777777" w:rsidR="00A1115A" w:rsidRPr="00A1115A" w:rsidRDefault="00A1115A" w:rsidP="00A1115A">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2EC7D77"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95FED2" w14:textId="77777777" w:rsidR="00A1115A" w:rsidRPr="00A1115A" w:rsidRDefault="00A1115A" w:rsidP="00A1115A">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565D87CB"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464F3648"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C4A2F9E" w14:textId="77777777" w:rsidR="00A1115A" w:rsidRPr="00A1115A" w:rsidRDefault="00A1115A" w:rsidP="00A1115A">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4511B00B"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529B6259" w14:textId="77777777" w:rsidR="00A1115A" w:rsidRPr="00283F6F" w:rsidRDefault="00A1115A" w:rsidP="00A1115A">
            <w:pPr>
              <w:pStyle w:val="TAC"/>
              <w:rPr>
                <w:bCs/>
                <w:lang w:val="en-US" w:eastAsia="zh-CN"/>
              </w:rPr>
            </w:pPr>
            <w:r w:rsidRPr="00283F6F">
              <w:rPr>
                <w:bCs/>
                <w:lang w:val="en-US" w:eastAsia="zh-CN"/>
                <w:rPrChange w:id="280" w:author="Ericsson" w:date="2021-01-14T20:49:00Z">
                  <w:rPr>
                    <w:b/>
                    <w:lang w:val="en-US" w:eastAsia="zh-CN"/>
                  </w:rPr>
                </w:rPrChange>
              </w:rPr>
              <w:t>n7</w:t>
            </w:r>
          </w:p>
        </w:tc>
        <w:tc>
          <w:tcPr>
            <w:tcW w:w="8148" w:type="dxa"/>
            <w:gridSpan w:val="13"/>
            <w:tcBorders>
              <w:left w:val="single" w:sz="4" w:space="0" w:color="auto"/>
              <w:bottom w:val="single" w:sz="4" w:space="0" w:color="auto"/>
              <w:right w:val="single" w:sz="4" w:space="0" w:color="auto"/>
            </w:tcBorders>
          </w:tcPr>
          <w:p w14:paraId="2E18CDB2" w14:textId="77777777" w:rsidR="00A1115A" w:rsidRPr="00A1115A" w:rsidRDefault="00A1115A" w:rsidP="00A1115A">
            <w:pPr>
              <w:pStyle w:val="TAC"/>
              <w:rPr>
                <w:szCs w:val="18"/>
                <w:lang w:val="en-US" w:eastAsia="zh-CN"/>
              </w:rPr>
            </w:pPr>
            <w:r w:rsidRPr="00A1115A">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0897E595" w14:textId="77777777" w:rsidR="00A1115A" w:rsidRPr="00A1115A" w:rsidRDefault="00A1115A" w:rsidP="00A1115A">
            <w:pPr>
              <w:pStyle w:val="TAC"/>
              <w:rPr>
                <w:lang w:val="en-US" w:eastAsia="zh-CN"/>
              </w:rPr>
            </w:pPr>
          </w:p>
        </w:tc>
      </w:tr>
      <w:tr w:rsidR="00A1115A" w:rsidRPr="00A1115A" w14:paraId="085A2F1A"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E247FD"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EF09AF6"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1F75B858" w14:textId="77777777" w:rsidR="00A1115A" w:rsidRPr="00A1115A" w:rsidRDefault="00A1115A" w:rsidP="00A1115A">
            <w:pPr>
              <w:pStyle w:val="TAC"/>
              <w:rPr>
                <w:lang w:val="en-US"/>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022DCDE2"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23FF646"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AD7A47C"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DCE1DB6"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756A1D8" w14:textId="77777777" w:rsidR="00A1115A" w:rsidRPr="00A1115A" w:rsidRDefault="00A1115A" w:rsidP="00A1115A">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18B7CF7"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45CA9F"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7B2D20"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7EE5BE"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405794"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6CB364" w14:textId="77777777" w:rsidR="00A1115A" w:rsidRPr="00A1115A" w:rsidRDefault="00A1115A" w:rsidP="00A1115A">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22AC917"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712EF5" w14:textId="77777777" w:rsidR="00A1115A" w:rsidRPr="00A1115A" w:rsidRDefault="00A1115A" w:rsidP="00A1115A">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72317F1" w14:textId="77777777" w:rsidR="00A1115A" w:rsidRPr="00A1115A" w:rsidRDefault="00A1115A" w:rsidP="00A1115A">
            <w:pPr>
              <w:pStyle w:val="TAC"/>
              <w:rPr>
                <w:lang w:val="en-US" w:eastAsia="zh-CN"/>
              </w:rPr>
            </w:pPr>
          </w:p>
        </w:tc>
      </w:tr>
      <w:tr w:rsidR="00A1115A" w:rsidRPr="00A1115A" w14:paraId="66F848DF"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06CDB4EB" w14:textId="77777777" w:rsidR="00A1115A" w:rsidRPr="00A1115A" w:rsidRDefault="00A1115A" w:rsidP="00A1115A">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-n7A-n78A</w:t>
            </w:r>
          </w:p>
        </w:tc>
        <w:tc>
          <w:tcPr>
            <w:tcW w:w="1366" w:type="dxa"/>
            <w:tcBorders>
              <w:left w:val="single" w:sz="4" w:space="0" w:color="auto"/>
              <w:bottom w:val="nil"/>
              <w:right w:val="single" w:sz="4" w:space="0" w:color="auto"/>
            </w:tcBorders>
            <w:shd w:val="clear" w:color="auto" w:fill="auto"/>
          </w:tcPr>
          <w:p w14:paraId="1CA23EE4" w14:textId="77777777" w:rsidR="00A1115A" w:rsidRPr="00A1115A" w:rsidRDefault="00A1115A" w:rsidP="00A1115A">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753680E" w14:textId="77777777" w:rsidR="00A1115A" w:rsidRPr="00A1115A" w:rsidRDefault="00A1115A" w:rsidP="00A1115A">
            <w:pPr>
              <w:pStyle w:val="TAC"/>
              <w:rPr>
                <w:lang w:val="en-US" w:eastAsia="zh-CN"/>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75CB8F8A"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D4E92A7"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A5CCB56"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4F184B4"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07C946E"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6570BCB"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46C1754"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C7CE47"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414EAF"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74880F"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948449" w14:textId="77777777" w:rsidR="00A1115A" w:rsidRPr="00A1115A" w:rsidRDefault="00A1115A" w:rsidP="00A1115A">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AA3C061"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183D9B" w14:textId="77777777" w:rsidR="00A1115A" w:rsidRPr="00A1115A" w:rsidRDefault="00A1115A" w:rsidP="00A1115A">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68001A27"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086D7E3B"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E1072C5"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380FCEA7"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5177A366" w14:textId="77777777" w:rsidR="00A1115A" w:rsidRPr="00A1115A" w:rsidRDefault="00A1115A" w:rsidP="00A1115A">
            <w:pPr>
              <w:pStyle w:val="TAC"/>
              <w:rPr>
                <w:lang w:val="en-US" w:eastAsia="zh-CN"/>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75C46BE0"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B6B58D4"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03B7896"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48DD57A"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0439200"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B44B409"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BB934A"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80E53D4"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8B2AC9A"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947FCF"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F82FBE" w14:textId="77777777" w:rsidR="00A1115A" w:rsidRPr="00A1115A" w:rsidRDefault="00A1115A" w:rsidP="00A1115A">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C4C7C7D"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50B9E6" w14:textId="77777777" w:rsidR="00A1115A" w:rsidRPr="00A1115A" w:rsidRDefault="00A1115A" w:rsidP="00A1115A">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1CF89B60" w14:textId="77777777" w:rsidR="00A1115A" w:rsidRPr="00A1115A" w:rsidRDefault="00A1115A" w:rsidP="00A1115A">
            <w:pPr>
              <w:pStyle w:val="TAC"/>
              <w:rPr>
                <w:lang w:val="en-US" w:eastAsia="zh-CN"/>
              </w:rPr>
            </w:pPr>
          </w:p>
        </w:tc>
      </w:tr>
      <w:tr w:rsidR="00A1115A" w:rsidRPr="00A1115A" w14:paraId="28EE5CA9"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90546E"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03E63E"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7FA489BF" w14:textId="77777777" w:rsidR="00A1115A" w:rsidRPr="00A1115A" w:rsidRDefault="00A1115A" w:rsidP="00A1115A">
            <w:pPr>
              <w:pStyle w:val="TAC"/>
              <w:rPr>
                <w:lang w:val="en-US" w:eastAsia="zh-CN"/>
              </w:rPr>
            </w:pPr>
            <w:r w:rsidRPr="00A1115A">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6645718D" w14:textId="77777777" w:rsidR="00A1115A" w:rsidRPr="00A1115A" w:rsidRDefault="00A1115A" w:rsidP="00A1115A">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11221028"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2D29184"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3255DA1"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B85B9D1"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4362F9D"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DCD65B6"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BC3E27D"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4D4BA6B"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00048A6"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F007D5"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4695636"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81D3BAC"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486F83E" w14:textId="77777777" w:rsidR="00A1115A" w:rsidRPr="00A1115A" w:rsidRDefault="00A1115A" w:rsidP="00A1115A">
            <w:pPr>
              <w:pStyle w:val="TAC"/>
              <w:rPr>
                <w:lang w:val="en-US" w:eastAsia="zh-CN"/>
              </w:rPr>
            </w:pPr>
          </w:p>
        </w:tc>
      </w:tr>
      <w:tr w:rsidR="00A1115A" w:rsidRPr="00A1115A" w14:paraId="416311EA"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5B6575B7" w14:textId="77777777" w:rsidR="00A1115A" w:rsidRPr="00A1115A" w:rsidRDefault="00A1115A" w:rsidP="00A1115A">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-n7B-n78A</w:t>
            </w:r>
          </w:p>
        </w:tc>
        <w:tc>
          <w:tcPr>
            <w:tcW w:w="1366" w:type="dxa"/>
            <w:tcBorders>
              <w:left w:val="single" w:sz="4" w:space="0" w:color="auto"/>
              <w:bottom w:val="nil"/>
              <w:right w:val="single" w:sz="4" w:space="0" w:color="auto"/>
            </w:tcBorders>
            <w:shd w:val="clear" w:color="auto" w:fill="auto"/>
          </w:tcPr>
          <w:p w14:paraId="5E61E1C5" w14:textId="77777777" w:rsidR="00A1115A" w:rsidRPr="00A1115A" w:rsidRDefault="00A1115A" w:rsidP="00A1115A">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C1F18CE" w14:textId="77777777" w:rsidR="00A1115A" w:rsidRPr="00A1115A" w:rsidRDefault="00A1115A" w:rsidP="00A1115A">
            <w:pPr>
              <w:pStyle w:val="TAC"/>
              <w:rPr>
                <w:lang w:val="en-US"/>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000799AA"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E9EC7EE"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C68BFA4"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98CD750"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B2CDEB7"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3691DB4"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2A52262"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24F8F2"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6F32C1"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FB03F6"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D3B2C8" w14:textId="77777777" w:rsidR="00A1115A" w:rsidRPr="00A1115A" w:rsidRDefault="00A1115A" w:rsidP="00A1115A">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D7E8842"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3E3182" w14:textId="77777777" w:rsidR="00A1115A" w:rsidRPr="00A1115A" w:rsidRDefault="00A1115A" w:rsidP="00A1115A">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EFE006D"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1C4DED54"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0B32051" w14:textId="77777777" w:rsidR="00A1115A" w:rsidRPr="00A1115A" w:rsidRDefault="00A1115A" w:rsidP="00A1115A">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42EB82E4"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600938E5" w14:textId="77777777" w:rsidR="00A1115A" w:rsidRPr="00283F6F" w:rsidRDefault="00A1115A" w:rsidP="00A1115A">
            <w:pPr>
              <w:pStyle w:val="TAC"/>
              <w:rPr>
                <w:bCs/>
                <w:lang w:val="en-US" w:eastAsia="zh-CN"/>
              </w:rPr>
            </w:pPr>
            <w:r w:rsidRPr="00283F6F">
              <w:rPr>
                <w:rFonts w:eastAsia="SimSun"/>
                <w:bCs/>
                <w:lang w:val="en-US" w:eastAsia="zh-CN"/>
                <w:rPrChange w:id="281" w:author="Ericsson" w:date="2021-01-14T20:49:00Z">
                  <w:rPr>
                    <w:rFonts w:eastAsia="SimSun"/>
                    <w:b/>
                    <w:lang w:val="en-US" w:eastAsia="zh-CN"/>
                  </w:rPr>
                </w:rPrChange>
              </w:rPr>
              <w:t>n7</w:t>
            </w:r>
          </w:p>
        </w:tc>
        <w:tc>
          <w:tcPr>
            <w:tcW w:w="8148" w:type="dxa"/>
            <w:gridSpan w:val="13"/>
            <w:tcBorders>
              <w:left w:val="single" w:sz="4" w:space="0" w:color="auto"/>
              <w:bottom w:val="single" w:sz="4" w:space="0" w:color="auto"/>
              <w:right w:val="single" w:sz="4" w:space="0" w:color="auto"/>
            </w:tcBorders>
          </w:tcPr>
          <w:p w14:paraId="5CD8A1C0" w14:textId="77777777" w:rsidR="00A1115A" w:rsidRPr="00A1115A" w:rsidRDefault="00A1115A" w:rsidP="00A1115A">
            <w:pPr>
              <w:pStyle w:val="TAC"/>
              <w:rPr>
                <w:rFonts w:cs="PMingLiU"/>
                <w:kern w:val="2"/>
                <w:szCs w:val="24"/>
                <w:lang w:val="en-US" w:eastAsia="zh-CN"/>
              </w:rPr>
            </w:pPr>
            <w:r w:rsidRPr="00A1115A">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7DC2268D" w14:textId="77777777" w:rsidR="00A1115A" w:rsidRPr="00A1115A" w:rsidRDefault="00A1115A" w:rsidP="00A1115A">
            <w:pPr>
              <w:pStyle w:val="TAC"/>
              <w:rPr>
                <w:lang w:val="en-US" w:eastAsia="zh-CN"/>
              </w:rPr>
            </w:pPr>
          </w:p>
        </w:tc>
      </w:tr>
      <w:tr w:rsidR="00A1115A" w:rsidRPr="00A1115A" w14:paraId="4536155E"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4967DF6"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C6B4D63"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4B84B517" w14:textId="77777777" w:rsidR="00A1115A" w:rsidRPr="00A1115A" w:rsidRDefault="00A1115A" w:rsidP="00A1115A">
            <w:pPr>
              <w:pStyle w:val="TAC"/>
              <w:rPr>
                <w:lang w:val="en-US"/>
              </w:rPr>
            </w:pPr>
            <w:r w:rsidRPr="00A1115A">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3D24234D" w14:textId="77777777" w:rsidR="00A1115A" w:rsidRPr="00A1115A" w:rsidRDefault="00A1115A" w:rsidP="00A1115A">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2E6B02B0"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A52D8E0"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756F965"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EAA6060"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93FFDB3"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6F45FB1"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807F4D3"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4480F4F"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B7FF635"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15250C"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13B165F"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2D6329F"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E60DE1E" w14:textId="77777777" w:rsidR="00A1115A" w:rsidRPr="00A1115A" w:rsidRDefault="00A1115A" w:rsidP="00A1115A">
            <w:pPr>
              <w:pStyle w:val="TAC"/>
              <w:rPr>
                <w:lang w:val="en-US" w:eastAsia="zh-CN"/>
              </w:rPr>
            </w:pPr>
          </w:p>
        </w:tc>
      </w:tr>
      <w:tr w:rsidR="00A1115A" w:rsidRPr="00A1115A" w14:paraId="4D4109A1"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46DE8347" w14:textId="77777777" w:rsidR="00A1115A" w:rsidRPr="00A1115A" w:rsidRDefault="00A1115A" w:rsidP="00A1115A">
            <w:pPr>
              <w:pStyle w:val="TAC"/>
              <w:rPr>
                <w:lang w:val="en-US"/>
              </w:rPr>
            </w:pPr>
            <w:r w:rsidRPr="00A1115A">
              <w:rPr>
                <w:szCs w:val="18"/>
                <w:lang w:val="en-US"/>
              </w:rPr>
              <w:t>CA_n</w:t>
            </w:r>
            <w:r w:rsidRPr="00A1115A">
              <w:rPr>
                <w:rFonts w:hint="eastAsia"/>
                <w:szCs w:val="18"/>
                <w:lang w:val="en-US"/>
              </w:rPr>
              <w:t>3</w:t>
            </w:r>
            <w:r w:rsidRPr="00A1115A">
              <w:rPr>
                <w:szCs w:val="18"/>
                <w:lang w:val="en-US"/>
              </w:rPr>
              <w:t>A-n</w:t>
            </w:r>
            <w:r w:rsidRPr="00A1115A">
              <w:rPr>
                <w:rFonts w:hint="eastAsia"/>
                <w:szCs w:val="18"/>
                <w:lang w:val="en-US"/>
              </w:rPr>
              <w:t>8</w:t>
            </w:r>
            <w:r w:rsidRPr="00A1115A">
              <w:rPr>
                <w:szCs w:val="18"/>
                <w:lang w:val="en-US"/>
              </w:rPr>
              <w:t>A</w:t>
            </w:r>
            <w:r w:rsidRPr="00A1115A">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615F033F" w14:textId="77777777" w:rsidR="00A1115A" w:rsidRPr="00A1115A" w:rsidRDefault="00A1115A" w:rsidP="00A1115A">
            <w:pPr>
              <w:pStyle w:val="TAC"/>
              <w:rPr>
                <w:lang w:val="en-US" w:eastAsia="zh-CN"/>
              </w:rPr>
            </w:pPr>
            <w:r w:rsidRPr="00A1115A">
              <w:rPr>
                <w:rFonts w:hint="eastAsia"/>
                <w:lang w:val="en-US" w:eastAsia="zh-CN"/>
              </w:rPr>
              <w:t>CA_n3A-n8A</w:t>
            </w:r>
          </w:p>
          <w:p w14:paraId="150C7A88" w14:textId="77777777" w:rsidR="00A1115A" w:rsidRPr="00A1115A" w:rsidRDefault="00A1115A" w:rsidP="00A1115A">
            <w:pPr>
              <w:pStyle w:val="TAC"/>
              <w:rPr>
                <w:lang w:val="en-US" w:eastAsia="zh-CN"/>
              </w:rPr>
            </w:pPr>
            <w:r w:rsidRPr="00A1115A">
              <w:rPr>
                <w:rFonts w:hint="eastAsia"/>
                <w:lang w:val="en-US" w:eastAsia="zh-CN"/>
              </w:rPr>
              <w:t>CA_3A-n78A</w:t>
            </w:r>
          </w:p>
          <w:p w14:paraId="1AC56370" w14:textId="77777777" w:rsidR="00A1115A" w:rsidRPr="00A1115A" w:rsidRDefault="00A1115A" w:rsidP="00A1115A">
            <w:pPr>
              <w:pStyle w:val="TAC"/>
              <w:rPr>
                <w:lang w:val="en-US"/>
              </w:rPr>
            </w:pPr>
            <w:r w:rsidRPr="00A1115A">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218483B9" w14:textId="77777777" w:rsidR="00A1115A" w:rsidRPr="00A1115A" w:rsidRDefault="00A1115A" w:rsidP="00A1115A">
            <w:pPr>
              <w:pStyle w:val="TAC"/>
              <w:rPr>
                <w:lang w:val="en-US"/>
              </w:rPr>
            </w:pPr>
            <w:r w:rsidRPr="00A1115A">
              <w:rPr>
                <w:szCs w:val="18"/>
                <w:lang w:val="en-US"/>
              </w:rPr>
              <w:t>n3</w:t>
            </w:r>
          </w:p>
        </w:tc>
        <w:tc>
          <w:tcPr>
            <w:tcW w:w="663" w:type="dxa"/>
            <w:tcBorders>
              <w:top w:val="single" w:sz="4" w:space="0" w:color="auto"/>
              <w:left w:val="single" w:sz="4" w:space="0" w:color="auto"/>
              <w:bottom w:val="single" w:sz="4" w:space="0" w:color="auto"/>
              <w:right w:val="single" w:sz="4" w:space="0" w:color="auto"/>
            </w:tcBorders>
          </w:tcPr>
          <w:p w14:paraId="73BE2759"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0F864AF"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43B8862"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AEBE646"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6EE00FD" w14:textId="77777777" w:rsidR="00A1115A" w:rsidRPr="00A1115A" w:rsidRDefault="00A1115A" w:rsidP="00A1115A">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3A8E9F7" w14:textId="77777777" w:rsidR="00A1115A" w:rsidRPr="00A1115A" w:rsidRDefault="00A1115A" w:rsidP="00A1115A">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2246C8B"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A64D2BB"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F53FA7"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97BCD7"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344F68"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4D737AC"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7FBB17" w14:textId="77777777" w:rsidR="00A1115A" w:rsidRPr="00A1115A" w:rsidRDefault="00A1115A" w:rsidP="00A1115A">
            <w:pPr>
              <w:pStyle w:val="TAC"/>
              <w:rPr>
                <w:szCs w:val="18"/>
                <w:lang w:val="en-US"/>
              </w:rPr>
            </w:pPr>
          </w:p>
        </w:tc>
        <w:tc>
          <w:tcPr>
            <w:tcW w:w="1286" w:type="dxa"/>
            <w:tcBorders>
              <w:left w:val="single" w:sz="4" w:space="0" w:color="auto"/>
              <w:bottom w:val="nil"/>
              <w:right w:val="single" w:sz="4" w:space="0" w:color="auto"/>
            </w:tcBorders>
            <w:shd w:val="clear" w:color="auto" w:fill="auto"/>
          </w:tcPr>
          <w:p w14:paraId="62395A10"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2EE44D98"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31B3BF4"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56D7F102"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3545ACC0" w14:textId="77777777" w:rsidR="00A1115A" w:rsidRPr="00A1115A" w:rsidRDefault="00A1115A" w:rsidP="00A1115A">
            <w:pPr>
              <w:pStyle w:val="TAC"/>
              <w:rPr>
                <w:lang w:val="en-US"/>
              </w:rPr>
            </w:pPr>
            <w:r w:rsidRPr="00A1115A">
              <w:rPr>
                <w:szCs w:val="18"/>
                <w:lang w:val="en-US"/>
              </w:rPr>
              <w:t>n8</w:t>
            </w:r>
          </w:p>
        </w:tc>
        <w:tc>
          <w:tcPr>
            <w:tcW w:w="663" w:type="dxa"/>
            <w:tcBorders>
              <w:top w:val="single" w:sz="4" w:space="0" w:color="auto"/>
              <w:left w:val="single" w:sz="4" w:space="0" w:color="auto"/>
              <w:bottom w:val="single" w:sz="4" w:space="0" w:color="auto"/>
              <w:right w:val="single" w:sz="4" w:space="0" w:color="auto"/>
            </w:tcBorders>
          </w:tcPr>
          <w:p w14:paraId="4D00FF1E"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A47F2AC"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53582FA"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0EEB080"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FF5E5C1"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177C135A"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DFF2F74"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CC1AC2"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2B3EFE"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C1C9128"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F9812D"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4DD666D"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AF3D97" w14:textId="77777777" w:rsidR="00A1115A" w:rsidRPr="00A1115A" w:rsidRDefault="00A1115A" w:rsidP="00A1115A">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9DA8319" w14:textId="77777777" w:rsidR="00A1115A" w:rsidRPr="00A1115A" w:rsidRDefault="00A1115A" w:rsidP="00A1115A">
            <w:pPr>
              <w:pStyle w:val="TAC"/>
              <w:rPr>
                <w:lang w:val="en-US" w:eastAsia="zh-CN"/>
              </w:rPr>
            </w:pPr>
          </w:p>
        </w:tc>
      </w:tr>
      <w:tr w:rsidR="00A1115A" w:rsidRPr="00A1115A" w14:paraId="2E93B8E1"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818F32"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05F35E0"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2FA29B82" w14:textId="77777777" w:rsidR="00A1115A" w:rsidRPr="00A1115A" w:rsidRDefault="00A1115A" w:rsidP="00A1115A">
            <w:pPr>
              <w:pStyle w:val="TAC"/>
              <w:rPr>
                <w:lang w:val="en-US"/>
              </w:rPr>
            </w:pPr>
            <w:r w:rsidRPr="00A1115A">
              <w:rPr>
                <w:szCs w:val="18"/>
                <w:lang w:val="en-US"/>
              </w:rPr>
              <w:t>n78</w:t>
            </w:r>
          </w:p>
        </w:tc>
        <w:tc>
          <w:tcPr>
            <w:tcW w:w="663" w:type="dxa"/>
            <w:tcBorders>
              <w:top w:val="single" w:sz="4" w:space="0" w:color="auto"/>
              <w:left w:val="single" w:sz="4" w:space="0" w:color="auto"/>
              <w:bottom w:val="single" w:sz="4" w:space="0" w:color="auto"/>
              <w:right w:val="single" w:sz="4" w:space="0" w:color="auto"/>
            </w:tcBorders>
          </w:tcPr>
          <w:p w14:paraId="0C34887F" w14:textId="77777777" w:rsidR="00A1115A" w:rsidRPr="00A1115A" w:rsidRDefault="00A1115A" w:rsidP="00A1115A">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6652170"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0C0B376"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BB16D50"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0BB7FC9"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142232CA"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F033104"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87C6B27"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278505"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F26E017"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6FB2F0" w14:textId="77777777" w:rsidR="00A1115A" w:rsidRPr="00A1115A" w:rsidRDefault="00A1115A" w:rsidP="00A1115A">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5308032" w14:textId="77777777" w:rsidR="00A1115A" w:rsidRPr="00A1115A" w:rsidRDefault="00A1115A" w:rsidP="00A1115A">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0B2E44A" w14:textId="77777777" w:rsidR="00A1115A" w:rsidRPr="00A1115A" w:rsidRDefault="00A1115A" w:rsidP="00A1115A">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9ECDAD4" w14:textId="77777777" w:rsidR="00A1115A" w:rsidRPr="00A1115A" w:rsidRDefault="00A1115A" w:rsidP="00A1115A">
            <w:pPr>
              <w:pStyle w:val="TAC"/>
              <w:rPr>
                <w:lang w:val="en-US" w:eastAsia="zh-CN"/>
              </w:rPr>
            </w:pPr>
          </w:p>
        </w:tc>
      </w:tr>
      <w:tr w:rsidR="00A1115A" w:rsidRPr="00A1115A" w14:paraId="08608996"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4285C9D" w14:textId="77777777" w:rsidR="00A1115A" w:rsidRPr="00A1115A" w:rsidRDefault="00A1115A" w:rsidP="00A1115A">
            <w:pPr>
              <w:pStyle w:val="TAC"/>
              <w:rPr>
                <w:lang w:val="en-US"/>
              </w:rPr>
            </w:pPr>
            <w:r w:rsidRPr="00A1115A">
              <w:rPr>
                <w:rFonts w:cs="Arial"/>
                <w:szCs w:val="18"/>
              </w:rPr>
              <w:t>CA_n3A-n28A-n41A</w:t>
            </w:r>
          </w:p>
        </w:tc>
        <w:tc>
          <w:tcPr>
            <w:tcW w:w="1366" w:type="dxa"/>
            <w:tcBorders>
              <w:top w:val="nil"/>
              <w:left w:val="single" w:sz="4" w:space="0" w:color="auto"/>
              <w:bottom w:val="nil"/>
              <w:right w:val="single" w:sz="4" w:space="0" w:color="auto"/>
            </w:tcBorders>
            <w:shd w:val="clear" w:color="auto" w:fill="auto"/>
            <w:vAlign w:val="center"/>
          </w:tcPr>
          <w:p w14:paraId="4B75DACF" w14:textId="77777777" w:rsidR="00A1115A" w:rsidRPr="00A1115A" w:rsidRDefault="00A1115A" w:rsidP="00A1115A">
            <w:pPr>
              <w:pStyle w:val="TAC"/>
              <w:rPr>
                <w:lang w:val="en-US"/>
              </w:rPr>
            </w:pPr>
            <w:r w:rsidRPr="00A1115A">
              <w:rPr>
                <w:rFonts w:cs="Arial"/>
                <w:szCs w:val="18"/>
              </w:rPr>
              <w:t>CA_n3A-n28A</w:t>
            </w:r>
          </w:p>
        </w:tc>
        <w:tc>
          <w:tcPr>
            <w:tcW w:w="731" w:type="dxa"/>
            <w:tcBorders>
              <w:left w:val="single" w:sz="4" w:space="0" w:color="auto"/>
              <w:bottom w:val="single" w:sz="4" w:space="0" w:color="auto"/>
              <w:right w:val="single" w:sz="4" w:space="0" w:color="auto"/>
            </w:tcBorders>
          </w:tcPr>
          <w:p w14:paraId="03582712" w14:textId="77777777" w:rsidR="00A1115A" w:rsidRPr="00A1115A" w:rsidRDefault="00A1115A" w:rsidP="00A1115A">
            <w:pPr>
              <w:pStyle w:val="TAC"/>
              <w:rPr>
                <w:szCs w:val="18"/>
                <w:lang w:val="en-US"/>
              </w:rPr>
            </w:pPr>
            <w:r w:rsidRPr="00A1115A">
              <w:rPr>
                <w:rFonts w:cs="Arial"/>
                <w:szCs w:val="18"/>
              </w:rPr>
              <w:t>n</w:t>
            </w:r>
            <w:r w:rsidRPr="00A1115A">
              <w:rPr>
                <w:rFonts w:cs="Arial"/>
                <w:szCs w:val="18"/>
                <w:lang w:eastAsia="zh-CN"/>
              </w:rPr>
              <w:t>3</w:t>
            </w:r>
          </w:p>
        </w:tc>
        <w:tc>
          <w:tcPr>
            <w:tcW w:w="663" w:type="dxa"/>
            <w:tcBorders>
              <w:top w:val="single" w:sz="4" w:space="0" w:color="auto"/>
              <w:left w:val="single" w:sz="4" w:space="0" w:color="auto"/>
              <w:bottom w:val="single" w:sz="4" w:space="0" w:color="auto"/>
              <w:right w:val="single" w:sz="4" w:space="0" w:color="auto"/>
            </w:tcBorders>
          </w:tcPr>
          <w:p w14:paraId="67DF9848" w14:textId="77777777" w:rsidR="00A1115A" w:rsidRPr="00A1115A" w:rsidRDefault="00A1115A" w:rsidP="00A1115A">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7E1EB96" w14:textId="77777777" w:rsidR="00A1115A" w:rsidRPr="00A1115A" w:rsidRDefault="00A1115A" w:rsidP="00A1115A">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1177C6A" w14:textId="77777777" w:rsidR="00A1115A" w:rsidRPr="00A1115A" w:rsidRDefault="00A1115A" w:rsidP="00A1115A">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D0C9458" w14:textId="77777777" w:rsidR="00A1115A" w:rsidRPr="00A1115A" w:rsidRDefault="00A1115A" w:rsidP="00A1115A">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6A3E9C1" w14:textId="77777777" w:rsidR="00A1115A" w:rsidRPr="00A1115A" w:rsidRDefault="00A1115A" w:rsidP="00A1115A">
            <w:pPr>
              <w:pStyle w:val="TAC"/>
              <w:rPr>
                <w:lang w:val="en-US"/>
              </w:rPr>
            </w:pPr>
            <w:r w:rsidRPr="00A1115A">
              <w:rPr>
                <w:lang w:val="en-US"/>
              </w:rPr>
              <w:t>25</w:t>
            </w:r>
          </w:p>
        </w:tc>
        <w:tc>
          <w:tcPr>
            <w:tcW w:w="680" w:type="dxa"/>
            <w:tcBorders>
              <w:top w:val="single" w:sz="4" w:space="0" w:color="auto"/>
              <w:left w:val="single" w:sz="4" w:space="0" w:color="auto"/>
              <w:bottom w:val="single" w:sz="4" w:space="0" w:color="auto"/>
              <w:right w:val="single" w:sz="4" w:space="0" w:color="auto"/>
            </w:tcBorders>
          </w:tcPr>
          <w:p w14:paraId="394B8B2C" w14:textId="77777777" w:rsidR="00A1115A" w:rsidRPr="00A1115A" w:rsidRDefault="00A1115A" w:rsidP="00A1115A">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2226ECB4" w14:textId="77777777" w:rsidR="00A1115A" w:rsidRPr="00A1115A" w:rsidRDefault="00A1115A" w:rsidP="00A1115A">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A538770"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7FA98F"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988C92"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558AAB" w14:textId="77777777" w:rsidR="00A1115A" w:rsidRPr="00A1115A" w:rsidRDefault="00A1115A" w:rsidP="00A1115A">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B587FE"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2EF080" w14:textId="77777777" w:rsidR="00A1115A" w:rsidRPr="00A1115A" w:rsidRDefault="00A1115A" w:rsidP="00A1115A">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ECD631F" w14:textId="77777777" w:rsidR="00A1115A" w:rsidRPr="00A1115A" w:rsidRDefault="00A1115A" w:rsidP="00A1115A">
            <w:pPr>
              <w:pStyle w:val="TAC"/>
              <w:rPr>
                <w:lang w:val="en-US" w:eastAsia="zh-CN"/>
              </w:rPr>
            </w:pPr>
            <w:r w:rsidRPr="00A1115A">
              <w:rPr>
                <w:szCs w:val="18"/>
                <w:lang w:val="en-US"/>
              </w:rPr>
              <w:t>0</w:t>
            </w:r>
          </w:p>
        </w:tc>
      </w:tr>
      <w:tr w:rsidR="00A1115A" w:rsidRPr="00A1115A" w14:paraId="7003C532"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A8AF37D"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3FAC04DC"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45434EE7" w14:textId="77777777" w:rsidR="00A1115A" w:rsidRPr="00A1115A" w:rsidRDefault="00A1115A" w:rsidP="00A1115A">
            <w:pPr>
              <w:pStyle w:val="TAC"/>
              <w:rPr>
                <w:szCs w:val="18"/>
                <w:lang w:val="en-US"/>
              </w:rPr>
            </w:pPr>
            <w:r w:rsidRPr="00A1115A">
              <w:rPr>
                <w:rFonts w:cs="Arial"/>
                <w:szCs w:val="18"/>
              </w:rPr>
              <w:t>n</w:t>
            </w:r>
            <w:r w:rsidRPr="00A1115A">
              <w:rPr>
                <w:rFonts w:cs="Arial"/>
                <w:szCs w:val="18"/>
                <w:lang w:eastAsia="zh-CN"/>
              </w:rPr>
              <w:t>28</w:t>
            </w:r>
          </w:p>
        </w:tc>
        <w:tc>
          <w:tcPr>
            <w:tcW w:w="663" w:type="dxa"/>
            <w:tcBorders>
              <w:top w:val="single" w:sz="4" w:space="0" w:color="auto"/>
              <w:left w:val="single" w:sz="4" w:space="0" w:color="auto"/>
              <w:bottom w:val="single" w:sz="4" w:space="0" w:color="auto"/>
              <w:right w:val="single" w:sz="4" w:space="0" w:color="auto"/>
            </w:tcBorders>
          </w:tcPr>
          <w:p w14:paraId="4236CBBC" w14:textId="77777777" w:rsidR="00A1115A" w:rsidRPr="00A1115A" w:rsidRDefault="00A1115A" w:rsidP="00A1115A">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B32C0A4" w14:textId="77777777" w:rsidR="00A1115A" w:rsidRPr="00A1115A" w:rsidRDefault="00A1115A" w:rsidP="00A1115A">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5152925" w14:textId="77777777" w:rsidR="00A1115A" w:rsidRPr="00A1115A" w:rsidRDefault="00A1115A" w:rsidP="00A1115A">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7D85AEA" w14:textId="77777777" w:rsidR="00A1115A" w:rsidRPr="00A1115A" w:rsidRDefault="00A1115A" w:rsidP="00A1115A">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224A131"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6248BB00" w14:textId="77777777" w:rsidR="00A1115A" w:rsidRPr="00A1115A" w:rsidRDefault="00A1115A" w:rsidP="00A1115A">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1B3AE5EA"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92FF99"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647642"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19AE78"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473265" w14:textId="77777777" w:rsidR="00A1115A" w:rsidRPr="00A1115A" w:rsidRDefault="00A1115A" w:rsidP="00A1115A">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2652FC0"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E5912C" w14:textId="77777777" w:rsidR="00A1115A" w:rsidRPr="00A1115A" w:rsidRDefault="00A1115A" w:rsidP="00A1115A">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7FF1635" w14:textId="77777777" w:rsidR="00A1115A" w:rsidRPr="00A1115A" w:rsidRDefault="00A1115A" w:rsidP="00A1115A">
            <w:pPr>
              <w:pStyle w:val="TAC"/>
              <w:rPr>
                <w:lang w:val="en-US" w:eastAsia="zh-CN"/>
              </w:rPr>
            </w:pPr>
          </w:p>
        </w:tc>
      </w:tr>
      <w:tr w:rsidR="00A1115A" w:rsidRPr="00A1115A" w14:paraId="2C0E117E"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BB0F61D"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EDEA68E"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2EA85E45" w14:textId="77777777" w:rsidR="00A1115A" w:rsidRPr="00A1115A" w:rsidRDefault="00A1115A" w:rsidP="00A1115A">
            <w:pPr>
              <w:pStyle w:val="TAC"/>
              <w:rPr>
                <w:szCs w:val="18"/>
                <w:lang w:val="en-US"/>
              </w:rPr>
            </w:pPr>
            <w:r w:rsidRPr="00A1115A">
              <w:rPr>
                <w:rFonts w:cs="Arial"/>
                <w:szCs w:val="18"/>
              </w:rPr>
              <w:t>n41</w:t>
            </w:r>
          </w:p>
        </w:tc>
        <w:tc>
          <w:tcPr>
            <w:tcW w:w="663" w:type="dxa"/>
            <w:tcBorders>
              <w:top w:val="single" w:sz="4" w:space="0" w:color="auto"/>
              <w:left w:val="single" w:sz="4" w:space="0" w:color="auto"/>
              <w:bottom w:val="single" w:sz="4" w:space="0" w:color="auto"/>
              <w:right w:val="single" w:sz="4" w:space="0" w:color="auto"/>
            </w:tcBorders>
          </w:tcPr>
          <w:p w14:paraId="0C3537E3" w14:textId="77777777" w:rsidR="00A1115A" w:rsidRPr="00A1115A" w:rsidRDefault="00A1115A" w:rsidP="00A1115A">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70ADC97E" w14:textId="77777777" w:rsidR="00A1115A" w:rsidRPr="00A1115A" w:rsidRDefault="00A1115A" w:rsidP="00A1115A">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617D24B" w14:textId="77777777" w:rsidR="00A1115A" w:rsidRPr="00A1115A" w:rsidRDefault="00A1115A" w:rsidP="00A1115A">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AEB7A42" w14:textId="77777777" w:rsidR="00A1115A" w:rsidRPr="00A1115A" w:rsidRDefault="00A1115A" w:rsidP="00A1115A">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6BE2F35"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29260090" w14:textId="77777777" w:rsidR="00A1115A" w:rsidRPr="00A1115A" w:rsidRDefault="00A1115A" w:rsidP="00A1115A">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31F054E7" w14:textId="77777777" w:rsidR="00A1115A" w:rsidRPr="00A1115A" w:rsidRDefault="00A1115A" w:rsidP="00A1115A">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BF5EB6C" w14:textId="77777777" w:rsidR="00A1115A" w:rsidRPr="00A1115A" w:rsidRDefault="00A1115A" w:rsidP="00A1115A">
            <w:pPr>
              <w:pStyle w:val="TAC"/>
              <w:rPr>
                <w:szCs w:val="18"/>
                <w:lang w:val="en-US" w:eastAsia="zh-CN"/>
              </w:rPr>
            </w:pPr>
            <w:r w:rsidRPr="00A1115A">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4556F57" w14:textId="77777777" w:rsidR="00A1115A" w:rsidRPr="00A1115A" w:rsidRDefault="00A1115A" w:rsidP="00A1115A">
            <w:pPr>
              <w:pStyle w:val="TAC"/>
              <w:rPr>
                <w:szCs w:val="18"/>
                <w:lang w:val="en-US" w:eastAsia="zh-CN"/>
              </w:rPr>
            </w:pPr>
            <w:r w:rsidRPr="00A1115A">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C9D4607"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946A2F" w14:textId="77777777" w:rsidR="00A1115A" w:rsidRPr="00A1115A" w:rsidRDefault="00A1115A" w:rsidP="00A1115A">
            <w:pPr>
              <w:pStyle w:val="TAC"/>
              <w:rPr>
                <w:szCs w:val="18"/>
                <w:lang w:val="en-US" w:eastAsia="zh-CN"/>
              </w:rPr>
            </w:pPr>
            <w:r w:rsidRPr="00A1115A">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BA7FCB" w14:textId="77777777" w:rsidR="00A1115A" w:rsidRPr="00A1115A" w:rsidRDefault="00A1115A" w:rsidP="00A1115A">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DC545BF" w14:textId="77777777" w:rsidR="00A1115A" w:rsidRPr="00A1115A" w:rsidRDefault="00A1115A" w:rsidP="00A1115A">
            <w:pPr>
              <w:pStyle w:val="TAC"/>
              <w:rPr>
                <w:szCs w:val="18"/>
                <w:lang w:val="en-US" w:eastAsia="zh-CN"/>
              </w:rPr>
            </w:pPr>
            <w:r w:rsidRPr="00A1115A">
              <w:rPr>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411704E" w14:textId="77777777" w:rsidR="00A1115A" w:rsidRPr="00A1115A" w:rsidRDefault="00A1115A" w:rsidP="00A1115A">
            <w:pPr>
              <w:pStyle w:val="TAC"/>
              <w:rPr>
                <w:lang w:val="en-US" w:eastAsia="zh-CN"/>
              </w:rPr>
            </w:pPr>
          </w:p>
        </w:tc>
      </w:tr>
      <w:tr w:rsidR="00A1115A" w:rsidRPr="00A1115A" w14:paraId="26BF1CD3"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32C1C83F" w14:textId="77777777" w:rsidR="00A1115A" w:rsidRPr="00A1115A" w:rsidRDefault="00A1115A" w:rsidP="00A1115A">
            <w:pPr>
              <w:pStyle w:val="TAC"/>
              <w:rPr>
                <w:rFonts w:eastAsia="SimSun"/>
                <w:lang w:val="en-US" w:eastAsia="zh-CN"/>
              </w:rPr>
            </w:pPr>
            <w:r w:rsidRPr="00A1115A">
              <w:rPr>
                <w:rFonts w:eastAsia="SimSun"/>
                <w:lang w:val="en-US" w:eastAsia="zh-CN"/>
              </w:rPr>
              <w:t>CA_n3A-n28A-n77A</w:t>
            </w:r>
          </w:p>
        </w:tc>
        <w:tc>
          <w:tcPr>
            <w:tcW w:w="1366" w:type="dxa"/>
            <w:tcBorders>
              <w:left w:val="single" w:sz="4" w:space="0" w:color="auto"/>
              <w:bottom w:val="nil"/>
              <w:right w:val="single" w:sz="4" w:space="0" w:color="auto"/>
            </w:tcBorders>
            <w:shd w:val="clear" w:color="auto" w:fill="auto"/>
          </w:tcPr>
          <w:p w14:paraId="4F2BD893" w14:textId="77777777" w:rsidR="00A1115A" w:rsidRPr="00A1115A" w:rsidRDefault="00A1115A" w:rsidP="00A1115A">
            <w:pPr>
              <w:pStyle w:val="TAC"/>
              <w:rPr>
                <w:rFonts w:cs="Arial"/>
                <w:lang w:eastAsia="zh-CN"/>
              </w:rPr>
            </w:pPr>
            <w:r w:rsidRPr="00A1115A">
              <w:rPr>
                <w:rFonts w:cs="Arial"/>
                <w:lang w:eastAsia="zh-CN"/>
              </w:rPr>
              <w:t>CA_n3A-n28A</w:t>
            </w:r>
          </w:p>
          <w:p w14:paraId="60206860" w14:textId="77777777" w:rsidR="00A1115A" w:rsidRPr="00A1115A" w:rsidRDefault="00A1115A" w:rsidP="00A1115A">
            <w:pPr>
              <w:pStyle w:val="TAC"/>
              <w:rPr>
                <w:rFonts w:cs="Arial"/>
                <w:lang w:eastAsia="zh-CN"/>
              </w:rPr>
            </w:pPr>
            <w:r w:rsidRPr="00A1115A">
              <w:rPr>
                <w:rFonts w:cs="Arial"/>
                <w:lang w:eastAsia="zh-CN"/>
              </w:rPr>
              <w:t>CA_n3A-n77A</w:t>
            </w:r>
          </w:p>
          <w:p w14:paraId="56511712" w14:textId="77777777" w:rsidR="00A1115A" w:rsidRPr="00A1115A" w:rsidRDefault="00A1115A" w:rsidP="00A1115A">
            <w:pPr>
              <w:pStyle w:val="TAC"/>
              <w:rPr>
                <w:rFonts w:eastAsia="SimSun"/>
                <w:lang w:val="en-US" w:eastAsia="zh-CN"/>
              </w:rPr>
            </w:pPr>
            <w:r w:rsidRPr="00A1115A">
              <w:rPr>
                <w:rFonts w:cs="Arial"/>
                <w:lang w:eastAsia="zh-CN"/>
              </w:rPr>
              <w:t>CA_n28A-n77A</w:t>
            </w:r>
          </w:p>
        </w:tc>
        <w:tc>
          <w:tcPr>
            <w:tcW w:w="731" w:type="dxa"/>
            <w:tcBorders>
              <w:left w:val="single" w:sz="4" w:space="0" w:color="auto"/>
              <w:bottom w:val="single" w:sz="4" w:space="0" w:color="auto"/>
              <w:right w:val="single" w:sz="4" w:space="0" w:color="auto"/>
            </w:tcBorders>
          </w:tcPr>
          <w:p w14:paraId="7FEEF277" w14:textId="77777777" w:rsidR="00A1115A" w:rsidRPr="00A1115A" w:rsidRDefault="00A1115A" w:rsidP="00A1115A">
            <w:pPr>
              <w:pStyle w:val="TAC"/>
              <w:rPr>
                <w:rFonts w:eastAsia="SimSun"/>
                <w:lang w:val="en-US" w:eastAsia="zh-CN"/>
              </w:rPr>
            </w:pPr>
            <w:r w:rsidRPr="00A1115A">
              <w:rPr>
                <w:rFonts w:eastAsia="SimSun"/>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0CD8B2C6"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04F0D00"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3B2A63F"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7A0926F"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61E741C" w14:textId="77777777" w:rsidR="00A1115A" w:rsidRPr="00A1115A" w:rsidRDefault="00A1115A" w:rsidP="00A1115A">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59590A19" w14:textId="77777777" w:rsidR="00A1115A" w:rsidRPr="00A1115A" w:rsidRDefault="00A1115A" w:rsidP="00A1115A">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7E53633"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5D298E"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0FFD0E"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6C0570"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195D32"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B193A40"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DCA974" w14:textId="77777777" w:rsidR="00A1115A" w:rsidRPr="00A1115A" w:rsidRDefault="00A1115A" w:rsidP="00A1115A">
            <w:pPr>
              <w:pStyle w:val="TAC"/>
              <w:rPr>
                <w:szCs w:val="18"/>
                <w:lang w:val="en-US"/>
              </w:rPr>
            </w:pPr>
          </w:p>
        </w:tc>
        <w:tc>
          <w:tcPr>
            <w:tcW w:w="1286" w:type="dxa"/>
            <w:tcBorders>
              <w:left w:val="single" w:sz="4" w:space="0" w:color="auto"/>
              <w:bottom w:val="nil"/>
              <w:right w:val="single" w:sz="4" w:space="0" w:color="auto"/>
            </w:tcBorders>
            <w:shd w:val="clear" w:color="auto" w:fill="auto"/>
          </w:tcPr>
          <w:p w14:paraId="495D98E3" w14:textId="77777777" w:rsidR="00A1115A" w:rsidRPr="00A1115A" w:rsidRDefault="00A1115A" w:rsidP="00A1115A">
            <w:pPr>
              <w:pStyle w:val="TAC"/>
              <w:rPr>
                <w:szCs w:val="18"/>
                <w:lang w:val="en-US" w:eastAsia="zh-CN"/>
              </w:rPr>
            </w:pPr>
            <w:r w:rsidRPr="00A1115A">
              <w:rPr>
                <w:rFonts w:hint="eastAsia"/>
                <w:szCs w:val="18"/>
                <w:lang w:val="en-US" w:eastAsia="zh-CN"/>
              </w:rPr>
              <w:t>0</w:t>
            </w:r>
          </w:p>
        </w:tc>
      </w:tr>
      <w:tr w:rsidR="00A1115A" w:rsidRPr="00A1115A" w14:paraId="32B23017"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CC194C3"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974A29A"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A8EDCC5" w14:textId="77777777" w:rsidR="00A1115A" w:rsidRPr="00A1115A" w:rsidRDefault="00A1115A" w:rsidP="00A1115A">
            <w:pPr>
              <w:pStyle w:val="TAC"/>
              <w:rPr>
                <w:rFonts w:eastAsia="SimSun"/>
                <w:lang w:val="en-US" w:eastAsia="zh-CN"/>
              </w:rPr>
            </w:pPr>
            <w:r w:rsidRPr="00A1115A">
              <w:rPr>
                <w:rFonts w:eastAsia="SimSun"/>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25B8178F"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26C7FF3"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7754D31"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A1F2852"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85A8B43"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149D4908"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077A84"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6F40626"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9CC4BC"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342D7A"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C1583E"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36321D4"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15C404" w14:textId="77777777" w:rsidR="00A1115A" w:rsidRPr="00A1115A" w:rsidRDefault="00A1115A" w:rsidP="00A1115A">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70DACFE" w14:textId="77777777" w:rsidR="00A1115A" w:rsidRPr="00A1115A" w:rsidRDefault="00A1115A" w:rsidP="00A1115A">
            <w:pPr>
              <w:pStyle w:val="TAC"/>
              <w:rPr>
                <w:szCs w:val="18"/>
                <w:lang w:val="en-US"/>
              </w:rPr>
            </w:pPr>
          </w:p>
        </w:tc>
      </w:tr>
      <w:tr w:rsidR="00A1115A" w:rsidRPr="00A1115A" w14:paraId="7E35BB45"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8EBB573"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59CE77B"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F68FFF8" w14:textId="77777777" w:rsidR="00A1115A" w:rsidRPr="00A1115A" w:rsidRDefault="00A1115A" w:rsidP="00A1115A">
            <w:pPr>
              <w:pStyle w:val="TAC"/>
              <w:rPr>
                <w:rFonts w:eastAsia="SimSun"/>
                <w:lang w:val="en-US" w:eastAsia="zh-CN"/>
              </w:rPr>
            </w:pPr>
            <w:r w:rsidRPr="00A1115A">
              <w:rPr>
                <w:rFonts w:eastAsia="SimSun"/>
                <w:lang w:val="en-US" w:eastAsia="zh-CN"/>
              </w:rPr>
              <w:t>n77</w:t>
            </w:r>
          </w:p>
        </w:tc>
        <w:tc>
          <w:tcPr>
            <w:tcW w:w="663" w:type="dxa"/>
            <w:tcBorders>
              <w:top w:val="single" w:sz="4" w:space="0" w:color="auto"/>
              <w:left w:val="single" w:sz="4" w:space="0" w:color="auto"/>
              <w:bottom w:val="single" w:sz="4" w:space="0" w:color="auto"/>
              <w:right w:val="single" w:sz="4" w:space="0" w:color="auto"/>
            </w:tcBorders>
          </w:tcPr>
          <w:p w14:paraId="2A30C654" w14:textId="77777777" w:rsidR="00A1115A" w:rsidRPr="00A1115A" w:rsidRDefault="00A1115A" w:rsidP="00A1115A">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2C355A76"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5DC2175"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8FC4F02"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26FE0D5"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591134CD"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238C1F"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2C32719"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3BFDFDE"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2FC362B"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B6E677" w14:textId="77777777" w:rsidR="00A1115A" w:rsidRPr="00A1115A" w:rsidRDefault="00A1115A" w:rsidP="00A1115A">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3B42AB6" w14:textId="77777777" w:rsidR="00A1115A" w:rsidRPr="00A1115A" w:rsidRDefault="00A1115A" w:rsidP="00A1115A">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1D76CE5" w14:textId="77777777" w:rsidR="00A1115A" w:rsidRPr="00A1115A" w:rsidRDefault="00A1115A" w:rsidP="00A1115A">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07972CB" w14:textId="77777777" w:rsidR="00A1115A" w:rsidRPr="00A1115A" w:rsidRDefault="00A1115A" w:rsidP="00A1115A">
            <w:pPr>
              <w:pStyle w:val="TAC"/>
              <w:rPr>
                <w:szCs w:val="18"/>
                <w:lang w:val="en-US"/>
              </w:rPr>
            </w:pPr>
          </w:p>
        </w:tc>
      </w:tr>
      <w:tr w:rsidR="00A1115A" w:rsidRPr="00A1115A" w14:paraId="76AD2767"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E5E4B10" w14:textId="77777777" w:rsidR="00A1115A" w:rsidRPr="00A1115A" w:rsidRDefault="00A1115A" w:rsidP="00A1115A">
            <w:pPr>
              <w:pStyle w:val="TAC"/>
              <w:rPr>
                <w:lang w:eastAsia="zh-CN"/>
              </w:rPr>
            </w:pPr>
            <w:r w:rsidRPr="00A1115A">
              <w:rPr>
                <w:lang w:val="en-US" w:eastAsia="zh-CN"/>
              </w:rPr>
              <w:lastRenderedPageBreak/>
              <w:t>CA_n3A-n28A-n77(2A)</w:t>
            </w:r>
          </w:p>
        </w:tc>
        <w:tc>
          <w:tcPr>
            <w:tcW w:w="1366" w:type="dxa"/>
            <w:tcBorders>
              <w:top w:val="single" w:sz="4" w:space="0" w:color="auto"/>
              <w:left w:val="single" w:sz="4" w:space="0" w:color="auto"/>
              <w:bottom w:val="nil"/>
              <w:right w:val="single" w:sz="4" w:space="0" w:color="auto"/>
            </w:tcBorders>
            <w:shd w:val="clear" w:color="auto" w:fill="auto"/>
          </w:tcPr>
          <w:p w14:paraId="32728E8A" w14:textId="77777777" w:rsidR="00A1115A" w:rsidRPr="00A1115A" w:rsidRDefault="00A1115A" w:rsidP="00A1115A">
            <w:pPr>
              <w:pStyle w:val="TAC"/>
              <w:rPr>
                <w:rFonts w:cs="Arial"/>
                <w:lang w:eastAsia="zh-CN"/>
              </w:rPr>
            </w:pPr>
            <w:r w:rsidRPr="00A1115A">
              <w:rPr>
                <w:rFonts w:cs="Arial"/>
                <w:lang w:eastAsia="zh-CN"/>
              </w:rPr>
              <w:t>CA_n3A-n28A</w:t>
            </w:r>
          </w:p>
          <w:p w14:paraId="6FD302FF" w14:textId="77777777" w:rsidR="00A1115A" w:rsidRPr="00A1115A" w:rsidRDefault="00A1115A" w:rsidP="00A1115A">
            <w:pPr>
              <w:pStyle w:val="TAC"/>
              <w:rPr>
                <w:rFonts w:cs="Arial"/>
                <w:lang w:eastAsia="zh-CN"/>
              </w:rPr>
            </w:pPr>
            <w:r w:rsidRPr="00A1115A">
              <w:rPr>
                <w:rFonts w:cs="Arial"/>
                <w:lang w:eastAsia="zh-CN"/>
              </w:rPr>
              <w:t>CA_n3A-n78A</w:t>
            </w:r>
          </w:p>
          <w:p w14:paraId="0D26D9B1" w14:textId="77777777" w:rsidR="00A1115A" w:rsidRPr="00A1115A" w:rsidRDefault="00A1115A" w:rsidP="00A1115A">
            <w:pPr>
              <w:pStyle w:val="TAC"/>
              <w:rPr>
                <w:lang w:val="en-US" w:eastAsia="zh-CN"/>
              </w:rPr>
            </w:pPr>
            <w:r w:rsidRPr="00A1115A">
              <w:rPr>
                <w:rFonts w:cs="Arial"/>
                <w:lang w:eastAsia="zh-CN"/>
              </w:rPr>
              <w:t>CA_n28A-n78A</w:t>
            </w:r>
          </w:p>
        </w:tc>
        <w:tc>
          <w:tcPr>
            <w:tcW w:w="731" w:type="dxa"/>
            <w:tcBorders>
              <w:top w:val="single" w:sz="4" w:space="0" w:color="auto"/>
              <w:left w:val="single" w:sz="4" w:space="0" w:color="auto"/>
              <w:right w:val="single" w:sz="4" w:space="0" w:color="auto"/>
            </w:tcBorders>
          </w:tcPr>
          <w:p w14:paraId="267A01E4" w14:textId="77777777" w:rsidR="00A1115A" w:rsidRPr="00A1115A" w:rsidRDefault="00A1115A" w:rsidP="00A1115A">
            <w:pPr>
              <w:pStyle w:val="TAC"/>
              <w:rPr>
                <w:lang w:val="en-US" w:eastAsia="zh-CN"/>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31A75036" w14:textId="77777777" w:rsidR="00A1115A" w:rsidRPr="00A1115A" w:rsidRDefault="00A1115A" w:rsidP="00A1115A">
            <w:pPr>
              <w:pStyle w:val="TAC"/>
              <w:rPr>
                <w:szCs w:val="18"/>
                <w:lang w:eastAsia="zh-CN"/>
              </w:rPr>
            </w:pPr>
            <w:r w:rsidRPr="00A1115A">
              <w:rPr>
                <w:rFonts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7ABCECEC"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3CDA1A9D"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163BBCB3" w14:textId="77777777" w:rsidR="00A1115A" w:rsidRPr="00A1115A" w:rsidRDefault="00A1115A" w:rsidP="00A1115A">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0CC2D355" w14:textId="77777777" w:rsidR="00A1115A" w:rsidRPr="00A1115A" w:rsidRDefault="00A1115A" w:rsidP="00A1115A">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9320F1D" w14:textId="77777777" w:rsidR="00A1115A" w:rsidRPr="00A1115A" w:rsidRDefault="00A1115A" w:rsidP="00A1115A">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07A9DF6"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B0A9259"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F9D5213"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1627DF1"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A8654A1" w14:textId="77777777" w:rsidR="00A1115A" w:rsidRPr="00A1115A" w:rsidRDefault="00A1115A" w:rsidP="00A1115A">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E69624D"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BED1E8F" w14:textId="77777777" w:rsidR="00A1115A" w:rsidRPr="00A1115A" w:rsidRDefault="00A1115A" w:rsidP="00A1115A">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42BA0DB8"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26B13AD9"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BCD9945" w14:textId="77777777" w:rsidR="00A1115A" w:rsidRPr="00A1115A" w:rsidRDefault="00A1115A" w:rsidP="00A1115A">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497DD9D6" w14:textId="77777777" w:rsidR="00A1115A" w:rsidRPr="00A1115A" w:rsidRDefault="00A1115A" w:rsidP="00A1115A">
            <w:pPr>
              <w:pStyle w:val="TAC"/>
              <w:rPr>
                <w:lang w:val="en-US" w:eastAsia="zh-CN"/>
              </w:rPr>
            </w:pPr>
          </w:p>
        </w:tc>
        <w:tc>
          <w:tcPr>
            <w:tcW w:w="731" w:type="dxa"/>
            <w:tcBorders>
              <w:top w:val="single" w:sz="4" w:space="0" w:color="auto"/>
              <w:left w:val="single" w:sz="4" w:space="0" w:color="auto"/>
              <w:right w:val="single" w:sz="4" w:space="0" w:color="auto"/>
            </w:tcBorders>
          </w:tcPr>
          <w:p w14:paraId="7C1AC4A0" w14:textId="77777777" w:rsidR="00A1115A" w:rsidRPr="00A1115A" w:rsidRDefault="00A1115A" w:rsidP="00A1115A">
            <w:pPr>
              <w:pStyle w:val="TAC"/>
              <w:rPr>
                <w:lang w:val="en-US" w:eastAsia="zh-CN"/>
              </w:rPr>
            </w:pPr>
            <w:r w:rsidRPr="00A1115A">
              <w:rPr>
                <w:rFonts w:eastAsia="SimSun"/>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29F61ED2" w14:textId="77777777" w:rsidR="00A1115A" w:rsidRPr="00A1115A" w:rsidRDefault="00A1115A" w:rsidP="00A1115A">
            <w:pPr>
              <w:pStyle w:val="TAC"/>
              <w:rPr>
                <w:szCs w:val="18"/>
                <w:lang w:eastAsia="zh-CN"/>
              </w:rPr>
            </w:pPr>
            <w:r w:rsidRPr="00A1115A">
              <w:rPr>
                <w:rFonts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620918F5"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120F5176"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70B4E944" w14:textId="77777777" w:rsidR="00A1115A" w:rsidRPr="00A1115A" w:rsidRDefault="00A1115A" w:rsidP="00A1115A">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6765C7E4"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46B26F23"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65E6E7A"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FC11337"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D0AF71B"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8B67D48"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BF10F05" w14:textId="77777777" w:rsidR="00A1115A" w:rsidRPr="00A1115A" w:rsidRDefault="00A1115A" w:rsidP="00A1115A">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9DA00D2"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B5E2F24" w14:textId="77777777" w:rsidR="00A1115A" w:rsidRPr="00A1115A" w:rsidRDefault="00A1115A" w:rsidP="00A1115A">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37432A0E" w14:textId="77777777" w:rsidR="00A1115A" w:rsidRPr="00A1115A" w:rsidRDefault="00A1115A" w:rsidP="00A1115A">
            <w:pPr>
              <w:pStyle w:val="TAC"/>
              <w:rPr>
                <w:lang w:val="en-US" w:eastAsia="zh-CN"/>
              </w:rPr>
            </w:pPr>
          </w:p>
        </w:tc>
      </w:tr>
      <w:tr w:rsidR="00A1115A" w:rsidRPr="00A1115A" w14:paraId="44AA0F98" w14:textId="77777777" w:rsidTr="00A1115A">
        <w:trPr>
          <w:trHeight w:val="230"/>
          <w:jc w:val="center"/>
        </w:trPr>
        <w:tc>
          <w:tcPr>
            <w:tcW w:w="1648" w:type="dxa"/>
            <w:tcBorders>
              <w:top w:val="nil"/>
              <w:left w:val="single" w:sz="4" w:space="0" w:color="auto"/>
              <w:bottom w:val="single" w:sz="4" w:space="0" w:color="auto"/>
              <w:right w:val="single" w:sz="4" w:space="0" w:color="auto"/>
            </w:tcBorders>
            <w:shd w:val="clear" w:color="auto" w:fill="auto"/>
          </w:tcPr>
          <w:p w14:paraId="782B4F8D" w14:textId="77777777" w:rsidR="00A1115A" w:rsidRPr="00A1115A" w:rsidRDefault="00A1115A" w:rsidP="00A1115A">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097C152" w14:textId="77777777" w:rsidR="00A1115A" w:rsidRPr="00A1115A" w:rsidRDefault="00A1115A" w:rsidP="00A1115A">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48E02C3F" w14:textId="77777777" w:rsidR="00A1115A" w:rsidRPr="00A1115A" w:rsidRDefault="00A1115A" w:rsidP="00A1115A">
            <w:pPr>
              <w:pStyle w:val="TAC"/>
              <w:rPr>
                <w:rFonts w:eastAsia="SimSun"/>
                <w:lang w:val="en-US" w:eastAsia="zh-CN"/>
              </w:rPr>
            </w:pPr>
            <w:r w:rsidRPr="00A1115A">
              <w:rPr>
                <w:lang w:val="en-US" w:eastAsia="ja-JP"/>
              </w:rPr>
              <w:t>n77</w:t>
            </w:r>
          </w:p>
        </w:tc>
        <w:tc>
          <w:tcPr>
            <w:tcW w:w="8148" w:type="dxa"/>
            <w:gridSpan w:val="13"/>
            <w:tcBorders>
              <w:top w:val="single" w:sz="4" w:space="0" w:color="auto"/>
              <w:left w:val="single" w:sz="4" w:space="0" w:color="auto"/>
              <w:bottom w:val="single" w:sz="4" w:space="0" w:color="auto"/>
              <w:right w:val="single" w:sz="4" w:space="0" w:color="auto"/>
            </w:tcBorders>
          </w:tcPr>
          <w:p w14:paraId="5B0E5556" w14:textId="77777777" w:rsidR="00A1115A" w:rsidRPr="00A1115A" w:rsidRDefault="00A1115A" w:rsidP="00A1115A">
            <w:pPr>
              <w:pStyle w:val="TAC"/>
              <w:rPr>
                <w:lang w:eastAsia="zh-CN"/>
              </w:rPr>
            </w:pPr>
            <w:r w:rsidRPr="00A1115A">
              <w:rPr>
                <w:szCs w:val="18"/>
                <w:lang w:val="en-US"/>
              </w:rPr>
              <w:t>See CA_</w:t>
            </w:r>
            <w:r w:rsidRPr="00A1115A">
              <w:rPr>
                <w:rFonts w:hint="eastAsia"/>
                <w:szCs w:val="18"/>
                <w:lang w:val="en-US"/>
              </w:rPr>
              <w:t>n</w:t>
            </w:r>
            <w:r w:rsidRPr="00A1115A">
              <w:rPr>
                <w:szCs w:val="18"/>
                <w:lang w:val="en-US"/>
              </w:rPr>
              <w:t>77</w:t>
            </w:r>
            <w:r w:rsidRPr="00A1115A">
              <w:rPr>
                <w:rFonts w:hint="eastAsia"/>
                <w:szCs w:val="18"/>
                <w:lang w:val="en-US"/>
              </w:rPr>
              <w:t>(2A)</w:t>
            </w:r>
            <w:r w:rsidRPr="00A1115A">
              <w:rPr>
                <w:szCs w:val="18"/>
                <w:lang w:val="en-US"/>
              </w:rPr>
              <w:t xml:space="preserve"> Bandwidth Combination Set 0 in Table 5.</w:t>
            </w:r>
            <w:r w:rsidRPr="00A1115A">
              <w:rPr>
                <w:rFonts w:hint="eastAsia"/>
                <w:szCs w:val="18"/>
                <w:lang w:val="en-US"/>
              </w:rPr>
              <w:t>5</w:t>
            </w:r>
            <w:r w:rsidRPr="00A1115A">
              <w:rPr>
                <w:szCs w:val="18"/>
                <w:lang w:val="en-US"/>
              </w:rPr>
              <w:t>A.</w:t>
            </w:r>
            <w:r w:rsidRPr="00A1115A">
              <w:rPr>
                <w:rFonts w:hint="eastAsia"/>
                <w:szCs w:val="18"/>
                <w:lang w:val="en-US"/>
              </w:rPr>
              <w:t>2</w:t>
            </w:r>
            <w:r w:rsidRPr="00A1115A">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4FECA606" w14:textId="77777777" w:rsidR="00A1115A" w:rsidRPr="00A1115A" w:rsidRDefault="00A1115A" w:rsidP="00A1115A">
            <w:pPr>
              <w:pStyle w:val="TAC"/>
              <w:rPr>
                <w:lang w:val="en-US" w:eastAsia="zh-CN"/>
              </w:rPr>
            </w:pPr>
          </w:p>
        </w:tc>
      </w:tr>
      <w:tr w:rsidR="00A1115A" w:rsidRPr="00A1115A" w14:paraId="05B95606"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4B2504C6" w14:textId="77777777" w:rsidR="00A1115A" w:rsidRPr="00A1115A" w:rsidRDefault="00A1115A" w:rsidP="00A1115A">
            <w:pPr>
              <w:pStyle w:val="TAC"/>
              <w:rPr>
                <w:lang w:val="en-US"/>
              </w:rPr>
            </w:pPr>
            <w:r w:rsidRPr="00A1115A">
              <w:rPr>
                <w:lang w:eastAsia="zh-CN"/>
              </w:rPr>
              <w:t>CA</w:t>
            </w:r>
            <w:r w:rsidRPr="00A1115A">
              <w:t>_</w:t>
            </w:r>
            <w:r w:rsidRPr="00A1115A">
              <w:rPr>
                <w:lang w:eastAsia="zh-CN"/>
              </w:rPr>
              <w:t>n3</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6634EF80" w14:textId="77777777" w:rsidR="00A1115A" w:rsidRPr="00A1115A" w:rsidRDefault="00A1115A" w:rsidP="00A1115A">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7D4FDF5" w14:textId="77777777" w:rsidR="00A1115A" w:rsidRPr="00A1115A" w:rsidRDefault="00A1115A" w:rsidP="00A1115A">
            <w:pPr>
              <w:pStyle w:val="TAC"/>
              <w:rPr>
                <w:lang w:val="en-US"/>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611F6E87"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DE018AC"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691F39FA"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6E000E33" w14:textId="77777777" w:rsidR="00A1115A" w:rsidRPr="00A1115A" w:rsidRDefault="00A1115A" w:rsidP="00A1115A">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132DA754"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5978EB19"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EE01705"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5DFD4BC"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6F119CC"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A77775B"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42ACC81" w14:textId="77777777" w:rsidR="00A1115A" w:rsidRPr="00A1115A" w:rsidRDefault="00A1115A" w:rsidP="00A1115A">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8F440A9"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D617E64" w14:textId="77777777" w:rsidR="00A1115A" w:rsidRPr="00A1115A" w:rsidRDefault="00A1115A" w:rsidP="00A1115A">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203AAADB"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6BEC55E0"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225DC14"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7178B212"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3E544F54" w14:textId="77777777" w:rsidR="00A1115A" w:rsidRPr="00A1115A" w:rsidRDefault="00A1115A" w:rsidP="00A1115A">
            <w:pPr>
              <w:pStyle w:val="TAC"/>
              <w:rPr>
                <w:lang w:val="en-US"/>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43742DD8"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B0F99A0"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00856705"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18CDE0C4" w14:textId="77777777" w:rsidR="00A1115A" w:rsidRPr="00A1115A" w:rsidRDefault="00A1115A" w:rsidP="00A1115A">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2</w:t>
            </w:r>
          </w:p>
        </w:tc>
        <w:tc>
          <w:tcPr>
            <w:tcW w:w="684" w:type="dxa"/>
            <w:tcBorders>
              <w:top w:val="single" w:sz="4" w:space="0" w:color="auto"/>
              <w:left w:val="single" w:sz="4" w:space="0" w:color="auto"/>
              <w:bottom w:val="single" w:sz="4" w:space="0" w:color="auto"/>
              <w:right w:val="single" w:sz="4" w:space="0" w:color="auto"/>
            </w:tcBorders>
          </w:tcPr>
          <w:p w14:paraId="2D3490A7"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549E26A7"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23DBDE7"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5AB385D"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49DFB69"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C2CAC1"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AE91F42" w14:textId="77777777" w:rsidR="00A1115A" w:rsidRPr="00A1115A" w:rsidRDefault="00A1115A" w:rsidP="00A1115A">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C611C51"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88144A" w14:textId="77777777" w:rsidR="00A1115A" w:rsidRPr="00A1115A" w:rsidRDefault="00A1115A" w:rsidP="00A1115A">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37F0B95" w14:textId="77777777" w:rsidR="00A1115A" w:rsidRPr="00A1115A" w:rsidRDefault="00A1115A" w:rsidP="00A1115A">
            <w:pPr>
              <w:pStyle w:val="TAC"/>
              <w:rPr>
                <w:lang w:val="en-US" w:eastAsia="zh-CN"/>
              </w:rPr>
            </w:pPr>
          </w:p>
        </w:tc>
      </w:tr>
      <w:tr w:rsidR="00A1115A" w:rsidRPr="00A1115A" w14:paraId="713E7FD0"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4A7713A"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6AFABD8"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1C6034EB" w14:textId="77777777" w:rsidR="00A1115A" w:rsidRPr="00A1115A" w:rsidRDefault="00A1115A" w:rsidP="00A1115A">
            <w:pPr>
              <w:pStyle w:val="TAC"/>
              <w:rPr>
                <w:lang w:val="en-US"/>
              </w:rPr>
            </w:pPr>
            <w:r w:rsidRPr="00A1115A">
              <w:rPr>
                <w:lang w:val="en-US" w:eastAsia="zh-CN"/>
              </w:rPr>
              <w:t>n7</w:t>
            </w:r>
            <w:r w:rsidRPr="00A1115A">
              <w:rPr>
                <w:rFonts w:hint="eastAsia"/>
                <w:lang w:val="en-US" w:eastAsia="zh-CN"/>
              </w:rPr>
              <w:t>8</w:t>
            </w:r>
          </w:p>
        </w:tc>
        <w:tc>
          <w:tcPr>
            <w:tcW w:w="663" w:type="dxa"/>
            <w:tcBorders>
              <w:top w:val="single" w:sz="4" w:space="0" w:color="auto"/>
              <w:left w:val="single" w:sz="4" w:space="0" w:color="auto"/>
              <w:bottom w:val="single" w:sz="4" w:space="0" w:color="auto"/>
              <w:right w:val="single" w:sz="4" w:space="0" w:color="auto"/>
            </w:tcBorders>
          </w:tcPr>
          <w:p w14:paraId="31DADEBC" w14:textId="77777777" w:rsidR="00A1115A" w:rsidRPr="00A1115A" w:rsidRDefault="00A1115A" w:rsidP="00A1115A">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49F9116"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688DDB12" w14:textId="77777777" w:rsidR="00A1115A" w:rsidRPr="00A1115A" w:rsidRDefault="00A1115A" w:rsidP="00A1115A">
            <w:pPr>
              <w:pStyle w:val="TAC"/>
              <w:rPr>
                <w:szCs w:val="18"/>
                <w:lang w:eastAsia="zh-CN"/>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251A38D4" w14:textId="77777777" w:rsidR="00A1115A" w:rsidRPr="00A1115A" w:rsidRDefault="00A1115A" w:rsidP="00A1115A">
            <w:pPr>
              <w:pStyle w:val="TAC"/>
              <w:rPr>
                <w:szCs w:val="18"/>
                <w:lang w:eastAsia="zh-CN"/>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7A02D715"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5A023810"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22DAC55" w14:textId="77777777" w:rsidR="00A1115A" w:rsidRPr="00A1115A" w:rsidRDefault="00A1115A" w:rsidP="00A1115A">
            <w:pPr>
              <w:pStyle w:val="TAC"/>
              <w:rPr>
                <w:szCs w:val="18"/>
                <w:lang w:eastAsia="zh-CN"/>
              </w:rPr>
            </w:pPr>
            <w:r w:rsidRPr="00A1115A">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D390FA5" w14:textId="77777777" w:rsidR="00A1115A" w:rsidRPr="00A1115A" w:rsidRDefault="00A1115A" w:rsidP="00A1115A">
            <w:pPr>
              <w:pStyle w:val="TAC"/>
              <w:rPr>
                <w:szCs w:val="18"/>
                <w:lang w:eastAsia="zh-CN"/>
              </w:rPr>
            </w:pPr>
            <w:r w:rsidRPr="00A1115A">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11A13D2" w14:textId="77777777" w:rsidR="00A1115A" w:rsidRPr="00A1115A" w:rsidRDefault="00A1115A" w:rsidP="00A1115A">
            <w:pPr>
              <w:pStyle w:val="TAC"/>
              <w:rPr>
                <w:szCs w:val="18"/>
                <w:lang w:eastAsia="zh-CN"/>
              </w:rPr>
            </w:pPr>
            <w:r w:rsidRPr="00A1115A">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07721D4" w14:textId="77777777" w:rsidR="00A1115A" w:rsidRPr="00A1115A" w:rsidRDefault="00A1115A" w:rsidP="00A1115A">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55980E1" w14:textId="77777777" w:rsidR="00A1115A" w:rsidRPr="00A1115A" w:rsidRDefault="00A1115A" w:rsidP="00A1115A">
            <w:pPr>
              <w:pStyle w:val="TAC"/>
              <w:rPr>
                <w:szCs w:val="18"/>
                <w:lang w:eastAsia="zh-CN"/>
              </w:rPr>
            </w:pPr>
            <w:r w:rsidRPr="00A1115A">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5B220CB" w14:textId="77777777" w:rsidR="00A1115A" w:rsidRPr="00A1115A" w:rsidRDefault="00A1115A" w:rsidP="00A1115A">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1DA0BDBA" w14:textId="77777777" w:rsidR="00A1115A" w:rsidRPr="00A1115A" w:rsidRDefault="00A1115A" w:rsidP="00A1115A">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A9B41F7" w14:textId="77777777" w:rsidR="00A1115A" w:rsidRPr="00A1115A" w:rsidRDefault="00A1115A" w:rsidP="00A1115A">
            <w:pPr>
              <w:pStyle w:val="TAC"/>
              <w:rPr>
                <w:lang w:val="en-US" w:eastAsia="zh-CN"/>
              </w:rPr>
            </w:pPr>
          </w:p>
        </w:tc>
      </w:tr>
      <w:tr w:rsidR="00A1115A" w:rsidRPr="00A1115A" w14:paraId="3FA3D0E5"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05BA3BA9" w14:textId="77777777" w:rsidR="00A1115A" w:rsidRPr="00A1115A" w:rsidRDefault="00A1115A" w:rsidP="00A1115A">
            <w:pPr>
              <w:pStyle w:val="TAC"/>
              <w:rPr>
                <w:rFonts w:cs="Arial"/>
                <w:szCs w:val="18"/>
                <w:lang w:val="en-US" w:eastAsia="zh-CN"/>
              </w:rPr>
            </w:pPr>
            <w:r w:rsidRPr="00A1115A">
              <w:rPr>
                <w:lang w:eastAsia="zh-CN"/>
              </w:rPr>
              <w:t>CA</w:t>
            </w:r>
            <w:r w:rsidRPr="00A1115A">
              <w:t>_</w:t>
            </w:r>
            <w:r w:rsidRPr="00A1115A">
              <w:rPr>
                <w:lang w:eastAsia="zh-CN"/>
              </w:rPr>
              <w:t>n3</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(2A)</w:t>
            </w:r>
          </w:p>
        </w:tc>
        <w:tc>
          <w:tcPr>
            <w:tcW w:w="1366" w:type="dxa"/>
            <w:tcBorders>
              <w:left w:val="single" w:sz="4" w:space="0" w:color="auto"/>
              <w:bottom w:val="nil"/>
              <w:right w:val="single" w:sz="4" w:space="0" w:color="auto"/>
            </w:tcBorders>
            <w:shd w:val="clear" w:color="auto" w:fill="auto"/>
          </w:tcPr>
          <w:p w14:paraId="548F87DA" w14:textId="77777777" w:rsidR="00A1115A" w:rsidRPr="00A1115A" w:rsidRDefault="00A1115A" w:rsidP="00A1115A">
            <w:pPr>
              <w:pStyle w:val="TAC"/>
              <w:rPr>
                <w:rFonts w:cs="Arial"/>
                <w:szCs w:val="18"/>
                <w:lang w:val="en-US" w:eastAsia="zh-CN"/>
              </w:rPr>
            </w:pPr>
            <w:r w:rsidRPr="00A1115A">
              <w:rPr>
                <w:lang w:val="en-US" w:eastAsia="zh-CN"/>
              </w:rPr>
              <w:t>-</w:t>
            </w:r>
          </w:p>
        </w:tc>
        <w:tc>
          <w:tcPr>
            <w:tcW w:w="731" w:type="dxa"/>
            <w:tcBorders>
              <w:left w:val="single" w:sz="4" w:space="0" w:color="auto"/>
              <w:right w:val="single" w:sz="4" w:space="0" w:color="auto"/>
            </w:tcBorders>
          </w:tcPr>
          <w:p w14:paraId="215B9EA6" w14:textId="77777777" w:rsidR="00A1115A" w:rsidRPr="00A1115A" w:rsidRDefault="00A1115A" w:rsidP="00A1115A">
            <w:pPr>
              <w:pStyle w:val="TAC"/>
              <w:rPr>
                <w:rFonts w:cs="Arial"/>
                <w:szCs w:val="18"/>
                <w:lang w:val="en-US" w:eastAsia="zh-CN"/>
              </w:rPr>
            </w:pPr>
            <w:r w:rsidRPr="00A1115A">
              <w:rPr>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52E201B9" w14:textId="77777777" w:rsidR="00A1115A" w:rsidRPr="00A1115A" w:rsidRDefault="00A1115A" w:rsidP="00A1115A">
            <w:pPr>
              <w:pStyle w:val="TAC"/>
              <w:rPr>
                <w:rFonts w:cs="Arial"/>
                <w:szCs w:val="18"/>
                <w:lang w:eastAsia="zh-CN"/>
              </w:rPr>
            </w:pPr>
            <w:r w:rsidRPr="00A1115A">
              <w:rPr>
                <w:rFonts w:cs="Arial"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4368F19F" w14:textId="77777777"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2C0A2B51" w14:textId="77777777" w:rsidR="00A1115A" w:rsidRPr="00A1115A" w:rsidRDefault="00A1115A" w:rsidP="00A1115A">
            <w:pPr>
              <w:pStyle w:val="TAC"/>
              <w:rPr>
                <w:rFonts w:cs="Arial"/>
                <w:szCs w:val="18"/>
                <w:lang w:eastAsia="zh-CN"/>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1D2C9201" w14:textId="77777777" w:rsidR="00A1115A" w:rsidRPr="00A1115A" w:rsidRDefault="00A1115A" w:rsidP="00A1115A">
            <w:pPr>
              <w:pStyle w:val="TAC"/>
              <w:rPr>
                <w:rFonts w:cs="Arial"/>
                <w:szCs w:val="18"/>
                <w:lang w:eastAsia="zh-CN"/>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51E9E018" w14:textId="77777777" w:rsidR="00A1115A" w:rsidRPr="00A1115A" w:rsidRDefault="00A1115A" w:rsidP="00A1115A">
            <w:pPr>
              <w:pStyle w:val="TAC"/>
              <w:rPr>
                <w:rFonts w:cs="Arial"/>
                <w:szCs w:val="18"/>
              </w:rPr>
            </w:pPr>
          </w:p>
        </w:tc>
        <w:tc>
          <w:tcPr>
            <w:tcW w:w="680" w:type="dxa"/>
            <w:tcBorders>
              <w:top w:val="single" w:sz="4" w:space="0" w:color="auto"/>
              <w:left w:val="single" w:sz="4" w:space="0" w:color="auto"/>
              <w:bottom w:val="single" w:sz="4" w:space="0" w:color="auto"/>
              <w:right w:val="single" w:sz="4" w:space="0" w:color="auto"/>
            </w:tcBorders>
          </w:tcPr>
          <w:p w14:paraId="1446C73F" w14:textId="77777777" w:rsidR="00A1115A" w:rsidRPr="00A1115A" w:rsidRDefault="00A1115A" w:rsidP="00A1115A">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A567D25"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0BFCA9"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E8C1EC"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647578"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FB444D"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778114A"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3C437C" w14:textId="77777777" w:rsidR="00A1115A" w:rsidRPr="00A1115A" w:rsidRDefault="00A1115A" w:rsidP="00A1115A">
            <w:pPr>
              <w:pStyle w:val="TAC"/>
              <w:rPr>
                <w:szCs w:val="18"/>
                <w:lang w:val="en-US"/>
              </w:rPr>
            </w:pPr>
          </w:p>
        </w:tc>
        <w:tc>
          <w:tcPr>
            <w:tcW w:w="1286" w:type="dxa"/>
            <w:tcBorders>
              <w:left w:val="single" w:sz="4" w:space="0" w:color="auto"/>
              <w:bottom w:val="nil"/>
              <w:right w:val="single" w:sz="4" w:space="0" w:color="auto"/>
            </w:tcBorders>
            <w:shd w:val="clear" w:color="auto" w:fill="auto"/>
          </w:tcPr>
          <w:p w14:paraId="26F5D2C7"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0</w:t>
            </w:r>
          </w:p>
        </w:tc>
      </w:tr>
      <w:tr w:rsidR="00A1115A" w:rsidRPr="00A1115A" w14:paraId="0FF6266B"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A91A84D" w14:textId="77777777" w:rsidR="00A1115A" w:rsidRPr="00A1115A" w:rsidRDefault="00A1115A" w:rsidP="00A1115A">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10F253EA" w14:textId="77777777" w:rsidR="00A1115A" w:rsidRPr="00A1115A" w:rsidRDefault="00A1115A" w:rsidP="00A1115A">
            <w:pPr>
              <w:pStyle w:val="TAC"/>
              <w:rPr>
                <w:rFonts w:cs="Arial"/>
                <w:szCs w:val="18"/>
                <w:lang w:val="en-US" w:eastAsia="zh-CN"/>
              </w:rPr>
            </w:pPr>
          </w:p>
        </w:tc>
        <w:tc>
          <w:tcPr>
            <w:tcW w:w="731" w:type="dxa"/>
            <w:tcBorders>
              <w:left w:val="single" w:sz="4" w:space="0" w:color="auto"/>
              <w:right w:val="single" w:sz="4" w:space="0" w:color="auto"/>
            </w:tcBorders>
          </w:tcPr>
          <w:p w14:paraId="3B89E57D" w14:textId="77777777" w:rsidR="00A1115A" w:rsidRPr="00A1115A" w:rsidRDefault="00A1115A" w:rsidP="00A1115A">
            <w:pPr>
              <w:pStyle w:val="TAC"/>
              <w:rPr>
                <w:rFonts w:cs="Arial"/>
                <w:szCs w:val="18"/>
                <w:lang w:val="en-US" w:eastAsia="zh-CN"/>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3435D011" w14:textId="77777777" w:rsidR="00A1115A" w:rsidRPr="00A1115A" w:rsidRDefault="00A1115A" w:rsidP="00A1115A">
            <w:pPr>
              <w:pStyle w:val="TAC"/>
              <w:rPr>
                <w:rFonts w:cs="Arial"/>
                <w:szCs w:val="18"/>
                <w:lang w:eastAsia="zh-CN"/>
              </w:rPr>
            </w:pPr>
            <w:r w:rsidRPr="00A1115A">
              <w:rPr>
                <w:rFonts w:cs="Arial" w:hint="eastAsia"/>
                <w:szCs w:val="18"/>
                <w:lang w:eastAsia="zh-CN"/>
              </w:rPr>
              <w:t>5</w:t>
            </w:r>
          </w:p>
        </w:tc>
        <w:tc>
          <w:tcPr>
            <w:tcW w:w="649" w:type="dxa"/>
            <w:tcBorders>
              <w:top w:val="single" w:sz="4" w:space="0" w:color="auto"/>
              <w:left w:val="single" w:sz="4" w:space="0" w:color="auto"/>
              <w:bottom w:val="single" w:sz="4" w:space="0" w:color="auto"/>
              <w:right w:val="single" w:sz="4" w:space="0" w:color="auto"/>
            </w:tcBorders>
          </w:tcPr>
          <w:p w14:paraId="0F7BE5FC" w14:textId="77777777"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1F32A4CE" w14:textId="77777777" w:rsidR="00A1115A" w:rsidRPr="00A1115A" w:rsidRDefault="00A1115A" w:rsidP="00A1115A">
            <w:pPr>
              <w:pStyle w:val="TAC"/>
              <w:rPr>
                <w:rFonts w:cs="Arial"/>
                <w:szCs w:val="18"/>
                <w:lang w:eastAsia="zh-CN"/>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74E92569" w14:textId="77777777" w:rsidR="00A1115A" w:rsidRPr="00A1115A" w:rsidRDefault="00A1115A" w:rsidP="00A1115A">
            <w:pPr>
              <w:pStyle w:val="TAC"/>
              <w:rPr>
                <w:rFonts w:cs="Arial"/>
                <w:szCs w:val="18"/>
                <w:vertAlign w:val="superscript"/>
                <w:lang w:eastAsia="zh-CN"/>
              </w:rPr>
            </w:pPr>
            <w:r w:rsidRPr="00A1115A">
              <w:rPr>
                <w:rFonts w:cs="Arial" w:hint="eastAsia"/>
                <w:szCs w:val="18"/>
                <w:lang w:eastAsia="zh-CN"/>
              </w:rPr>
              <w:t>20</w:t>
            </w:r>
            <w:r w:rsidRPr="00A1115A">
              <w:rPr>
                <w:rFonts w:cs="Arial"/>
                <w:szCs w:val="18"/>
                <w:vertAlign w:val="superscript"/>
                <w:lang w:eastAsia="zh-CN"/>
              </w:rPr>
              <w:t>2</w:t>
            </w:r>
          </w:p>
        </w:tc>
        <w:tc>
          <w:tcPr>
            <w:tcW w:w="684" w:type="dxa"/>
            <w:tcBorders>
              <w:top w:val="single" w:sz="4" w:space="0" w:color="auto"/>
              <w:left w:val="single" w:sz="4" w:space="0" w:color="auto"/>
              <w:bottom w:val="single" w:sz="4" w:space="0" w:color="auto"/>
              <w:right w:val="single" w:sz="4" w:space="0" w:color="auto"/>
            </w:tcBorders>
          </w:tcPr>
          <w:p w14:paraId="2F4D1E4A" w14:textId="77777777" w:rsidR="00A1115A" w:rsidRPr="00A1115A" w:rsidRDefault="00A1115A" w:rsidP="00A1115A">
            <w:pPr>
              <w:pStyle w:val="TAC"/>
              <w:rPr>
                <w:rFonts w:cs="Arial"/>
                <w:szCs w:val="18"/>
              </w:rPr>
            </w:pPr>
          </w:p>
        </w:tc>
        <w:tc>
          <w:tcPr>
            <w:tcW w:w="680" w:type="dxa"/>
            <w:tcBorders>
              <w:top w:val="single" w:sz="4" w:space="0" w:color="auto"/>
              <w:left w:val="single" w:sz="4" w:space="0" w:color="auto"/>
              <w:bottom w:val="single" w:sz="4" w:space="0" w:color="auto"/>
              <w:right w:val="single" w:sz="4" w:space="0" w:color="auto"/>
            </w:tcBorders>
          </w:tcPr>
          <w:p w14:paraId="3C8FBB26" w14:textId="77777777" w:rsidR="00A1115A" w:rsidRPr="00A1115A" w:rsidRDefault="00A1115A" w:rsidP="00A1115A">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10B7878"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019815D"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84AAAB"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9452CF"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39D698"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3EA67C1"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9B051E" w14:textId="77777777" w:rsidR="00A1115A" w:rsidRPr="00A1115A" w:rsidRDefault="00A1115A" w:rsidP="00A1115A">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0203DF8" w14:textId="77777777" w:rsidR="00A1115A" w:rsidRPr="00A1115A" w:rsidRDefault="00A1115A" w:rsidP="00A1115A">
            <w:pPr>
              <w:pStyle w:val="TAC"/>
              <w:rPr>
                <w:rFonts w:cs="Arial"/>
                <w:szCs w:val="18"/>
                <w:lang w:val="en-US" w:eastAsia="zh-CN"/>
              </w:rPr>
            </w:pPr>
          </w:p>
        </w:tc>
      </w:tr>
      <w:tr w:rsidR="00A1115A" w:rsidRPr="00A1115A" w14:paraId="3E15EEA1"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12C89BF" w14:textId="77777777" w:rsidR="00A1115A" w:rsidRPr="00A1115A" w:rsidRDefault="00A1115A" w:rsidP="00A1115A">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4AD4B0A" w14:textId="77777777" w:rsidR="00A1115A" w:rsidRPr="00A1115A" w:rsidRDefault="00A1115A" w:rsidP="00A1115A">
            <w:pPr>
              <w:pStyle w:val="TAC"/>
              <w:rPr>
                <w:rFonts w:cs="Arial"/>
                <w:szCs w:val="18"/>
                <w:lang w:val="en-US" w:eastAsia="zh-CN"/>
              </w:rPr>
            </w:pPr>
          </w:p>
        </w:tc>
        <w:tc>
          <w:tcPr>
            <w:tcW w:w="731" w:type="dxa"/>
            <w:tcBorders>
              <w:left w:val="single" w:sz="4" w:space="0" w:color="auto"/>
              <w:right w:val="single" w:sz="4" w:space="0" w:color="auto"/>
            </w:tcBorders>
          </w:tcPr>
          <w:p w14:paraId="172492C8" w14:textId="77777777" w:rsidR="00A1115A" w:rsidRPr="00A1115A" w:rsidRDefault="00A1115A" w:rsidP="00A1115A">
            <w:pPr>
              <w:pStyle w:val="TAC"/>
              <w:rPr>
                <w:lang w:val="en-US" w:eastAsia="zh-CN"/>
              </w:rPr>
            </w:pPr>
            <w:r w:rsidRPr="00A1115A">
              <w:rPr>
                <w:lang w:val="en-US" w:eastAsia="zh-CN"/>
              </w:rPr>
              <w:t>n7</w:t>
            </w:r>
            <w:r w:rsidRPr="00A1115A">
              <w:rPr>
                <w:rFonts w:hint="eastAsia"/>
                <w:lang w:val="en-US" w:eastAsia="zh-CN"/>
              </w:rPr>
              <w:t>8</w:t>
            </w:r>
          </w:p>
        </w:tc>
        <w:tc>
          <w:tcPr>
            <w:tcW w:w="8148" w:type="dxa"/>
            <w:gridSpan w:val="13"/>
            <w:tcBorders>
              <w:left w:val="single" w:sz="4" w:space="0" w:color="auto"/>
              <w:right w:val="single" w:sz="4" w:space="0" w:color="auto"/>
            </w:tcBorders>
          </w:tcPr>
          <w:p w14:paraId="711FB574" w14:textId="77777777" w:rsidR="00A1115A" w:rsidRPr="00A1115A" w:rsidRDefault="00A1115A" w:rsidP="00A1115A">
            <w:pPr>
              <w:pStyle w:val="TAC"/>
              <w:rPr>
                <w:szCs w:val="18"/>
                <w:lang w:val="en-US"/>
              </w:rPr>
            </w:pPr>
            <w:r w:rsidRPr="00A1115A">
              <w:rPr>
                <w:szCs w:val="18"/>
                <w:lang w:val="en-US"/>
              </w:rPr>
              <w:t>See CA_</w:t>
            </w:r>
            <w:r w:rsidRPr="00A1115A">
              <w:rPr>
                <w:rFonts w:hint="eastAsia"/>
                <w:szCs w:val="18"/>
                <w:lang w:val="en-US"/>
              </w:rPr>
              <w:t>n</w:t>
            </w:r>
            <w:r w:rsidRPr="00A1115A">
              <w:rPr>
                <w:szCs w:val="18"/>
                <w:lang w:val="en-US"/>
              </w:rPr>
              <w:t>78</w:t>
            </w:r>
            <w:r w:rsidRPr="00A1115A">
              <w:rPr>
                <w:rFonts w:hint="eastAsia"/>
                <w:szCs w:val="18"/>
                <w:lang w:val="en-US"/>
              </w:rPr>
              <w:t>(2A)</w:t>
            </w:r>
            <w:r w:rsidRPr="00A1115A">
              <w:rPr>
                <w:szCs w:val="18"/>
                <w:lang w:val="en-US"/>
              </w:rPr>
              <w:t xml:space="preserve"> Bandwidth Combination Set 0 in Table 5.</w:t>
            </w:r>
            <w:r w:rsidRPr="00A1115A">
              <w:rPr>
                <w:rFonts w:hint="eastAsia"/>
                <w:szCs w:val="18"/>
                <w:lang w:val="en-US"/>
              </w:rPr>
              <w:t>5</w:t>
            </w:r>
            <w:r w:rsidRPr="00A1115A">
              <w:rPr>
                <w:szCs w:val="18"/>
                <w:lang w:val="en-US"/>
              </w:rPr>
              <w:t>A.</w:t>
            </w:r>
            <w:r w:rsidRPr="00A1115A">
              <w:rPr>
                <w:rFonts w:hint="eastAsia"/>
                <w:szCs w:val="18"/>
                <w:lang w:val="en-US"/>
              </w:rPr>
              <w:t>2</w:t>
            </w:r>
            <w:r w:rsidRPr="00A1115A">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6881292F" w14:textId="77777777" w:rsidR="00A1115A" w:rsidRPr="00A1115A" w:rsidRDefault="00A1115A" w:rsidP="00A1115A">
            <w:pPr>
              <w:pStyle w:val="TAC"/>
              <w:rPr>
                <w:rFonts w:cs="Arial"/>
                <w:szCs w:val="18"/>
                <w:lang w:val="en-US" w:eastAsia="zh-CN"/>
              </w:rPr>
            </w:pPr>
          </w:p>
        </w:tc>
      </w:tr>
      <w:tr w:rsidR="00A1115A" w:rsidRPr="00A1115A" w14:paraId="737D3594"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6A70684F" w14:textId="77777777" w:rsidR="00A1115A" w:rsidRPr="00A1115A" w:rsidRDefault="00A1115A" w:rsidP="00A1115A">
            <w:pPr>
              <w:pStyle w:val="TAC"/>
              <w:rPr>
                <w:rFonts w:eastAsia="SimSun"/>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755E8606" w14:textId="77777777" w:rsidR="00A1115A" w:rsidRPr="00A1115A" w:rsidRDefault="00A1115A" w:rsidP="00A1115A">
            <w:pPr>
              <w:pStyle w:val="TAC"/>
              <w:rPr>
                <w:rFonts w:cs="Arial"/>
                <w:szCs w:val="18"/>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n40A</w:t>
            </w:r>
          </w:p>
          <w:p w14:paraId="46488087" w14:textId="77777777" w:rsidR="00A1115A" w:rsidRPr="00A1115A" w:rsidRDefault="00A1115A" w:rsidP="00A1115A">
            <w:pPr>
              <w:pStyle w:val="TAC"/>
              <w:rPr>
                <w:rFonts w:cs="Arial"/>
                <w:szCs w:val="18"/>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n41A</w:t>
            </w:r>
          </w:p>
          <w:p w14:paraId="667787B1" w14:textId="77777777" w:rsidR="00A1115A" w:rsidRPr="00A1115A" w:rsidRDefault="00A1115A" w:rsidP="00A1115A">
            <w:pPr>
              <w:pStyle w:val="TAC"/>
              <w:rPr>
                <w:rFonts w:eastAsia="SimSun"/>
                <w:lang w:val="en-US" w:eastAsia="zh-CN"/>
              </w:rPr>
            </w:pPr>
            <w:r w:rsidRPr="00A1115A">
              <w:rPr>
                <w:rFonts w:cs="Arial"/>
                <w:szCs w:val="18"/>
                <w:lang w:val="en-US" w:eastAsia="zh-CN"/>
              </w:rPr>
              <w:t>CA_n40A</w:t>
            </w:r>
            <w:r w:rsidRPr="00A1115A">
              <w:rPr>
                <w:rFonts w:cs="Arial" w:hint="eastAsia"/>
                <w:szCs w:val="18"/>
                <w:lang w:val="en-US" w:eastAsia="zh-CN"/>
              </w:rPr>
              <w:t>-</w:t>
            </w:r>
            <w:r w:rsidRPr="00A1115A">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129D8A8A" w14:textId="77777777" w:rsidR="00A1115A" w:rsidRPr="00A1115A" w:rsidRDefault="00A1115A" w:rsidP="00A1115A">
            <w:pPr>
              <w:pStyle w:val="TAC"/>
              <w:rPr>
                <w:rFonts w:eastAsia="SimSun"/>
                <w:lang w:val="en-US" w:eastAsia="zh-CN"/>
              </w:rPr>
            </w:pPr>
            <w:r w:rsidRPr="00A1115A">
              <w:rPr>
                <w:rFonts w:cs="Arial"/>
                <w:szCs w:val="18"/>
                <w:lang w:val="en-US" w:eastAsia="zh-CN"/>
              </w:rPr>
              <w:t>n3</w:t>
            </w:r>
          </w:p>
        </w:tc>
        <w:tc>
          <w:tcPr>
            <w:tcW w:w="663" w:type="dxa"/>
            <w:tcBorders>
              <w:top w:val="single" w:sz="4" w:space="0" w:color="auto"/>
              <w:left w:val="single" w:sz="4" w:space="0" w:color="auto"/>
              <w:bottom w:val="single" w:sz="4" w:space="0" w:color="auto"/>
              <w:right w:val="single" w:sz="4" w:space="0" w:color="auto"/>
            </w:tcBorders>
          </w:tcPr>
          <w:p w14:paraId="40D87F90"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CA29054" w14:textId="77777777"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1387B844" w14:textId="77777777" w:rsidR="00A1115A" w:rsidRPr="00A1115A" w:rsidRDefault="00A1115A" w:rsidP="00A1115A">
            <w:pPr>
              <w:pStyle w:val="TAC"/>
              <w:rPr>
                <w:rFonts w:cs="Arial"/>
                <w:szCs w:val="18"/>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58B4C2B2" w14:textId="77777777" w:rsidR="00A1115A" w:rsidRPr="00A1115A" w:rsidRDefault="00A1115A" w:rsidP="00A1115A">
            <w:pPr>
              <w:pStyle w:val="TAC"/>
              <w:rPr>
                <w:rFonts w:cs="Arial"/>
                <w:szCs w:val="18"/>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299E1722" w14:textId="77777777" w:rsidR="00A1115A" w:rsidRPr="00A1115A" w:rsidRDefault="00A1115A" w:rsidP="00A1115A">
            <w:pPr>
              <w:pStyle w:val="TAC"/>
              <w:rPr>
                <w:szCs w:val="18"/>
                <w:lang w:val="en-US" w:eastAsia="zh-CN"/>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0EA3F7B" w14:textId="77777777" w:rsidR="00A1115A" w:rsidRPr="00A1115A" w:rsidRDefault="00A1115A" w:rsidP="00A1115A">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5921A24" w14:textId="77777777" w:rsidR="00A1115A" w:rsidRPr="00A1115A" w:rsidRDefault="00A1115A" w:rsidP="00A1115A">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101A35A" w14:textId="77777777" w:rsidR="00A1115A" w:rsidRPr="00A1115A" w:rsidRDefault="00A1115A" w:rsidP="00A1115A">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66E4B073" w14:textId="77777777" w:rsidR="00A1115A" w:rsidRPr="00A1115A" w:rsidRDefault="00A1115A" w:rsidP="00A1115A">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6E52163F" w14:textId="77777777" w:rsidR="00A1115A" w:rsidRPr="00A1115A" w:rsidRDefault="00A1115A" w:rsidP="00A1115A">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E2C735C" w14:textId="77777777" w:rsidR="00A1115A" w:rsidRPr="00A1115A" w:rsidRDefault="00A1115A" w:rsidP="00A1115A">
            <w:pPr>
              <w:pStyle w:val="TAC"/>
              <w:rPr>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6A526FA7" w14:textId="77777777" w:rsidR="00A1115A" w:rsidRPr="00A1115A" w:rsidRDefault="00A1115A" w:rsidP="00A1115A">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79254B2" w14:textId="77777777" w:rsidR="00A1115A" w:rsidRPr="00A1115A" w:rsidRDefault="00A1115A" w:rsidP="00A1115A">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43C83A9B"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33C8A918"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57D76D6"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944C42F"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E27341D" w14:textId="77777777" w:rsidR="00A1115A" w:rsidRPr="00A1115A" w:rsidRDefault="00A1115A" w:rsidP="00A1115A">
            <w:pPr>
              <w:pStyle w:val="TAC"/>
              <w:rPr>
                <w:rFonts w:eastAsia="SimSun"/>
                <w:lang w:val="en-US" w:eastAsia="zh-CN"/>
              </w:rPr>
            </w:pPr>
            <w:r w:rsidRPr="00A1115A">
              <w:rPr>
                <w:rFonts w:cs="Arial"/>
                <w:szCs w:val="18"/>
                <w:lang w:val="en-US" w:eastAsia="zh-CN"/>
              </w:rPr>
              <w:t>n40</w:t>
            </w:r>
          </w:p>
        </w:tc>
        <w:tc>
          <w:tcPr>
            <w:tcW w:w="663" w:type="dxa"/>
            <w:tcBorders>
              <w:top w:val="single" w:sz="4" w:space="0" w:color="auto"/>
              <w:left w:val="single" w:sz="4" w:space="0" w:color="auto"/>
              <w:bottom w:val="single" w:sz="4" w:space="0" w:color="auto"/>
              <w:right w:val="single" w:sz="4" w:space="0" w:color="auto"/>
            </w:tcBorders>
          </w:tcPr>
          <w:p w14:paraId="01070BBD"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65A04EA" w14:textId="77777777"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467B41C7" w14:textId="77777777" w:rsidR="00A1115A" w:rsidRPr="00A1115A" w:rsidRDefault="00A1115A" w:rsidP="00A1115A">
            <w:pPr>
              <w:pStyle w:val="TAC"/>
              <w:rPr>
                <w:rFonts w:cs="Arial"/>
                <w:szCs w:val="18"/>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01973A2F" w14:textId="77777777" w:rsidR="00A1115A" w:rsidRPr="00A1115A" w:rsidRDefault="00A1115A" w:rsidP="00A1115A">
            <w:pPr>
              <w:pStyle w:val="TAC"/>
              <w:rPr>
                <w:rFonts w:cs="Arial"/>
                <w:szCs w:val="18"/>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219FCADC" w14:textId="77777777" w:rsidR="00A1115A" w:rsidRPr="00A1115A" w:rsidRDefault="00A1115A" w:rsidP="00A1115A">
            <w:pPr>
              <w:pStyle w:val="TAC"/>
              <w:rPr>
                <w:szCs w:val="18"/>
                <w:lang w:val="en-US" w:eastAsia="zh-CN"/>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A360CBA" w14:textId="77777777" w:rsidR="00A1115A" w:rsidRPr="00A1115A" w:rsidRDefault="00A1115A" w:rsidP="00A1115A">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6930064" w14:textId="77777777" w:rsidR="00A1115A" w:rsidRPr="00A1115A" w:rsidRDefault="00A1115A" w:rsidP="00A1115A">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082E317" w14:textId="77777777" w:rsidR="00A1115A" w:rsidRPr="00A1115A" w:rsidRDefault="00A1115A" w:rsidP="00A1115A">
            <w:pPr>
              <w:pStyle w:val="TAC"/>
              <w:rPr>
                <w:rFonts w:cs="Arial"/>
                <w:szCs w:val="18"/>
                <w:lang w:eastAsia="zh-CN"/>
              </w:rPr>
            </w:pPr>
            <w:r w:rsidRPr="00A1115A">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84EDAF3" w14:textId="77777777" w:rsidR="00A1115A" w:rsidRPr="00A1115A" w:rsidRDefault="00A1115A" w:rsidP="00A1115A">
            <w:pPr>
              <w:pStyle w:val="TAC"/>
              <w:rPr>
                <w:rFonts w:cs="Arial"/>
                <w:szCs w:val="18"/>
                <w:lang w:eastAsia="zh-CN"/>
              </w:rPr>
            </w:pPr>
            <w:r w:rsidRPr="00A1115A">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4325DD7" w14:textId="77777777" w:rsidR="00A1115A" w:rsidRPr="00A1115A" w:rsidRDefault="00A1115A" w:rsidP="00A1115A">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3B46D879" w14:textId="77777777" w:rsidR="00A1115A" w:rsidRPr="00A1115A" w:rsidRDefault="00A1115A" w:rsidP="00A1115A">
            <w:pPr>
              <w:pStyle w:val="TAC"/>
              <w:rPr>
                <w:rFonts w:cs="Arial"/>
                <w:szCs w:val="18"/>
                <w:lang w:eastAsia="zh-CN"/>
              </w:rPr>
            </w:pPr>
            <w:r w:rsidRPr="00A1115A">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27EB6BDB" w14:textId="77777777" w:rsidR="00A1115A" w:rsidRPr="00A1115A" w:rsidRDefault="00A1115A" w:rsidP="00A1115A">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0D95787E" w14:textId="77777777" w:rsidR="00A1115A" w:rsidRPr="00A1115A" w:rsidRDefault="00A1115A" w:rsidP="00A1115A">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3A3C3BA3" w14:textId="77777777" w:rsidR="00A1115A" w:rsidRPr="00A1115A" w:rsidRDefault="00A1115A" w:rsidP="00A1115A">
            <w:pPr>
              <w:pStyle w:val="TAC"/>
              <w:rPr>
                <w:lang w:val="en-US" w:eastAsia="zh-CN"/>
              </w:rPr>
            </w:pPr>
          </w:p>
        </w:tc>
      </w:tr>
      <w:tr w:rsidR="00A1115A" w:rsidRPr="00A1115A" w14:paraId="7F54C849"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0BBF22"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1B044C8"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24B86CC" w14:textId="77777777" w:rsidR="00A1115A" w:rsidRPr="00A1115A" w:rsidRDefault="00A1115A" w:rsidP="00A1115A">
            <w:pPr>
              <w:pStyle w:val="TAC"/>
              <w:rPr>
                <w:rFonts w:eastAsia="SimSun"/>
                <w:lang w:val="en-US" w:eastAsia="zh-CN"/>
              </w:rPr>
            </w:pPr>
            <w:r w:rsidRPr="00A1115A">
              <w:rPr>
                <w:rFonts w:cs="Arial"/>
                <w:szCs w:val="18"/>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467F074B" w14:textId="77777777" w:rsidR="00A1115A" w:rsidRPr="00A1115A" w:rsidRDefault="00A1115A" w:rsidP="00A1115A">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12479128" w14:textId="77777777" w:rsidR="00A1115A" w:rsidRPr="00A1115A" w:rsidRDefault="00A1115A" w:rsidP="00A1115A">
            <w:pPr>
              <w:pStyle w:val="TAC"/>
              <w:rPr>
                <w:rFonts w:cs="Arial"/>
                <w:szCs w:val="18"/>
                <w:lang w:eastAsia="zh-CN"/>
              </w:rPr>
            </w:pPr>
            <w:r w:rsidRPr="00A1115A">
              <w:rPr>
                <w:rFonts w:cs="Arial"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5E9854E4" w14:textId="77777777" w:rsidR="00A1115A" w:rsidRPr="00A1115A" w:rsidRDefault="00A1115A" w:rsidP="00A1115A">
            <w:pPr>
              <w:pStyle w:val="TAC"/>
              <w:rPr>
                <w:rFonts w:cs="Arial"/>
                <w:szCs w:val="18"/>
              </w:rPr>
            </w:pPr>
            <w:r w:rsidRPr="00A1115A">
              <w:rPr>
                <w:rFonts w:cs="Arial"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14FD92DC" w14:textId="77777777" w:rsidR="00A1115A" w:rsidRPr="00A1115A" w:rsidRDefault="00A1115A" w:rsidP="00A1115A">
            <w:pPr>
              <w:pStyle w:val="TAC"/>
              <w:rPr>
                <w:rFonts w:cs="Arial"/>
                <w:szCs w:val="18"/>
              </w:rPr>
            </w:pPr>
            <w:r w:rsidRPr="00A1115A">
              <w:rPr>
                <w:rFonts w:cs="Arial"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5EF7C834"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62C85B44"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621A84" w14:textId="77777777" w:rsidR="00A1115A" w:rsidRPr="00A1115A" w:rsidRDefault="00A1115A" w:rsidP="00A1115A">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DA0197D" w14:textId="77777777" w:rsidR="00A1115A" w:rsidRPr="00A1115A" w:rsidRDefault="00A1115A" w:rsidP="00A1115A">
            <w:pPr>
              <w:pStyle w:val="TAC"/>
              <w:rPr>
                <w:rFonts w:cs="Arial"/>
                <w:szCs w:val="18"/>
                <w:lang w:eastAsia="zh-CN"/>
              </w:rPr>
            </w:pPr>
            <w:r w:rsidRPr="00A1115A">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1FE9A97" w14:textId="77777777" w:rsidR="00A1115A" w:rsidRPr="00A1115A" w:rsidRDefault="00A1115A" w:rsidP="00A1115A">
            <w:pPr>
              <w:pStyle w:val="TAC"/>
              <w:rPr>
                <w:rFonts w:cs="Arial"/>
                <w:szCs w:val="18"/>
                <w:lang w:eastAsia="zh-CN"/>
              </w:rPr>
            </w:pPr>
            <w:r w:rsidRPr="00A1115A">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F7D65F3" w14:textId="77777777" w:rsidR="00A1115A" w:rsidRPr="00A1115A" w:rsidRDefault="00A1115A" w:rsidP="00A1115A">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68BD05F9" w14:textId="77777777" w:rsidR="00A1115A" w:rsidRPr="00A1115A" w:rsidRDefault="00A1115A" w:rsidP="00A1115A">
            <w:pPr>
              <w:pStyle w:val="TAC"/>
              <w:rPr>
                <w:rFonts w:cs="Arial"/>
                <w:szCs w:val="18"/>
                <w:lang w:eastAsia="zh-CN"/>
              </w:rPr>
            </w:pPr>
            <w:r w:rsidRPr="00A1115A">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69B1479" w14:textId="77777777" w:rsidR="00A1115A" w:rsidRPr="00A1115A" w:rsidRDefault="00A1115A" w:rsidP="00A1115A">
            <w:pPr>
              <w:pStyle w:val="TAC"/>
              <w:rPr>
                <w:rFonts w:cs="Arial"/>
                <w:szCs w:val="18"/>
                <w:lang w:eastAsia="zh-CN"/>
              </w:rPr>
            </w:pPr>
            <w:r w:rsidRPr="00A1115A">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66D38D3" w14:textId="77777777" w:rsidR="00A1115A" w:rsidRPr="00A1115A" w:rsidRDefault="00A1115A" w:rsidP="00A1115A">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729F2CF" w14:textId="77777777" w:rsidR="00A1115A" w:rsidRPr="00A1115A" w:rsidRDefault="00A1115A" w:rsidP="00A1115A">
            <w:pPr>
              <w:pStyle w:val="TAC"/>
              <w:rPr>
                <w:lang w:val="en-US" w:eastAsia="zh-CN"/>
              </w:rPr>
            </w:pPr>
          </w:p>
        </w:tc>
      </w:tr>
      <w:tr w:rsidR="00A1115A" w:rsidRPr="00A1115A" w14:paraId="08CA20BC"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72949798" w14:textId="77777777" w:rsidR="00A1115A" w:rsidRPr="00A1115A" w:rsidRDefault="00A1115A" w:rsidP="00A1115A">
            <w:pPr>
              <w:pStyle w:val="TAC"/>
              <w:rPr>
                <w:rFonts w:eastAsia="SimSun"/>
                <w:lang w:val="en-US" w:eastAsia="zh-CN"/>
              </w:rPr>
            </w:pPr>
            <w:r w:rsidRPr="00A1115A">
              <w:rPr>
                <w:rFonts w:eastAsia="SimSun"/>
                <w:lang w:val="en-US" w:eastAsia="zh-CN"/>
              </w:rPr>
              <w:t>CA_n3A-n41A-n79A</w:t>
            </w:r>
          </w:p>
        </w:tc>
        <w:tc>
          <w:tcPr>
            <w:tcW w:w="1366" w:type="dxa"/>
            <w:tcBorders>
              <w:left w:val="single" w:sz="4" w:space="0" w:color="auto"/>
              <w:bottom w:val="nil"/>
              <w:right w:val="single" w:sz="4" w:space="0" w:color="auto"/>
            </w:tcBorders>
            <w:shd w:val="clear" w:color="auto" w:fill="auto"/>
          </w:tcPr>
          <w:p w14:paraId="4988A4D2" w14:textId="77777777" w:rsidR="00A1115A" w:rsidRPr="00A1115A" w:rsidRDefault="00A1115A" w:rsidP="00A1115A">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1A27D6D8" w14:textId="77777777" w:rsidR="00A1115A" w:rsidRPr="00A1115A" w:rsidRDefault="00A1115A" w:rsidP="00A1115A">
            <w:pPr>
              <w:pStyle w:val="TAC"/>
              <w:rPr>
                <w:rFonts w:eastAsia="SimSun"/>
                <w:lang w:val="en-US" w:eastAsia="zh-CN"/>
              </w:rPr>
            </w:pPr>
            <w:r w:rsidRPr="00A1115A">
              <w:rPr>
                <w:rFonts w:eastAsia="SimSun"/>
                <w:lang w:val="en-US" w:eastAsia="zh-CN"/>
              </w:rPr>
              <w:t>n</w:t>
            </w:r>
            <w:r w:rsidRPr="00A1115A">
              <w:rPr>
                <w:rFonts w:eastAsia="SimSun" w:hint="eastAsia"/>
                <w:lang w:val="en-US" w:eastAsia="zh-CN"/>
              </w:rPr>
              <w:t>3</w:t>
            </w:r>
          </w:p>
        </w:tc>
        <w:tc>
          <w:tcPr>
            <w:tcW w:w="663" w:type="dxa"/>
            <w:tcBorders>
              <w:top w:val="single" w:sz="4" w:space="0" w:color="auto"/>
              <w:left w:val="single" w:sz="4" w:space="0" w:color="auto"/>
              <w:bottom w:val="single" w:sz="4" w:space="0" w:color="auto"/>
              <w:right w:val="single" w:sz="4" w:space="0" w:color="auto"/>
            </w:tcBorders>
          </w:tcPr>
          <w:p w14:paraId="0569EC0C"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B913817"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D2198E2" w14:textId="77777777" w:rsidR="00A1115A" w:rsidRPr="00A1115A" w:rsidRDefault="00A1115A" w:rsidP="00A1115A">
            <w:pPr>
              <w:pStyle w:val="TAC"/>
              <w:rPr>
                <w:szCs w:val="18"/>
                <w:lang w:val="en-US"/>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CF2D75E" w14:textId="77777777" w:rsidR="00A1115A" w:rsidRPr="00A1115A" w:rsidRDefault="00A1115A" w:rsidP="00A1115A">
            <w:pPr>
              <w:pStyle w:val="TAC"/>
              <w:rPr>
                <w:szCs w:val="18"/>
                <w:lang w:val="en-US"/>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B3CECA3" w14:textId="77777777" w:rsidR="00A1115A" w:rsidRPr="00A1115A" w:rsidRDefault="00A1115A" w:rsidP="00A1115A">
            <w:pPr>
              <w:pStyle w:val="TAC"/>
              <w:rPr>
                <w:szCs w:val="18"/>
                <w:lang w:val="en-US" w:eastAsia="zh-CN"/>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B4F31F5" w14:textId="77777777" w:rsidR="00A1115A" w:rsidRPr="00A1115A" w:rsidRDefault="00A1115A" w:rsidP="00A1115A">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83C70E0"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C3185E"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8AA391"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5B1CE36"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40D3F7"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F10AF94"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2C9C8E" w14:textId="77777777" w:rsidR="00A1115A" w:rsidRPr="00A1115A" w:rsidRDefault="00A1115A" w:rsidP="00A1115A">
            <w:pPr>
              <w:pStyle w:val="TAC"/>
              <w:rPr>
                <w:szCs w:val="18"/>
                <w:lang w:val="en-US"/>
              </w:rPr>
            </w:pPr>
          </w:p>
        </w:tc>
        <w:tc>
          <w:tcPr>
            <w:tcW w:w="1286" w:type="dxa"/>
            <w:tcBorders>
              <w:left w:val="single" w:sz="4" w:space="0" w:color="auto"/>
              <w:bottom w:val="nil"/>
              <w:right w:val="single" w:sz="4" w:space="0" w:color="auto"/>
            </w:tcBorders>
            <w:shd w:val="clear" w:color="auto" w:fill="auto"/>
          </w:tcPr>
          <w:p w14:paraId="307EBA9F"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7A47EEDF"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D567DE6"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A28C3D7"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8EDB611" w14:textId="77777777" w:rsidR="00A1115A" w:rsidRPr="00A1115A" w:rsidRDefault="00A1115A" w:rsidP="00A1115A">
            <w:pPr>
              <w:pStyle w:val="TAC"/>
              <w:rPr>
                <w:rFonts w:eastAsia="SimSun"/>
                <w:lang w:val="en-US" w:eastAsia="zh-CN"/>
              </w:rPr>
            </w:pPr>
            <w:r w:rsidRPr="00A1115A">
              <w:rPr>
                <w:rFonts w:eastAsia="SimSun" w:hint="eastAsia"/>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326E9566" w14:textId="77777777" w:rsidR="00A1115A" w:rsidRPr="00A1115A" w:rsidRDefault="00A1115A" w:rsidP="00A1115A">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5766411F"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8DD1EA7" w14:textId="77777777" w:rsidR="00A1115A" w:rsidRPr="00A1115A" w:rsidRDefault="00A1115A" w:rsidP="00A1115A">
            <w:pPr>
              <w:pStyle w:val="TAC"/>
              <w:rPr>
                <w:szCs w:val="18"/>
                <w:lang w:val="en-US"/>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5ED9EB9" w14:textId="77777777" w:rsidR="00A1115A" w:rsidRPr="00A1115A" w:rsidRDefault="00A1115A" w:rsidP="00A1115A">
            <w:pPr>
              <w:pStyle w:val="TAC"/>
              <w:rPr>
                <w:szCs w:val="18"/>
                <w:lang w:val="en-US"/>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7EEDF92"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1203BF01"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C35079"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3F2F3E5"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A836C09"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ED478EC"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2FE5E7" w14:textId="77777777" w:rsidR="00A1115A" w:rsidRPr="00A1115A" w:rsidRDefault="00A1115A" w:rsidP="00A1115A">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93A59D"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453194" w14:textId="77777777" w:rsidR="00A1115A" w:rsidRPr="00A1115A" w:rsidRDefault="00A1115A" w:rsidP="00A1115A">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088BE7CA" w14:textId="77777777" w:rsidR="00A1115A" w:rsidRPr="00A1115A" w:rsidRDefault="00A1115A" w:rsidP="00A1115A">
            <w:pPr>
              <w:pStyle w:val="TAC"/>
              <w:rPr>
                <w:lang w:val="en-US" w:eastAsia="zh-CN"/>
              </w:rPr>
            </w:pPr>
          </w:p>
        </w:tc>
      </w:tr>
      <w:tr w:rsidR="00A1115A" w:rsidRPr="00A1115A" w14:paraId="6A4CCE8F"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4A3CD95"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B12AE9D"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6C17C93" w14:textId="77777777" w:rsidR="00A1115A" w:rsidRPr="00A1115A" w:rsidRDefault="00A1115A" w:rsidP="00A1115A">
            <w:pPr>
              <w:pStyle w:val="TAC"/>
              <w:rPr>
                <w:rFonts w:eastAsia="SimSun"/>
                <w:lang w:val="en-US" w:eastAsia="zh-CN"/>
              </w:rPr>
            </w:pPr>
            <w:r w:rsidRPr="00A1115A">
              <w:rPr>
                <w:rFonts w:eastAsia="SimSun" w:hint="eastAsia"/>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27D4EE71" w14:textId="77777777" w:rsidR="00A1115A" w:rsidRPr="00A1115A" w:rsidRDefault="00A1115A" w:rsidP="00A1115A">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2ECC3321" w14:textId="77777777" w:rsidR="00A1115A" w:rsidRPr="00A1115A" w:rsidRDefault="00A1115A" w:rsidP="00A1115A">
            <w:pPr>
              <w:pStyle w:val="TAC"/>
              <w:rPr>
                <w:szCs w:val="18"/>
                <w:lang w:val="en-US"/>
              </w:rPr>
            </w:pPr>
          </w:p>
        </w:tc>
        <w:tc>
          <w:tcPr>
            <w:tcW w:w="626" w:type="dxa"/>
            <w:tcBorders>
              <w:top w:val="single" w:sz="4" w:space="0" w:color="auto"/>
              <w:left w:val="single" w:sz="4" w:space="0" w:color="auto"/>
              <w:bottom w:val="single" w:sz="4" w:space="0" w:color="auto"/>
              <w:right w:val="single" w:sz="4" w:space="0" w:color="auto"/>
            </w:tcBorders>
          </w:tcPr>
          <w:p w14:paraId="6AD236CD" w14:textId="77777777" w:rsidR="00A1115A" w:rsidRPr="00A1115A" w:rsidRDefault="00A1115A" w:rsidP="00A1115A">
            <w:pPr>
              <w:pStyle w:val="TAC"/>
              <w:rPr>
                <w:szCs w:val="18"/>
                <w:lang w:val="en-US"/>
              </w:rPr>
            </w:pPr>
          </w:p>
        </w:tc>
        <w:tc>
          <w:tcPr>
            <w:tcW w:w="734" w:type="dxa"/>
            <w:tcBorders>
              <w:top w:val="single" w:sz="4" w:space="0" w:color="auto"/>
              <w:left w:val="single" w:sz="4" w:space="0" w:color="auto"/>
              <w:bottom w:val="single" w:sz="4" w:space="0" w:color="auto"/>
              <w:right w:val="single" w:sz="4" w:space="0" w:color="auto"/>
            </w:tcBorders>
          </w:tcPr>
          <w:p w14:paraId="1D8D510F" w14:textId="77777777" w:rsidR="00A1115A" w:rsidRPr="00A1115A" w:rsidRDefault="00A1115A" w:rsidP="00A1115A">
            <w:pPr>
              <w:pStyle w:val="TAC"/>
              <w:rPr>
                <w:szCs w:val="18"/>
                <w:lang w:val="en-US"/>
              </w:rPr>
            </w:pPr>
          </w:p>
        </w:tc>
        <w:tc>
          <w:tcPr>
            <w:tcW w:w="684" w:type="dxa"/>
            <w:tcBorders>
              <w:top w:val="single" w:sz="4" w:space="0" w:color="auto"/>
              <w:left w:val="single" w:sz="4" w:space="0" w:color="auto"/>
              <w:bottom w:val="single" w:sz="4" w:space="0" w:color="auto"/>
              <w:right w:val="single" w:sz="4" w:space="0" w:color="auto"/>
            </w:tcBorders>
          </w:tcPr>
          <w:p w14:paraId="516B6638"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203D4DE9"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AE295C5"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1989444"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57CA52F"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9D9C38E"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30035D" w14:textId="77777777" w:rsidR="00A1115A" w:rsidRPr="00A1115A" w:rsidRDefault="00A1115A" w:rsidP="00A1115A">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6FDEC64"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662777E" w14:textId="77777777" w:rsidR="00A1115A" w:rsidRPr="00A1115A" w:rsidRDefault="00A1115A" w:rsidP="00A1115A">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A8EFB55" w14:textId="77777777" w:rsidR="00A1115A" w:rsidRPr="00A1115A" w:rsidRDefault="00A1115A" w:rsidP="00A1115A">
            <w:pPr>
              <w:pStyle w:val="TAC"/>
              <w:rPr>
                <w:lang w:val="en-US" w:eastAsia="zh-CN"/>
              </w:rPr>
            </w:pPr>
          </w:p>
        </w:tc>
      </w:tr>
      <w:tr w:rsidR="00A1115A" w:rsidRPr="00A1115A" w14:paraId="02815E5F"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F9D2642"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AD17170"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FF9D01E" w14:textId="77777777" w:rsidR="00A1115A" w:rsidRPr="00A1115A" w:rsidRDefault="00A1115A" w:rsidP="00A1115A">
            <w:pPr>
              <w:pStyle w:val="TAC"/>
              <w:rPr>
                <w:rFonts w:eastAsia="SimSun"/>
                <w:lang w:val="en-US" w:eastAsia="zh-CN"/>
              </w:rPr>
            </w:pPr>
            <w:r w:rsidRPr="00A1115A">
              <w:rPr>
                <w:rFonts w:eastAsia="SimSun"/>
                <w:lang w:val="en-US" w:eastAsia="zh-CN"/>
              </w:rPr>
              <w:t>n</w:t>
            </w:r>
            <w:r w:rsidRPr="00A1115A">
              <w:rPr>
                <w:rFonts w:eastAsia="SimSun" w:hint="eastAsia"/>
                <w:lang w:val="en-US" w:eastAsia="zh-CN"/>
              </w:rPr>
              <w:t>3</w:t>
            </w:r>
          </w:p>
        </w:tc>
        <w:tc>
          <w:tcPr>
            <w:tcW w:w="663" w:type="dxa"/>
            <w:tcBorders>
              <w:top w:val="single" w:sz="4" w:space="0" w:color="auto"/>
              <w:left w:val="single" w:sz="4" w:space="0" w:color="auto"/>
              <w:bottom w:val="single" w:sz="4" w:space="0" w:color="auto"/>
              <w:right w:val="single" w:sz="4" w:space="0" w:color="auto"/>
            </w:tcBorders>
          </w:tcPr>
          <w:p w14:paraId="2DB2079C"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1DAB720"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EB01D17" w14:textId="77777777" w:rsidR="00A1115A" w:rsidRPr="00A1115A" w:rsidRDefault="00A1115A" w:rsidP="00A1115A">
            <w:pPr>
              <w:pStyle w:val="TAC"/>
              <w:rPr>
                <w:szCs w:val="18"/>
                <w:lang w:val="en-US"/>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558ECB9" w14:textId="77777777" w:rsidR="00A1115A" w:rsidRPr="00A1115A" w:rsidRDefault="00A1115A" w:rsidP="00A1115A">
            <w:pPr>
              <w:pStyle w:val="TAC"/>
              <w:rPr>
                <w:szCs w:val="18"/>
                <w:lang w:val="en-US"/>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F7E483A" w14:textId="21D8579A"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0AA5BCCE" w14:textId="1C556890"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48D540"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29A461"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941CEB"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262AA2"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3E325E"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D1EE563"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52EB5F" w14:textId="77777777" w:rsidR="00A1115A" w:rsidRPr="00A1115A" w:rsidRDefault="00A1115A" w:rsidP="00A1115A">
            <w:pPr>
              <w:pStyle w:val="TAC"/>
              <w:rPr>
                <w:szCs w:val="18"/>
                <w:lang w:val="en-US"/>
              </w:rPr>
            </w:pPr>
          </w:p>
        </w:tc>
        <w:tc>
          <w:tcPr>
            <w:tcW w:w="1286" w:type="dxa"/>
            <w:tcBorders>
              <w:left w:val="single" w:sz="4" w:space="0" w:color="auto"/>
              <w:bottom w:val="nil"/>
              <w:right w:val="single" w:sz="4" w:space="0" w:color="auto"/>
            </w:tcBorders>
            <w:shd w:val="clear" w:color="auto" w:fill="auto"/>
          </w:tcPr>
          <w:p w14:paraId="691C6CA8" w14:textId="77777777" w:rsidR="00A1115A" w:rsidRPr="00A1115A" w:rsidRDefault="00A1115A" w:rsidP="00A1115A">
            <w:pPr>
              <w:pStyle w:val="TAC"/>
              <w:rPr>
                <w:lang w:val="en-US" w:eastAsia="zh-CN"/>
              </w:rPr>
            </w:pPr>
            <w:r w:rsidRPr="00A1115A">
              <w:rPr>
                <w:rFonts w:hint="eastAsia"/>
                <w:lang w:val="en-US" w:eastAsia="zh-CN"/>
              </w:rPr>
              <w:t>1</w:t>
            </w:r>
          </w:p>
        </w:tc>
      </w:tr>
      <w:tr w:rsidR="00A1115A" w:rsidRPr="00A1115A" w14:paraId="6AC7BD31"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80E2739"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2037ED8"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B25D360" w14:textId="77777777" w:rsidR="00A1115A" w:rsidRPr="00A1115A" w:rsidRDefault="00A1115A" w:rsidP="00A1115A">
            <w:pPr>
              <w:pStyle w:val="TAC"/>
              <w:rPr>
                <w:rFonts w:eastAsia="SimSun"/>
                <w:lang w:val="en-US" w:eastAsia="zh-CN"/>
              </w:rPr>
            </w:pPr>
            <w:r w:rsidRPr="00A1115A">
              <w:rPr>
                <w:rFonts w:eastAsia="SimSun" w:hint="eastAsia"/>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652AD879" w14:textId="77777777" w:rsidR="00A1115A" w:rsidRPr="00A1115A" w:rsidRDefault="00A1115A" w:rsidP="00A1115A">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37BF888D"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9E666F5" w14:textId="77777777" w:rsidR="00A1115A" w:rsidRPr="00A1115A" w:rsidRDefault="00A1115A" w:rsidP="00A1115A">
            <w:pPr>
              <w:pStyle w:val="TAC"/>
              <w:rPr>
                <w:szCs w:val="18"/>
                <w:lang w:val="en-US"/>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708A7C3" w14:textId="77777777" w:rsidR="00A1115A" w:rsidRPr="00A1115A" w:rsidRDefault="00A1115A" w:rsidP="00A1115A">
            <w:pPr>
              <w:pStyle w:val="TAC"/>
              <w:rPr>
                <w:szCs w:val="18"/>
                <w:lang w:val="en-US"/>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218A6C1" w14:textId="52510781" w:rsidR="00A1115A" w:rsidRPr="00A1115A" w:rsidRDefault="00A1115A" w:rsidP="00A1115A">
            <w:pPr>
              <w:pStyle w:val="TAC"/>
              <w:rPr>
                <w:szCs w:val="18"/>
                <w:lang w:val="en-US" w:eastAsia="zh-CN"/>
              </w:rPr>
            </w:pPr>
            <w:del w:id="282" w:author="Ericsson" w:date="2021-01-14T16:15:00Z">
              <w:r w:rsidRPr="00A1115A" w:rsidDel="00DB7D68">
                <w:rPr>
                  <w:rFonts w:hint="eastAsia"/>
                  <w:szCs w:val="18"/>
                  <w:lang w:val="en-US" w:eastAsia="zh-CN"/>
                </w:rPr>
                <w:delText>25</w:delText>
              </w:r>
            </w:del>
          </w:p>
        </w:tc>
        <w:tc>
          <w:tcPr>
            <w:tcW w:w="680" w:type="dxa"/>
            <w:tcBorders>
              <w:top w:val="single" w:sz="4" w:space="0" w:color="auto"/>
              <w:left w:val="single" w:sz="4" w:space="0" w:color="auto"/>
              <w:bottom w:val="single" w:sz="4" w:space="0" w:color="auto"/>
              <w:right w:val="single" w:sz="4" w:space="0" w:color="auto"/>
            </w:tcBorders>
          </w:tcPr>
          <w:p w14:paraId="56C1F575" w14:textId="77777777" w:rsidR="00A1115A" w:rsidRPr="00A1115A" w:rsidRDefault="00A1115A" w:rsidP="00A1115A">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9F25DF2"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20B01F5"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B56BCD7"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9975DB8"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F33EFA" w14:textId="77777777" w:rsidR="00A1115A" w:rsidRPr="00A1115A" w:rsidRDefault="00A1115A" w:rsidP="00A1115A">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4C3BC35"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1830B9" w14:textId="77777777" w:rsidR="00A1115A" w:rsidRPr="00A1115A" w:rsidRDefault="00A1115A" w:rsidP="00A1115A">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F11D93C" w14:textId="77777777" w:rsidR="00A1115A" w:rsidRPr="00A1115A" w:rsidRDefault="00A1115A" w:rsidP="00A1115A">
            <w:pPr>
              <w:pStyle w:val="TAC"/>
              <w:rPr>
                <w:lang w:val="en-US" w:eastAsia="zh-CN"/>
              </w:rPr>
            </w:pPr>
          </w:p>
        </w:tc>
      </w:tr>
      <w:tr w:rsidR="00A1115A" w:rsidRPr="00A1115A" w14:paraId="04B297B2"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B1FE4F"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75D9C4"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2300F78" w14:textId="77777777" w:rsidR="00A1115A" w:rsidRPr="00A1115A" w:rsidRDefault="00A1115A" w:rsidP="00A1115A">
            <w:pPr>
              <w:pStyle w:val="TAC"/>
              <w:rPr>
                <w:rFonts w:eastAsia="SimSun"/>
                <w:lang w:val="en-US" w:eastAsia="zh-CN"/>
              </w:rPr>
            </w:pPr>
            <w:r w:rsidRPr="00A1115A">
              <w:rPr>
                <w:rFonts w:eastAsia="SimSun" w:hint="eastAsia"/>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78CE2B35" w14:textId="77777777" w:rsidR="00A1115A" w:rsidRPr="00A1115A" w:rsidRDefault="00A1115A" w:rsidP="00A1115A">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185C8E70" w14:textId="77777777" w:rsidR="00A1115A" w:rsidRPr="00A1115A" w:rsidRDefault="00A1115A" w:rsidP="00A1115A">
            <w:pPr>
              <w:pStyle w:val="TAC"/>
              <w:rPr>
                <w:szCs w:val="18"/>
                <w:lang w:val="en-US"/>
              </w:rPr>
            </w:pPr>
          </w:p>
        </w:tc>
        <w:tc>
          <w:tcPr>
            <w:tcW w:w="626" w:type="dxa"/>
            <w:tcBorders>
              <w:top w:val="single" w:sz="4" w:space="0" w:color="auto"/>
              <w:left w:val="single" w:sz="4" w:space="0" w:color="auto"/>
              <w:bottom w:val="single" w:sz="4" w:space="0" w:color="auto"/>
              <w:right w:val="single" w:sz="4" w:space="0" w:color="auto"/>
            </w:tcBorders>
          </w:tcPr>
          <w:p w14:paraId="31D10DAB" w14:textId="77777777" w:rsidR="00A1115A" w:rsidRPr="00A1115A" w:rsidRDefault="00A1115A" w:rsidP="00A1115A">
            <w:pPr>
              <w:pStyle w:val="TAC"/>
              <w:rPr>
                <w:szCs w:val="18"/>
                <w:lang w:val="en-US"/>
              </w:rPr>
            </w:pPr>
          </w:p>
        </w:tc>
        <w:tc>
          <w:tcPr>
            <w:tcW w:w="734" w:type="dxa"/>
            <w:tcBorders>
              <w:top w:val="single" w:sz="4" w:space="0" w:color="auto"/>
              <w:left w:val="single" w:sz="4" w:space="0" w:color="auto"/>
              <w:bottom w:val="single" w:sz="4" w:space="0" w:color="auto"/>
              <w:right w:val="single" w:sz="4" w:space="0" w:color="auto"/>
            </w:tcBorders>
          </w:tcPr>
          <w:p w14:paraId="3C062EB1" w14:textId="77777777" w:rsidR="00A1115A" w:rsidRPr="00A1115A" w:rsidRDefault="00A1115A" w:rsidP="00A1115A">
            <w:pPr>
              <w:pStyle w:val="TAC"/>
              <w:rPr>
                <w:szCs w:val="18"/>
                <w:lang w:val="en-US"/>
              </w:rPr>
            </w:pPr>
          </w:p>
        </w:tc>
        <w:tc>
          <w:tcPr>
            <w:tcW w:w="684" w:type="dxa"/>
            <w:tcBorders>
              <w:top w:val="single" w:sz="4" w:space="0" w:color="auto"/>
              <w:left w:val="single" w:sz="4" w:space="0" w:color="auto"/>
              <w:bottom w:val="single" w:sz="4" w:space="0" w:color="auto"/>
              <w:right w:val="single" w:sz="4" w:space="0" w:color="auto"/>
            </w:tcBorders>
          </w:tcPr>
          <w:p w14:paraId="543A0069"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502E9A41"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E08ED9"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FD4EF81"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6F4E514"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C051977"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AEC4F8" w14:textId="77777777" w:rsidR="00A1115A" w:rsidRPr="00A1115A" w:rsidRDefault="00A1115A" w:rsidP="00A1115A">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DC736A8"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88BFB1" w14:textId="77777777" w:rsidR="00A1115A" w:rsidRPr="00A1115A" w:rsidRDefault="00A1115A" w:rsidP="00A1115A">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F2EE276" w14:textId="77777777" w:rsidR="00A1115A" w:rsidRPr="00A1115A" w:rsidRDefault="00A1115A" w:rsidP="00A1115A">
            <w:pPr>
              <w:pStyle w:val="TAC"/>
              <w:rPr>
                <w:lang w:val="en-US" w:eastAsia="zh-CN"/>
              </w:rPr>
            </w:pPr>
          </w:p>
        </w:tc>
      </w:tr>
      <w:tr w:rsidR="00A1115A" w:rsidRPr="00A1115A" w14:paraId="3376B00B"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52723E70" w14:textId="77777777" w:rsidR="00A1115A" w:rsidRPr="00A1115A" w:rsidRDefault="00A1115A" w:rsidP="00A1115A">
            <w:pPr>
              <w:pStyle w:val="TAC"/>
              <w:rPr>
                <w:rFonts w:eastAsia="SimSun"/>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-n77A</w:t>
            </w:r>
          </w:p>
        </w:tc>
        <w:tc>
          <w:tcPr>
            <w:tcW w:w="1366" w:type="dxa"/>
            <w:tcBorders>
              <w:left w:val="single" w:sz="4" w:space="0" w:color="auto"/>
              <w:bottom w:val="nil"/>
              <w:right w:val="single" w:sz="4" w:space="0" w:color="auto"/>
            </w:tcBorders>
            <w:shd w:val="clear" w:color="auto" w:fill="auto"/>
          </w:tcPr>
          <w:p w14:paraId="03D22010" w14:textId="77777777" w:rsidR="00A1115A" w:rsidRPr="00A1115A" w:rsidRDefault="00A1115A" w:rsidP="00A1115A">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2F24C354" w14:textId="77777777" w:rsidR="00A1115A" w:rsidRPr="00A1115A" w:rsidRDefault="00A1115A" w:rsidP="00A1115A">
            <w:pPr>
              <w:pStyle w:val="TAC"/>
              <w:rPr>
                <w:rFonts w:eastAsia="SimSun"/>
                <w:lang w:val="en-US" w:eastAsia="zh-CN"/>
              </w:rPr>
            </w:pPr>
            <w:r w:rsidRPr="00A1115A">
              <w:rPr>
                <w:rFonts w:hint="eastAsia"/>
                <w:szCs w:val="18"/>
                <w:lang w:eastAsia="zh-CN"/>
              </w:rPr>
              <w:t>n3</w:t>
            </w:r>
          </w:p>
        </w:tc>
        <w:tc>
          <w:tcPr>
            <w:tcW w:w="663" w:type="dxa"/>
            <w:tcBorders>
              <w:top w:val="single" w:sz="4" w:space="0" w:color="auto"/>
              <w:left w:val="single" w:sz="4" w:space="0" w:color="auto"/>
              <w:bottom w:val="single" w:sz="4" w:space="0" w:color="auto"/>
              <w:right w:val="single" w:sz="4" w:space="0" w:color="auto"/>
            </w:tcBorders>
          </w:tcPr>
          <w:p w14:paraId="30664C3A"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F871753"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C96A537"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A4D158F"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A40DBFA"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543D52B"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655BA2C"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1D404E0"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CBC584"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651F02"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638990"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4A11A47"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79DBC6" w14:textId="77777777" w:rsidR="00A1115A" w:rsidRPr="00A1115A" w:rsidRDefault="00A1115A" w:rsidP="00A1115A">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4F12DCC"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2E7016C4"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B4C7407"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F0C2F2B"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17A83ED" w14:textId="77777777" w:rsidR="00A1115A" w:rsidRPr="00A1115A" w:rsidRDefault="00A1115A" w:rsidP="00A1115A">
            <w:pPr>
              <w:pStyle w:val="TAC"/>
              <w:rPr>
                <w:rFonts w:eastAsia="SimSun"/>
                <w:lang w:val="en-US" w:eastAsia="zh-CN"/>
              </w:rPr>
            </w:pPr>
            <w:r w:rsidRPr="00A1115A">
              <w:rPr>
                <w:rFonts w:hint="eastAsia"/>
                <w:szCs w:val="18"/>
                <w:lang w:eastAsia="zh-CN"/>
              </w:rPr>
              <w:t>n41</w:t>
            </w:r>
          </w:p>
        </w:tc>
        <w:tc>
          <w:tcPr>
            <w:tcW w:w="663" w:type="dxa"/>
            <w:tcBorders>
              <w:top w:val="single" w:sz="4" w:space="0" w:color="auto"/>
              <w:left w:val="single" w:sz="4" w:space="0" w:color="auto"/>
              <w:bottom w:val="single" w:sz="4" w:space="0" w:color="auto"/>
              <w:right w:val="single" w:sz="4" w:space="0" w:color="auto"/>
            </w:tcBorders>
          </w:tcPr>
          <w:p w14:paraId="1423E5F4" w14:textId="77777777" w:rsidR="00A1115A" w:rsidRPr="00A1115A" w:rsidRDefault="00A1115A" w:rsidP="00A1115A">
            <w:pPr>
              <w:pStyle w:val="TAC"/>
              <w:rPr>
                <w:rFonts w:eastAsia="SimSun"/>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403986BA"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9F2532D"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06DDBBC"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19394D5"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5C1B1E7"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2D2D4F1"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D3FFC36"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ABB9B93"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A4C4F31"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86B6C9"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71F0866" w14:textId="77777777" w:rsidR="00A1115A" w:rsidRPr="00A1115A" w:rsidRDefault="00A1115A" w:rsidP="00A1115A">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C92008F"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582C16B6" w14:textId="77777777" w:rsidR="00A1115A" w:rsidRPr="00A1115A" w:rsidRDefault="00A1115A" w:rsidP="00A1115A">
            <w:pPr>
              <w:pStyle w:val="TAC"/>
              <w:rPr>
                <w:lang w:val="en-US" w:eastAsia="zh-CN"/>
              </w:rPr>
            </w:pPr>
          </w:p>
        </w:tc>
      </w:tr>
      <w:tr w:rsidR="00A1115A" w:rsidRPr="00A1115A" w14:paraId="26EE1DE6"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D261E18"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A5D3DBB"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61625EB" w14:textId="77777777" w:rsidR="00A1115A" w:rsidRPr="00A1115A" w:rsidRDefault="00A1115A" w:rsidP="00A1115A">
            <w:pPr>
              <w:pStyle w:val="TAC"/>
              <w:rPr>
                <w:rFonts w:eastAsia="SimSun"/>
                <w:lang w:val="en-US" w:eastAsia="zh-CN"/>
              </w:rPr>
            </w:pPr>
            <w:r w:rsidRPr="00A1115A">
              <w:rPr>
                <w:rFonts w:hint="eastAsia"/>
                <w:szCs w:val="18"/>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5AB9934B" w14:textId="77777777" w:rsidR="00A1115A" w:rsidRPr="00A1115A" w:rsidRDefault="00A1115A" w:rsidP="00A1115A">
            <w:pPr>
              <w:pStyle w:val="TAC"/>
              <w:rPr>
                <w:rFonts w:eastAsia="SimSun"/>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1C5485CE"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19DF657"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40064E2"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E2B26EB"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880BFAA"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E45C2BD"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54C884E"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415E24B"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697156F" w14:textId="77777777" w:rsidR="00A1115A" w:rsidRPr="00A1115A" w:rsidRDefault="00A1115A" w:rsidP="00A1115A">
            <w:pPr>
              <w:pStyle w:val="TAC"/>
              <w:rPr>
                <w:rFonts w:eastAsia="SimSun"/>
                <w:lang w:val="en-US" w:eastAsia="zh-CN"/>
              </w:rPr>
            </w:pPr>
            <w:r w:rsidRPr="00A1115A">
              <w:rPr>
                <w:rFonts w:eastAsia="SimSun"/>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7D1E3A62"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BB2B37F" w14:textId="77777777" w:rsidR="00A1115A" w:rsidRPr="00A1115A" w:rsidRDefault="00A1115A" w:rsidP="00A1115A">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19CC635"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66CCC80" w14:textId="77777777" w:rsidR="00A1115A" w:rsidRPr="00A1115A" w:rsidRDefault="00A1115A" w:rsidP="00A1115A">
            <w:pPr>
              <w:pStyle w:val="TAC"/>
              <w:rPr>
                <w:lang w:val="en-US" w:eastAsia="zh-CN"/>
              </w:rPr>
            </w:pPr>
          </w:p>
        </w:tc>
      </w:tr>
      <w:tr w:rsidR="00A1115A" w:rsidRPr="00A1115A" w14:paraId="4EFC7F9C"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7FDBA67" w14:textId="77777777" w:rsidR="00A1115A" w:rsidRPr="00A1115A" w:rsidRDefault="00A1115A" w:rsidP="00A1115A">
            <w:pPr>
              <w:pStyle w:val="TAC"/>
              <w:rPr>
                <w:rFonts w:eastAsia="SimSun"/>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7BE4BD95" w14:textId="77777777" w:rsidR="00A1115A" w:rsidRPr="00A1115A" w:rsidRDefault="00A1115A" w:rsidP="00A1115A">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1149F7DD" w14:textId="77777777" w:rsidR="00A1115A" w:rsidRPr="00A1115A" w:rsidRDefault="00A1115A" w:rsidP="00A1115A">
            <w:pPr>
              <w:pStyle w:val="TAC"/>
              <w:rPr>
                <w:rFonts w:eastAsia="SimSun"/>
                <w:lang w:val="en-US" w:eastAsia="zh-CN"/>
              </w:rPr>
            </w:pPr>
            <w:r w:rsidRPr="00A1115A">
              <w:rPr>
                <w:szCs w:val="18"/>
                <w:lang w:eastAsia="zh-CN"/>
              </w:rPr>
              <w:t>n3</w:t>
            </w:r>
          </w:p>
        </w:tc>
        <w:tc>
          <w:tcPr>
            <w:tcW w:w="663" w:type="dxa"/>
            <w:tcBorders>
              <w:top w:val="single" w:sz="4" w:space="0" w:color="auto"/>
              <w:left w:val="single" w:sz="4" w:space="0" w:color="auto"/>
              <w:bottom w:val="single" w:sz="4" w:space="0" w:color="auto"/>
              <w:right w:val="single" w:sz="4" w:space="0" w:color="auto"/>
            </w:tcBorders>
          </w:tcPr>
          <w:p w14:paraId="5DB6A124"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250C356"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F628B3E"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2848A8F"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1C48343"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AEC9029"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063412B"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AC80B61"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694C5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A2D070"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235E48"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9E4EB43"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2253E4" w14:textId="77777777" w:rsidR="00A1115A" w:rsidRPr="00A1115A" w:rsidRDefault="00A1115A" w:rsidP="00A1115A">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5F9108B"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3441F7C7"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7B858B7"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630448B"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4C236BB" w14:textId="77777777" w:rsidR="00A1115A" w:rsidRPr="00A1115A" w:rsidRDefault="00A1115A" w:rsidP="00A1115A">
            <w:pPr>
              <w:pStyle w:val="TAC"/>
              <w:rPr>
                <w:rFonts w:eastAsia="SimSun"/>
                <w:lang w:val="en-US" w:eastAsia="zh-CN"/>
              </w:rPr>
            </w:pPr>
            <w:r w:rsidRPr="00A1115A">
              <w:rPr>
                <w:szCs w:val="18"/>
                <w:lang w:eastAsia="zh-CN"/>
              </w:rPr>
              <w:t>n41</w:t>
            </w:r>
          </w:p>
        </w:tc>
        <w:tc>
          <w:tcPr>
            <w:tcW w:w="663" w:type="dxa"/>
            <w:tcBorders>
              <w:top w:val="single" w:sz="4" w:space="0" w:color="auto"/>
              <w:left w:val="single" w:sz="4" w:space="0" w:color="auto"/>
              <w:bottom w:val="single" w:sz="4" w:space="0" w:color="auto"/>
              <w:right w:val="single" w:sz="4" w:space="0" w:color="auto"/>
            </w:tcBorders>
          </w:tcPr>
          <w:p w14:paraId="29BA5A2F" w14:textId="77777777" w:rsidR="00A1115A" w:rsidRPr="00A1115A" w:rsidRDefault="00A1115A" w:rsidP="00A1115A">
            <w:pPr>
              <w:pStyle w:val="TAC"/>
              <w:rPr>
                <w:rFonts w:eastAsia="SimSun"/>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6D228407"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0300145"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CAD904E"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985CAD1"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CC27C88"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C3047A0"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3386CEA"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6B711CB"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83268D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ED06FB"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0317CDC" w14:textId="77777777" w:rsidR="00A1115A" w:rsidRPr="00A1115A" w:rsidRDefault="00A1115A" w:rsidP="00A1115A">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58FEE2C"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6DB0D756" w14:textId="77777777" w:rsidR="00A1115A" w:rsidRPr="00A1115A" w:rsidRDefault="00A1115A" w:rsidP="00A1115A">
            <w:pPr>
              <w:pStyle w:val="TAC"/>
              <w:rPr>
                <w:lang w:val="en-US" w:eastAsia="zh-CN"/>
              </w:rPr>
            </w:pPr>
          </w:p>
        </w:tc>
      </w:tr>
      <w:tr w:rsidR="00283F6F" w:rsidRPr="00A1115A" w14:paraId="7B23D549" w14:textId="77777777" w:rsidTr="001D185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CB58BE" w14:textId="77777777" w:rsidR="00283F6F" w:rsidRPr="00A1115A" w:rsidRDefault="00283F6F"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1186DDA" w14:textId="77777777" w:rsidR="00283F6F" w:rsidRPr="00A1115A" w:rsidRDefault="00283F6F"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13B3590" w14:textId="77777777" w:rsidR="00283F6F" w:rsidRPr="00A1115A" w:rsidRDefault="00283F6F" w:rsidP="00A1115A">
            <w:pPr>
              <w:pStyle w:val="TAC"/>
              <w:rPr>
                <w:rFonts w:eastAsia="SimSun"/>
                <w:lang w:val="en-US" w:eastAsia="zh-CN"/>
              </w:rPr>
            </w:pPr>
            <w:r w:rsidRPr="00A1115A">
              <w:rPr>
                <w:szCs w:val="18"/>
                <w:lang w:eastAsia="zh-CN"/>
              </w:rPr>
              <w:t>n77</w:t>
            </w:r>
          </w:p>
        </w:tc>
        <w:tc>
          <w:tcPr>
            <w:tcW w:w="8148" w:type="dxa"/>
            <w:gridSpan w:val="13"/>
            <w:tcBorders>
              <w:top w:val="single" w:sz="4" w:space="0" w:color="auto"/>
              <w:left w:val="single" w:sz="4" w:space="0" w:color="auto"/>
              <w:bottom w:val="single" w:sz="4" w:space="0" w:color="auto"/>
              <w:right w:val="single" w:sz="4" w:space="0" w:color="auto"/>
            </w:tcBorders>
          </w:tcPr>
          <w:p w14:paraId="2B5E2C26" w14:textId="32F6F899" w:rsidR="00283F6F" w:rsidRPr="00A1115A" w:rsidDel="00283F6F" w:rsidRDefault="00283F6F" w:rsidP="00A1115A">
            <w:pPr>
              <w:pStyle w:val="TAC"/>
              <w:rPr>
                <w:del w:id="283" w:author="Ericsson" w:date="2021-01-14T20:45:00Z"/>
                <w:rFonts w:eastAsia="SimSun"/>
                <w:lang w:val="en-US" w:eastAsia="zh-CN"/>
              </w:rPr>
            </w:pPr>
            <w:del w:id="284" w:author="Ericsson" w:date="2021-01-14T20:45:00Z">
              <w:r w:rsidRPr="00A1115A" w:rsidDel="00283F6F">
                <w:rPr>
                  <w:rFonts w:eastAsia="SimSun"/>
                  <w:lang w:val="en-US" w:eastAsia="zh-CN"/>
                </w:rPr>
                <w:delText>10</w:delText>
              </w:r>
            </w:del>
          </w:p>
          <w:p w14:paraId="6BF9B2AF" w14:textId="27E920EF" w:rsidR="00283F6F" w:rsidRPr="00A1115A" w:rsidDel="00283F6F" w:rsidRDefault="00283F6F" w:rsidP="00A1115A">
            <w:pPr>
              <w:pStyle w:val="TAC"/>
              <w:rPr>
                <w:del w:id="285" w:author="Ericsson" w:date="2021-01-14T20:45:00Z"/>
                <w:rFonts w:eastAsia="SimSun"/>
                <w:lang w:val="en-US" w:eastAsia="zh-CN"/>
              </w:rPr>
            </w:pPr>
            <w:del w:id="286" w:author="Ericsson" w:date="2021-01-14T20:45:00Z">
              <w:r w:rsidRPr="00A1115A" w:rsidDel="00283F6F">
                <w:rPr>
                  <w:rFonts w:eastAsia="SimSun"/>
                  <w:lang w:val="en-US" w:eastAsia="zh-CN"/>
                </w:rPr>
                <w:delText>15</w:delText>
              </w:r>
            </w:del>
          </w:p>
          <w:p w14:paraId="43860EAD" w14:textId="04F42D61" w:rsidR="00283F6F" w:rsidRPr="00A1115A" w:rsidDel="00283F6F" w:rsidRDefault="00283F6F" w:rsidP="00A1115A">
            <w:pPr>
              <w:pStyle w:val="TAC"/>
              <w:rPr>
                <w:del w:id="287" w:author="Ericsson" w:date="2021-01-14T20:45:00Z"/>
                <w:rFonts w:eastAsia="SimSun"/>
                <w:lang w:val="en-US" w:eastAsia="zh-CN"/>
              </w:rPr>
            </w:pPr>
            <w:del w:id="288" w:author="Ericsson" w:date="2021-01-14T20:45:00Z">
              <w:r w:rsidRPr="00A1115A" w:rsidDel="00283F6F">
                <w:rPr>
                  <w:rFonts w:eastAsia="SimSun"/>
                  <w:lang w:val="en-US" w:eastAsia="zh-CN"/>
                </w:rPr>
                <w:delText>20</w:delText>
              </w:r>
            </w:del>
          </w:p>
          <w:p w14:paraId="6D251BA4" w14:textId="38251ED7" w:rsidR="00283F6F" w:rsidRPr="00A1115A" w:rsidDel="00283F6F" w:rsidRDefault="00283F6F" w:rsidP="00A1115A">
            <w:pPr>
              <w:pStyle w:val="TAC"/>
              <w:rPr>
                <w:del w:id="289" w:author="Ericsson" w:date="2021-01-14T20:45:00Z"/>
                <w:rFonts w:eastAsia="SimSun"/>
                <w:lang w:val="en-US" w:eastAsia="zh-CN"/>
              </w:rPr>
            </w:pPr>
            <w:del w:id="290" w:author="Ericsson" w:date="2021-01-14T20:45:00Z">
              <w:r w:rsidRPr="00A1115A" w:rsidDel="00283F6F">
                <w:rPr>
                  <w:rFonts w:eastAsia="SimSun"/>
                  <w:lang w:val="en-US" w:eastAsia="zh-CN"/>
                </w:rPr>
                <w:delText>30</w:delText>
              </w:r>
            </w:del>
          </w:p>
          <w:p w14:paraId="52A265C6" w14:textId="05645E80" w:rsidR="00283F6F" w:rsidRPr="00A1115A" w:rsidDel="00283F6F" w:rsidRDefault="00283F6F" w:rsidP="00A1115A">
            <w:pPr>
              <w:pStyle w:val="TAC"/>
              <w:rPr>
                <w:del w:id="291" w:author="Ericsson" w:date="2021-01-14T20:45:00Z"/>
                <w:rFonts w:eastAsia="SimSun"/>
                <w:lang w:val="en-US" w:eastAsia="zh-CN"/>
              </w:rPr>
            </w:pPr>
            <w:del w:id="292" w:author="Ericsson" w:date="2021-01-14T20:45:00Z">
              <w:r w:rsidRPr="00A1115A" w:rsidDel="00283F6F">
                <w:rPr>
                  <w:rFonts w:eastAsia="SimSun"/>
                  <w:lang w:val="en-US" w:eastAsia="zh-CN"/>
                </w:rPr>
                <w:delText>40</w:delText>
              </w:r>
            </w:del>
          </w:p>
          <w:p w14:paraId="45B55849" w14:textId="29160257" w:rsidR="00283F6F" w:rsidRPr="00A1115A" w:rsidDel="00283F6F" w:rsidRDefault="00283F6F" w:rsidP="00A1115A">
            <w:pPr>
              <w:pStyle w:val="TAC"/>
              <w:rPr>
                <w:del w:id="293" w:author="Ericsson" w:date="2021-01-14T20:45:00Z"/>
                <w:rFonts w:eastAsia="SimSun"/>
                <w:lang w:val="en-US" w:eastAsia="zh-CN"/>
              </w:rPr>
            </w:pPr>
            <w:del w:id="294" w:author="Ericsson" w:date="2021-01-14T20:45:00Z">
              <w:r w:rsidRPr="00A1115A" w:rsidDel="00283F6F">
                <w:rPr>
                  <w:rFonts w:eastAsia="SimSun"/>
                  <w:lang w:val="en-US" w:eastAsia="zh-CN"/>
                </w:rPr>
                <w:delText>50</w:delText>
              </w:r>
            </w:del>
          </w:p>
          <w:p w14:paraId="096ED30B" w14:textId="489D4B3E" w:rsidR="00283F6F" w:rsidRPr="00A1115A" w:rsidDel="00283F6F" w:rsidRDefault="00283F6F" w:rsidP="00A1115A">
            <w:pPr>
              <w:pStyle w:val="TAC"/>
              <w:rPr>
                <w:del w:id="295" w:author="Ericsson" w:date="2021-01-14T20:45:00Z"/>
                <w:rFonts w:eastAsia="SimSun"/>
                <w:lang w:val="en-US" w:eastAsia="zh-CN"/>
              </w:rPr>
            </w:pPr>
            <w:del w:id="296" w:author="Ericsson" w:date="2021-01-14T20:45:00Z">
              <w:r w:rsidRPr="00A1115A" w:rsidDel="00283F6F">
                <w:rPr>
                  <w:rFonts w:eastAsia="SimSun"/>
                  <w:lang w:val="en-US" w:eastAsia="zh-CN"/>
                </w:rPr>
                <w:delText>60</w:delText>
              </w:r>
            </w:del>
          </w:p>
          <w:p w14:paraId="1733FA98" w14:textId="5781943F" w:rsidR="00283F6F" w:rsidRPr="00A1115A" w:rsidDel="00283F6F" w:rsidRDefault="00283F6F" w:rsidP="00A1115A">
            <w:pPr>
              <w:pStyle w:val="TAC"/>
              <w:rPr>
                <w:del w:id="297" w:author="Ericsson" w:date="2021-01-14T20:45:00Z"/>
                <w:rFonts w:eastAsia="SimSun"/>
                <w:lang w:val="en-US" w:eastAsia="zh-CN"/>
              </w:rPr>
            </w:pPr>
            <w:del w:id="298" w:author="Ericsson" w:date="2021-01-14T20:45:00Z">
              <w:r w:rsidRPr="00A1115A" w:rsidDel="00283F6F">
                <w:rPr>
                  <w:rFonts w:eastAsia="SimSun"/>
                  <w:lang w:val="en-US" w:eastAsia="zh-CN"/>
                </w:rPr>
                <w:delText>80</w:delText>
              </w:r>
            </w:del>
          </w:p>
          <w:p w14:paraId="1476FC37" w14:textId="0BBA8D32" w:rsidR="00283F6F" w:rsidRPr="00A1115A" w:rsidDel="00283F6F" w:rsidRDefault="00283F6F" w:rsidP="00A1115A">
            <w:pPr>
              <w:pStyle w:val="TAC"/>
              <w:rPr>
                <w:del w:id="299" w:author="Ericsson" w:date="2021-01-14T20:45:00Z"/>
                <w:rFonts w:eastAsia="SimSun"/>
                <w:lang w:val="en-US" w:eastAsia="zh-CN"/>
              </w:rPr>
            </w:pPr>
            <w:del w:id="300" w:author="Ericsson" w:date="2021-01-14T20:45:00Z">
              <w:r w:rsidRPr="00A1115A" w:rsidDel="00283F6F">
                <w:rPr>
                  <w:rFonts w:eastAsia="SimSun"/>
                  <w:lang w:val="en-US" w:eastAsia="zh-CN"/>
                </w:rPr>
                <w:delText>90</w:delText>
              </w:r>
            </w:del>
          </w:p>
          <w:p w14:paraId="0BD472C7" w14:textId="20216960" w:rsidR="00283F6F" w:rsidRPr="00A1115A" w:rsidRDefault="00283F6F" w:rsidP="00A1115A">
            <w:pPr>
              <w:pStyle w:val="TAC"/>
              <w:rPr>
                <w:rFonts w:eastAsia="SimSun"/>
                <w:lang w:val="en-US" w:eastAsia="zh-CN"/>
              </w:rPr>
            </w:pPr>
            <w:del w:id="301" w:author="Ericsson" w:date="2021-01-14T20:45:00Z">
              <w:r w:rsidRPr="00A1115A" w:rsidDel="00283F6F">
                <w:rPr>
                  <w:rFonts w:eastAsia="SimSun"/>
                  <w:lang w:val="en-US" w:eastAsia="zh-CN"/>
                </w:rPr>
                <w:delText>100</w:delText>
              </w:r>
            </w:del>
            <w:ins w:id="302" w:author="Ericsson" w:date="2021-01-14T20:45:00Z">
              <w:r w:rsidRPr="00A1115A">
                <w:rPr>
                  <w:szCs w:val="18"/>
                  <w:lang w:val="en-US"/>
                </w:rPr>
                <w:t>See CA_</w:t>
              </w:r>
              <w:r w:rsidRPr="00A1115A">
                <w:rPr>
                  <w:rFonts w:hint="eastAsia"/>
                  <w:szCs w:val="18"/>
                  <w:lang w:val="en-US"/>
                </w:rPr>
                <w:t>n</w:t>
              </w:r>
              <w:r w:rsidRPr="00A1115A">
                <w:rPr>
                  <w:szCs w:val="18"/>
                  <w:lang w:val="en-US"/>
                </w:rPr>
                <w:t>77</w:t>
              </w:r>
              <w:r w:rsidRPr="00A1115A">
                <w:rPr>
                  <w:rFonts w:hint="eastAsia"/>
                  <w:szCs w:val="18"/>
                  <w:lang w:val="en-US"/>
                </w:rPr>
                <w:t>(2A)</w:t>
              </w:r>
              <w:r w:rsidRPr="00A1115A">
                <w:rPr>
                  <w:szCs w:val="18"/>
                  <w:lang w:val="en-US"/>
                </w:rPr>
                <w:t xml:space="preserve"> Bandwidth Combination Set </w:t>
              </w:r>
              <w:r w:rsidRPr="004C11F7">
                <w:rPr>
                  <w:szCs w:val="18"/>
                  <w:lang w:val="en-US"/>
                </w:rPr>
                <w:t>0</w:t>
              </w:r>
              <w:r w:rsidRPr="00A1115A">
                <w:rPr>
                  <w:szCs w:val="18"/>
                  <w:lang w:val="en-US"/>
                </w:rPr>
                <w:t xml:space="preserve"> in Table 5.</w:t>
              </w:r>
              <w:r w:rsidRPr="00A1115A">
                <w:rPr>
                  <w:rFonts w:hint="eastAsia"/>
                  <w:szCs w:val="18"/>
                  <w:lang w:val="en-US"/>
                </w:rPr>
                <w:t>5</w:t>
              </w:r>
              <w:r w:rsidRPr="00A1115A">
                <w:rPr>
                  <w:szCs w:val="18"/>
                  <w:lang w:val="en-US"/>
                </w:rPr>
                <w:t>A.</w:t>
              </w:r>
              <w:r w:rsidRPr="00A1115A">
                <w:rPr>
                  <w:rFonts w:hint="eastAsia"/>
                  <w:szCs w:val="18"/>
                  <w:lang w:val="en-US"/>
                </w:rPr>
                <w:t>2</w:t>
              </w:r>
              <w:r w:rsidRPr="00A1115A">
                <w:rPr>
                  <w:szCs w:val="18"/>
                  <w:lang w:val="en-US"/>
                </w:rPr>
                <w:t>-1</w:t>
              </w:r>
            </w:ins>
          </w:p>
        </w:tc>
        <w:tc>
          <w:tcPr>
            <w:tcW w:w="1286" w:type="dxa"/>
            <w:tcBorders>
              <w:top w:val="nil"/>
              <w:left w:val="single" w:sz="4" w:space="0" w:color="auto"/>
              <w:bottom w:val="single" w:sz="4" w:space="0" w:color="auto"/>
              <w:right w:val="single" w:sz="4" w:space="0" w:color="auto"/>
            </w:tcBorders>
            <w:shd w:val="clear" w:color="auto" w:fill="auto"/>
          </w:tcPr>
          <w:p w14:paraId="7043FBE8" w14:textId="77777777" w:rsidR="00283F6F" w:rsidRPr="00A1115A" w:rsidRDefault="00283F6F" w:rsidP="00A1115A">
            <w:pPr>
              <w:pStyle w:val="TAC"/>
              <w:rPr>
                <w:lang w:val="en-US" w:eastAsia="zh-CN"/>
              </w:rPr>
            </w:pPr>
          </w:p>
        </w:tc>
      </w:tr>
      <w:tr w:rsidR="00A1115A" w:rsidRPr="00A1115A" w14:paraId="3C4B7F83"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8BA41D7" w14:textId="77777777" w:rsidR="00A1115A" w:rsidRPr="00A1115A" w:rsidRDefault="00A1115A" w:rsidP="00A1115A">
            <w:pPr>
              <w:pStyle w:val="TAC"/>
              <w:rPr>
                <w:rFonts w:eastAsia="SimSun"/>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-n78A</w:t>
            </w:r>
          </w:p>
        </w:tc>
        <w:tc>
          <w:tcPr>
            <w:tcW w:w="1366" w:type="dxa"/>
            <w:tcBorders>
              <w:top w:val="single" w:sz="4" w:space="0" w:color="auto"/>
              <w:left w:val="single" w:sz="4" w:space="0" w:color="auto"/>
              <w:bottom w:val="nil"/>
              <w:right w:val="single" w:sz="4" w:space="0" w:color="auto"/>
            </w:tcBorders>
            <w:shd w:val="clear" w:color="auto" w:fill="auto"/>
          </w:tcPr>
          <w:p w14:paraId="0C7C9360" w14:textId="77777777" w:rsidR="00A1115A" w:rsidRPr="00A1115A" w:rsidRDefault="00A1115A" w:rsidP="00A1115A">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222E7B2E" w14:textId="77777777" w:rsidR="00A1115A" w:rsidRPr="00A1115A" w:rsidRDefault="00A1115A" w:rsidP="00A1115A">
            <w:pPr>
              <w:pStyle w:val="TAC"/>
              <w:rPr>
                <w:rFonts w:eastAsia="SimSun"/>
                <w:lang w:val="en-US" w:eastAsia="zh-CN"/>
              </w:rPr>
            </w:pPr>
            <w:r w:rsidRPr="00A1115A">
              <w:rPr>
                <w:szCs w:val="18"/>
                <w:lang w:eastAsia="zh-CN"/>
              </w:rPr>
              <w:t>n3</w:t>
            </w:r>
          </w:p>
        </w:tc>
        <w:tc>
          <w:tcPr>
            <w:tcW w:w="663" w:type="dxa"/>
            <w:tcBorders>
              <w:top w:val="single" w:sz="4" w:space="0" w:color="auto"/>
              <w:left w:val="single" w:sz="4" w:space="0" w:color="auto"/>
              <w:bottom w:val="single" w:sz="4" w:space="0" w:color="auto"/>
              <w:right w:val="single" w:sz="4" w:space="0" w:color="auto"/>
            </w:tcBorders>
          </w:tcPr>
          <w:p w14:paraId="6C385B1D"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90C6BB5"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C8CE879"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4BF7579"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00A8531"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EA4614C"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33578CC"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5682FE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03A72F"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319B3A"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1CE227"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D1CC317"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7529CB" w14:textId="77777777" w:rsidR="00A1115A" w:rsidRPr="00A1115A" w:rsidRDefault="00A1115A" w:rsidP="00A1115A">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0D0FB75"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6271D39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7678D6C"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AA930FE"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7C9420F" w14:textId="77777777" w:rsidR="00A1115A" w:rsidRPr="00A1115A" w:rsidRDefault="00A1115A" w:rsidP="00A1115A">
            <w:pPr>
              <w:pStyle w:val="TAC"/>
              <w:rPr>
                <w:rFonts w:eastAsia="SimSun"/>
                <w:lang w:val="en-US" w:eastAsia="zh-CN"/>
              </w:rPr>
            </w:pPr>
            <w:r w:rsidRPr="00A1115A">
              <w:rPr>
                <w:szCs w:val="18"/>
                <w:lang w:eastAsia="zh-CN"/>
              </w:rPr>
              <w:t>n41</w:t>
            </w:r>
          </w:p>
        </w:tc>
        <w:tc>
          <w:tcPr>
            <w:tcW w:w="663" w:type="dxa"/>
            <w:tcBorders>
              <w:top w:val="single" w:sz="4" w:space="0" w:color="auto"/>
              <w:left w:val="single" w:sz="4" w:space="0" w:color="auto"/>
              <w:bottom w:val="single" w:sz="4" w:space="0" w:color="auto"/>
              <w:right w:val="single" w:sz="4" w:space="0" w:color="auto"/>
            </w:tcBorders>
          </w:tcPr>
          <w:p w14:paraId="2EF825B9" w14:textId="77777777" w:rsidR="00A1115A" w:rsidRPr="00A1115A" w:rsidRDefault="00A1115A" w:rsidP="00A1115A">
            <w:pPr>
              <w:pStyle w:val="TAC"/>
              <w:rPr>
                <w:rFonts w:eastAsia="SimSun"/>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0CBEFBF"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AB91515"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96A7DEE"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56DD463"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179AFA6"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4542EB0"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8FDAB0"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5C556DF"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EA2870D"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23AFA1"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01565EA" w14:textId="77777777" w:rsidR="00A1115A" w:rsidRPr="00A1115A" w:rsidRDefault="00A1115A" w:rsidP="00A1115A">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FF3A536"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nil"/>
              <w:right w:val="single" w:sz="4" w:space="0" w:color="auto"/>
            </w:tcBorders>
            <w:shd w:val="clear" w:color="auto" w:fill="auto"/>
          </w:tcPr>
          <w:p w14:paraId="2115F557" w14:textId="77777777" w:rsidR="00A1115A" w:rsidRPr="00A1115A" w:rsidRDefault="00A1115A" w:rsidP="00A1115A">
            <w:pPr>
              <w:pStyle w:val="TAC"/>
              <w:rPr>
                <w:lang w:val="en-US" w:eastAsia="zh-CN"/>
              </w:rPr>
            </w:pPr>
          </w:p>
        </w:tc>
      </w:tr>
      <w:tr w:rsidR="00A1115A" w:rsidRPr="00A1115A" w14:paraId="6CA20882"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CEF82F"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61402FB"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8C34433" w14:textId="2FC038AF" w:rsidR="00A1115A" w:rsidRPr="00A1115A" w:rsidRDefault="00A1115A" w:rsidP="00A1115A">
            <w:pPr>
              <w:pStyle w:val="TAC"/>
              <w:rPr>
                <w:rFonts w:eastAsia="SimSun"/>
                <w:lang w:val="en-US" w:eastAsia="zh-CN"/>
              </w:rPr>
            </w:pPr>
            <w:r w:rsidRPr="00A1115A">
              <w:rPr>
                <w:szCs w:val="18"/>
                <w:lang w:eastAsia="zh-CN"/>
              </w:rPr>
              <w:t>n7</w:t>
            </w:r>
            <w:ins w:id="303" w:author="Ericsson" w:date="2021-01-14T20:47:00Z">
              <w:r w:rsidR="00283F6F">
                <w:rPr>
                  <w:szCs w:val="18"/>
                  <w:lang w:eastAsia="zh-CN"/>
                </w:rPr>
                <w:t>8</w:t>
              </w:r>
            </w:ins>
            <w:del w:id="304" w:author="Ericsson" w:date="2021-01-14T20:47:00Z">
              <w:r w:rsidRPr="00A1115A" w:rsidDel="00283F6F">
                <w:rPr>
                  <w:szCs w:val="18"/>
                  <w:lang w:eastAsia="zh-CN"/>
                </w:rPr>
                <w:delText>7</w:delText>
              </w:r>
            </w:del>
          </w:p>
        </w:tc>
        <w:tc>
          <w:tcPr>
            <w:tcW w:w="663" w:type="dxa"/>
            <w:tcBorders>
              <w:top w:val="single" w:sz="4" w:space="0" w:color="auto"/>
              <w:left w:val="single" w:sz="4" w:space="0" w:color="auto"/>
              <w:bottom w:val="single" w:sz="4" w:space="0" w:color="auto"/>
              <w:right w:val="single" w:sz="4" w:space="0" w:color="auto"/>
            </w:tcBorders>
          </w:tcPr>
          <w:p w14:paraId="761C63D1" w14:textId="77777777" w:rsidR="00A1115A" w:rsidRPr="00A1115A" w:rsidRDefault="00A1115A" w:rsidP="00A1115A">
            <w:pPr>
              <w:pStyle w:val="TAC"/>
              <w:rPr>
                <w:rFonts w:eastAsia="SimSun"/>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A2E3C8A"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AD55E77"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695B707"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89B3912"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5E943DA"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0DCD3A4"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2B0256D"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A98A12F"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C6C7911" w14:textId="77777777" w:rsidR="00A1115A" w:rsidRPr="00A1115A" w:rsidRDefault="00A1115A" w:rsidP="00A1115A">
            <w:pPr>
              <w:pStyle w:val="TAC"/>
              <w:rPr>
                <w:rFonts w:eastAsia="SimSun"/>
                <w:lang w:val="en-US" w:eastAsia="zh-CN"/>
              </w:rPr>
            </w:pPr>
            <w:r w:rsidRPr="00A1115A">
              <w:rPr>
                <w:rFonts w:eastAsia="SimSun"/>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786D57B7"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5CAFFD1" w14:textId="77777777" w:rsidR="00A1115A" w:rsidRPr="00A1115A" w:rsidRDefault="00A1115A" w:rsidP="00A1115A">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7C4C3FA"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29F1980" w14:textId="77777777" w:rsidR="00A1115A" w:rsidRPr="00A1115A" w:rsidRDefault="00A1115A" w:rsidP="00A1115A">
            <w:pPr>
              <w:pStyle w:val="TAC"/>
              <w:rPr>
                <w:lang w:val="en-US" w:eastAsia="zh-CN"/>
              </w:rPr>
            </w:pPr>
          </w:p>
        </w:tc>
      </w:tr>
      <w:tr w:rsidR="00A1115A" w:rsidRPr="00A1115A" w14:paraId="2DA59879"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F2D483B" w14:textId="77777777" w:rsidR="00A1115A" w:rsidRPr="00A1115A" w:rsidRDefault="00A1115A" w:rsidP="00A1115A">
            <w:pPr>
              <w:pStyle w:val="TAC"/>
              <w:rPr>
                <w:rFonts w:eastAsia="SimSun"/>
                <w:lang w:val="en-US" w:eastAsia="zh-CN"/>
              </w:rPr>
            </w:pPr>
            <w:r w:rsidRPr="00A1115A">
              <w:rPr>
                <w:color w:val="000000"/>
                <w:lang w:eastAsia="zh-CN"/>
              </w:rPr>
              <w:t>CA_n5A-n7A-n78A</w:t>
            </w:r>
          </w:p>
        </w:tc>
        <w:tc>
          <w:tcPr>
            <w:tcW w:w="1366" w:type="dxa"/>
            <w:tcBorders>
              <w:top w:val="single" w:sz="4" w:space="0" w:color="auto"/>
              <w:left w:val="single" w:sz="4" w:space="0" w:color="auto"/>
              <w:bottom w:val="nil"/>
              <w:right w:val="single" w:sz="4" w:space="0" w:color="auto"/>
            </w:tcBorders>
            <w:shd w:val="clear" w:color="auto" w:fill="auto"/>
          </w:tcPr>
          <w:p w14:paraId="2738D394" w14:textId="77777777" w:rsidR="00A1115A" w:rsidRPr="00A1115A" w:rsidRDefault="00A1115A" w:rsidP="00A1115A">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4A19ADEE" w14:textId="77777777" w:rsidR="00A1115A" w:rsidRPr="00A1115A" w:rsidRDefault="00A1115A" w:rsidP="00A1115A">
            <w:pPr>
              <w:pStyle w:val="TAC"/>
              <w:rPr>
                <w:rFonts w:eastAsia="SimSun"/>
                <w:lang w:val="en-US" w:eastAsia="zh-CN"/>
              </w:rPr>
            </w:pPr>
            <w:r w:rsidRPr="00A1115A">
              <w:rPr>
                <w:lang w:val="en-US" w:eastAsia="zh-CN"/>
              </w:rPr>
              <w:t>n5</w:t>
            </w:r>
          </w:p>
        </w:tc>
        <w:tc>
          <w:tcPr>
            <w:tcW w:w="663" w:type="dxa"/>
            <w:tcBorders>
              <w:top w:val="single" w:sz="4" w:space="0" w:color="auto"/>
              <w:left w:val="single" w:sz="4" w:space="0" w:color="auto"/>
              <w:bottom w:val="single" w:sz="4" w:space="0" w:color="auto"/>
              <w:right w:val="single" w:sz="4" w:space="0" w:color="auto"/>
            </w:tcBorders>
          </w:tcPr>
          <w:p w14:paraId="56326325"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6125A8E"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928EACD"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1C4A5EB"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01E1458"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CFF43F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E040D0"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2347B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836E14"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22E85B"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38C4E5"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E67D3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5EF375" w14:textId="77777777" w:rsidR="00A1115A" w:rsidRPr="00A1115A" w:rsidRDefault="00A1115A" w:rsidP="00A1115A">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AAEC418"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16D0B47B"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4D725EF"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CD722B6"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45B4E46" w14:textId="77777777" w:rsidR="00A1115A" w:rsidRPr="00A1115A" w:rsidRDefault="00A1115A" w:rsidP="00A1115A">
            <w:pPr>
              <w:pStyle w:val="TAC"/>
              <w:rPr>
                <w:rFonts w:eastAsia="SimSun"/>
                <w:lang w:val="en-US" w:eastAsia="zh-CN"/>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2DD6A913"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F2108FC"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1625F2C"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5E9FA98"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C3F6A5E"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7E0671F"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6E0FB56"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016DB60"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7EAB024"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742CB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E562CC"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0BE3A2"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28882F"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7FD2DBF" w14:textId="77777777" w:rsidR="00A1115A" w:rsidRPr="00A1115A" w:rsidRDefault="00A1115A" w:rsidP="00A1115A">
            <w:pPr>
              <w:pStyle w:val="TAC"/>
              <w:rPr>
                <w:lang w:val="en-US" w:eastAsia="zh-CN"/>
              </w:rPr>
            </w:pPr>
          </w:p>
        </w:tc>
      </w:tr>
      <w:tr w:rsidR="00A1115A" w:rsidRPr="00A1115A" w14:paraId="5152C993"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FA8A015"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31237D1"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CF4463C" w14:textId="77777777" w:rsidR="00A1115A" w:rsidRPr="00A1115A" w:rsidRDefault="00A1115A" w:rsidP="00A1115A">
            <w:pPr>
              <w:pStyle w:val="TAC"/>
              <w:rPr>
                <w:rFonts w:eastAsia="SimSun"/>
                <w:lang w:val="en-US" w:eastAsia="zh-CN"/>
              </w:rPr>
            </w:pPr>
            <w:r w:rsidRPr="00A1115A">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5237488F" w14:textId="77777777" w:rsidR="00A1115A" w:rsidRPr="00A1115A" w:rsidRDefault="00A1115A" w:rsidP="00A1115A">
            <w:pPr>
              <w:pStyle w:val="TAC"/>
              <w:rPr>
                <w:rFonts w:eastAsia="SimSun"/>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2DE76AD8"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1FAB298"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9A227B1"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CD98D2A"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51095242"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DA58B2F"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2D988C8"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E611A20"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E3423AF" w14:textId="77777777" w:rsidR="00A1115A" w:rsidRPr="00A1115A" w:rsidRDefault="00A1115A" w:rsidP="00A1115A">
            <w:pPr>
              <w:pStyle w:val="TAC"/>
              <w:rPr>
                <w:rFonts w:eastAsia="SimSun"/>
                <w:lang w:val="en-US" w:eastAsia="zh-CN"/>
              </w:rPr>
            </w:pPr>
            <w:r w:rsidRPr="00A1115A">
              <w:rPr>
                <w:rFonts w:eastAsia="SimSun"/>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5149A3E6"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12198A8" w14:textId="77777777" w:rsidR="00A1115A" w:rsidRPr="00A1115A" w:rsidRDefault="00A1115A" w:rsidP="00A1115A">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0EA204C"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0E5F773" w14:textId="77777777" w:rsidR="00A1115A" w:rsidRPr="00A1115A" w:rsidRDefault="00A1115A" w:rsidP="00A1115A">
            <w:pPr>
              <w:pStyle w:val="TAC"/>
              <w:rPr>
                <w:lang w:val="en-US" w:eastAsia="zh-CN"/>
              </w:rPr>
            </w:pPr>
          </w:p>
        </w:tc>
      </w:tr>
      <w:tr w:rsidR="00A1115A" w:rsidRPr="00A1115A" w14:paraId="536F950F"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00BDB39" w14:textId="77777777" w:rsidR="00A1115A" w:rsidRPr="00A1115A" w:rsidRDefault="00A1115A" w:rsidP="00A1115A">
            <w:pPr>
              <w:pStyle w:val="TAC"/>
              <w:rPr>
                <w:rFonts w:eastAsia="SimSun"/>
                <w:lang w:val="en-US" w:eastAsia="zh-CN"/>
              </w:rPr>
            </w:pPr>
            <w:r w:rsidRPr="00A1115A">
              <w:rPr>
                <w:color w:val="000000"/>
                <w:lang w:eastAsia="zh-CN"/>
              </w:rPr>
              <w:t>CA_n5A-n7B-n78A</w:t>
            </w:r>
          </w:p>
        </w:tc>
        <w:tc>
          <w:tcPr>
            <w:tcW w:w="1366" w:type="dxa"/>
            <w:tcBorders>
              <w:top w:val="single" w:sz="4" w:space="0" w:color="auto"/>
              <w:left w:val="single" w:sz="4" w:space="0" w:color="auto"/>
              <w:bottom w:val="nil"/>
              <w:right w:val="single" w:sz="4" w:space="0" w:color="auto"/>
            </w:tcBorders>
            <w:shd w:val="clear" w:color="auto" w:fill="auto"/>
          </w:tcPr>
          <w:p w14:paraId="11E61D36" w14:textId="77777777" w:rsidR="00A1115A" w:rsidRPr="00A1115A" w:rsidRDefault="00A1115A" w:rsidP="00A1115A">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43FB4BB3" w14:textId="77777777" w:rsidR="00A1115A" w:rsidRPr="00A1115A" w:rsidRDefault="00A1115A" w:rsidP="00A1115A">
            <w:pPr>
              <w:pStyle w:val="TAC"/>
              <w:rPr>
                <w:rFonts w:eastAsia="SimSun"/>
                <w:lang w:val="en-US" w:eastAsia="zh-CN"/>
              </w:rPr>
            </w:pPr>
            <w:r w:rsidRPr="00A1115A">
              <w:rPr>
                <w:lang w:val="en-US" w:eastAsia="zh-CN"/>
              </w:rPr>
              <w:t>n5</w:t>
            </w:r>
          </w:p>
        </w:tc>
        <w:tc>
          <w:tcPr>
            <w:tcW w:w="663" w:type="dxa"/>
            <w:tcBorders>
              <w:top w:val="single" w:sz="4" w:space="0" w:color="auto"/>
              <w:left w:val="single" w:sz="4" w:space="0" w:color="auto"/>
              <w:bottom w:val="single" w:sz="4" w:space="0" w:color="auto"/>
              <w:right w:val="single" w:sz="4" w:space="0" w:color="auto"/>
            </w:tcBorders>
          </w:tcPr>
          <w:p w14:paraId="1A93FCE1"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A58F7F7"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22D895D"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7FB64F7"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25D29B4"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B15C44A"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D184C4A"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8335AAB"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52A3D44"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07D5051" w14:textId="77777777" w:rsidR="00A1115A" w:rsidRPr="00A1115A" w:rsidRDefault="00A1115A" w:rsidP="00A1115A">
            <w:pPr>
              <w:pStyle w:val="TAC"/>
              <w:rPr>
                <w:rFonts w:eastAsia="SimSun"/>
                <w:lang w:val="en-US" w:eastAsia="zh-CN"/>
              </w:rPr>
            </w:pPr>
            <w:r w:rsidRPr="00A1115A">
              <w:rPr>
                <w:rFonts w:eastAsia="SimSun"/>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027EFB83"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C837A06" w14:textId="77777777" w:rsidR="00A1115A" w:rsidRPr="00A1115A" w:rsidRDefault="00A1115A" w:rsidP="00A1115A">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AED232E"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single" w:sz="4" w:space="0" w:color="auto"/>
              <w:left w:val="single" w:sz="4" w:space="0" w:color="auto"/>
              <w:bottom w:val="nil"/>
              <w:right w:val="single" w:sz="4" w:space="0" w:color="auto"/>
            </w:tcBorders>
            <w:shd w:val="clear" w:color="auto" w:fill="auto"/>
          </w:tcPr>
          <w:p w14:paraId="366B74E0" w14:textId="77777777" w:rsidR="00A1115A" w:rsidRPr="00A1115A" w:rsidRDefault="00A1115A" w:rsidP="00A1115A">
            <w:pPr>
              <w:pStyle w:val="TAC"/>
              <w:rPr>
                <w:lang w:val="en-US" w:eastAsia="zh-CN"/>
              </w:rPr>
            </w:pPr>
            <w:r w:rsidRPr="00A1115A">
              <w:rPr>
                <w:rFonts w:hint="eastAsia"/>
                <w:lang w:val="en-US" w:eastAsia="zh-CN"/>
              </w:rPr>
              <w:t>0</w:t>
            </w:r>
          </w:p>
        </w:tc>
      </w:tr>
      <w:tr w:rsidR="00283F6F" w:rsidRPr="00A1115A" w14:paraId="3D8EC64B" w14:textId="77777777" w:rsidTr="001D1854">
        <w:trPr>
          <w:trHeight w:val="29"/>
          <w:jc w:val="center"/>
        </w:trPr>
        <w:tc>
          <w:tcPr>
            <w:tcW w:w="1648" w:type="dxa"/>
            <w:tcBorders>
              <w:top w:val="nil"/>
              <w:left w:val="single" w:sz="4" w:space="0" w:color="auto"/>
              <w:bottom w:val="nil"/>
              <w:right w:val="single" w:sz="4" w:space="0" w:color="auto"/>
            </w:tcBorders>
            <w:shd w:val="clear" w:color="auto" w:fill="auto"/>
          </w:tcPr>
          <w:p w14:paraId="7AB63890" w14:textId="77777777" w:rsidR="00283F6F" w:rsidRPr="00A1115A" w:rsidRDefault="00283F6F"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BA4DD88" w14:textId="77777777" w:rsidR="00283F6F" w:rsidRPr="00A1115A" w:rsidRDefault="00283F6F"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ED36F91" w14:textId="77777777" w:rsidR="00283F6F" w:rsidRPr="00A1115A" w:rsidRDefault="00283F6F" w:rsidP="00A1115A">
            <w:pPr>
              <w:pStyle w:val="TAC"/>
              <w:rPr>
                <w:rFonts w:eastAsia="SimSun"/>
                <w:lang w:val="en-US" w:eastAsia="zh-CN"/>
              </w:rPr>
            </w:pPr>
            <w:r w:rsidRPr="00A1115A">
              <w:rPr>
                <w:lang w:val="en-US" w:eastAsia="zh-CN"/>
              </w:rPr>
              <w:t>n7</w:t>
            </w:r>
          </w:p>
        </w:tc>
        <w:tc>
          <w:tcPr>
            <w:tcW w:w="8148" w:type="dxa"/>
            <w:gridSpan w:val="13"/>
            <w:tcBorders>
              <w:top w:val="single" w:sz="4" w:space="0" w:color="auto"/>
              <w:left w:val="single" w:sz="4" w:space="0" w:color="auto"/>
              <w:bottom w:val="single" w:sz="4" w:space="0" w:color="auto"/>
              <w:right w:val="single" w:sz="4" w:space="0" w:color="auto"/>
            </w:tcBorders>
          </w:tcPr>
          <w:p w14:paraId="4AA1A12A" w14:textId="51BA98BC" w:rsidR="00283F6F" w:rsidRPr="00A1115A" w:rsidDel="00283F6F" w:rsidRDefault="00283F6F" w:rsidP="00A1115A">
            <w:pPr>
              <w:pStyle w:val="TAC"/>
              <w:rPr>
                <w:del w:id="305" w:author="Ericsson" w:date="2021-01-14T20:49:00Z"/>
                <w:rFonts w:eastAsia="SimSun"/>
                <w:lang w:val="en-US" w:eastAsia="zh-CN"/>
              </w:rPr>
            </w:pPr>
            <w:del w:id="306" w:author="Ericsson" w:date="2021-01-14T20:49:00Z">
              <w:r w:rsidRPr="00A1115A" w:rsidDel="00283F6F">
                <w:rPr>
                  <w:rFonts w:eastAsia="SimSun"/>
                  <w:lang w:val="en-US" w:eastAsia="zh-CN"/>
                </w:rPr>
                <w:delText>5</w:delText>
              </w:r>
            </w:del>
          </w:p>
          <w:p w14:paraId="0DF299BF" w14:textId="6551997D" w:rsidR="00283F6F" w:rsidRPr="00A1115A" w:rsidDel="00283F6F" w:rsidRDefault="00283F6F" w:rsidP="00A1115A">
            <w:pPr>
              <w:pStyle w:val="TAC"/>
              <w:rPr>
                <w:del w:id="307" w:author="Ericsson" w:date="2021-01-14T20:49:00Z"/>
                <w:rFonts w:eastAsia="SimSun"/>
                <w:lang w:val="en-US" w:eastAsia="zh-CN"/>
              </w:rPr>
            </w:pPr>
            <w:del w:id="308" w:author="Ericsson" w:date="2021-01-14T20:49:00Z">
              <w:r w:rsidRPr="00A1115A" w:rsidDel="00283F6F">
                <w:rPr>
                  <w:rFonts w:eastAsia="SimSun"/>
                  <w:lang w:val="en-US" w:eastAsia="zh-CN"/>
                </w:rPr>
                <w:delText>10</w:delText>
              </w:r>
            </w:del>
          </w:p>
          <w:p w14:paraId="1249384E" w14:textId="2B01C133" w:rsidR="00283F6F" w:rsidRPr="00A1115A" w:rsidDel="00283F6F" w:rsidRDefault="00283F6F" w:rsidP="00A1115A">
            <w:pPr>
              <w:pStyle w:val="TAC"/>
              <w:rPr>
                <w:del w:id="309" w:author="Ericsson" w:date="2021-01-14T20:49:00Z"/>
                <w:rFonts w:eastAsia="SimSun"/>
                <w:lang w:val="en-US" w:eastAsia="zh-CN"/>
              </w:rPr>
            </w:pPr>
            <w:del w:id="310" w:author="Ericsson" w:date="2021-01-14T20:49:00Z">
              <w:r w:rsidRPr="00A1115A" w:rsidDel="00283F6F">
                <w:rPr>
                  <w:rFonts w:eastAsia="SimSun"/>
                  <w:lang w:val="en-US" w:eastAsia="zh-CN"/>
                </w:rPr>
                <w:delText>15</w:delText>
              </w:r>
            </w:del>
          </w:p>
          <w:p w14:paraId="604DC23F" w14:textId="088634B3" w:rsidR="00283F6F" w:rsidRPr="00A1115A" w:rsidDel="00283F6F" w:rsidRDefault="00283F6F" w:rsidP="00A1115A">
            <w:pPr>
              <w:pStyle w:val="TAC"/>
              <w:rPr>
                <w:del w:id="311" w:author="Ericsson" w:date="2021-01-14T20:49:00Z"/>
                <w:rFonts w:eastAsia="SimSun"/>
                <w:lang w:val="en-US" w:eastAsia="zh-CN"/>
              </w:rPr>
            </w:pPr>
            <w:del w:id="312" w:author="Ericsson" w:date="2021-01-14T20:49:00Z">
              <w:r w:rsidRPr="00A1115A" w:rsidDel="00283F6F">
                <w:rPr>
                  <w:rFonts w:eastAsia="SimSun"/>
                  <w:lang w:val="en-US" w:eastAsia="zh-CN"/>
                </w:rPr>
                <w:delText>20</w:delText>
              </w:r>
            </w:del>
          </w:p>
          <w:p w14:paraId="166EA537" w14:textId="67033577" w:rsidR="00283F6F" w:rsidRPr="00A1115A" w:rsidDel="00283F6F" w:rsidRDefault="00283F6F" w:rsidP="00A1115A">
            <w:pPr>
              <w:pStyle w:val="TAC"/>
              <w:rPr>
                <w:del w:id="313" w:author="Ericsson" w:date="2021-01-14T20:49:00Z"/>
                <w:rFonts w:eastAsia="SimSun"/>
                <w:lang w:val="en-US" w:eastAsia="zh-CN"/>
              </w:rPr>
            </w:pPr>
            <w:del w:id="314" w:author="Ericsson" w:date="2021-01-14T20:49:00Z">
              <w:r w:rsidRPr="00A1115A" w:rsidDel="00283F6F">
                <w:rPr>
                  <w:rFonts w:eastAsia="SimSun"/>
                  <w:lang w:val="en-US" w:eastAsia="zh-CN"/>
                </w:rPr>
                <w:delText>25</w:delText>
              </w:r>
            </w:del>
          </w:p>
          <w:p w14:paraId="13F18CD0" w14:textId="5207C3D8" w:rsidR="00283F6F" w:rsidRPr="00A1115A" w:rsidDel="00283F6F" w:rsidRDefault="00283F6F" w:rsidP="00A1115A">
            <w:pPr>
              <w:pStyle w:val="TAC"/>
              <w:rPr>
                <w:del w:id="315" w:author="Ericsson" w:date="2021-01-14T20:49:00Z"/>
                <w:rFonts w:eastAsia="SimSun"/>
                <w:lang w:val="en-US" w:eastAsia="zh-CN"/>
              </w:rPr>
            </w:pPr>
            <w:del w:id="316" w:author="Ericsson" w:date="2021-01-14T20:49:00Z">
              <w:r w:rsidRPr="00A1115A" w:rsidDel="00283F6F">
                <w:rPr>
                  <w:rFonts w:eastAsia="SimSun"/>
                  <w:lang w:val="en-US" w:eastAsia="zh-CN"/>
                </w:rPr>
                <w:delText>30</w:delText>
              </w:r>
            </w:del>
          </w:p>
          <w:p w14:paraId="41C70A7F" w14:textId="4FD13340" w:rsidR="00283F6F" w:rsidRPr="00A1115A" w:rsidDel="00283F6F" w:rsidRDefault="00283F6F" w:rsidP="00A1115A">
            <w:pPr>
              <w:pStyle w:val="TAC"/>
              <w:rPr>
                <w:del w:id="317" w:author="Ericsson" w:date="2021-01-14T20:49:00Z"/>
                <w:rFonts w:eastAsia="SimSun"/>
                <w:lang w:val="en-US" w:eastAsia="zh-CN"/>
              </w:rPr>
            </w:pPr>
            <w:del w:id="318" w:author="Ericsson" w:date="2021-01-14T20:49:00Z">
              <w:r w:rsidRPr="00A1115A" w:rsidDel="00283F6F">
                <w:rPr>
                  <w:rFonts w:eastAsia="SimSun"/>
                  <w:lang w:val="en-US" w:eastAsia="zh-CN"/>
                </w:rPr>
                <w:delText>40</w:delText>
              </w:r>
            </w:del>
          </w:p>
          <w:p w14:paraId="7FA2A454" w14:textId="726C75F2" w:rsidR="00283F6F" w:rsidRPr="00A1115A" w:rsidDel="00283F6F" w:rsidRDefault="00283F6F" w:rsidP="00A1115A">
            <w:pPr>
              <w:pStyle w:val="TAC"/>
              <w:rPr>
                <w:del w:id="319" w:author="Ericsson" w:date="2021-01-14T20:49:00Z"/>
                <w:rFonts w:eastAsia="SimSun"/>
                <w:lang w:val="en-US" w:eastAsia="zh-CN"/>
              </w:rPr>
            </w:pPr>
            <w:del w:id="320" w:author="Ericsson" w:date="2021-01-14T20:49:00Z">
              <w:r w:rsidRPr="00A1115A" w:rsidDel="00283F6F">
                <w:rPr>
                  <w:rFonts w:eastAsia="SimSun"/>
                  <w:lang w:val="en-US" w:eastAsia="zh-CN"/>
                </w:rPr>
                <w:delText>50</w:delText>
              </w:r>
            </w:del>
          </w:p>
          <w:p w14:paraId="4900D6E5" w14:textId="003EC595" w:rsidR="00283F6F" w:rsidRPr="00A1115A" w:rsidDel="00283F6F" w:rsidRDefault="00283F6F" w:rsidP="00A1115A">
            <w:pPr>
              <w:pStyle w:val="TAC"/>
              <w:rPr>
                <w:del w:id="321" w:author="Ericsson" w:date="2021-01-14T20:49:00Z"/>
                <w:rFonts w:eastAsia="SimSun"/>
                <w:lang w:val="en-US" w:eastAsia="zh-CN"/>
              </w:rPr>
            </w:pPr>
            <w:del w:id="322" w:author="Ericsson" w:date="2021-01-14T20:49:00Z">
              <w:r w:rsidRPr="00A1115A" w:rsidDel="00283F6F">
                <w:rPr>
                  <w:rFonts w:eastAsia="SimSun"/>
                  <w:lang w:val="en-US" w:eastAsia="zh-CN"/>
                </w:rPr>
                <w:delText>60</w:delText>
              </w:r>
            </w:del>
          </w:p>
          <w:p w14:paraId="2E0E59BC" w14:textId="2F75CEE7" w:rsidR="00283F6F" w:rsidRPr="00A1115A" w:rsidDel="00283F6F" w:rsidRDefault="00283F6F" w:rsidP="00A1115A">
            <w:pPr>
              <w:pStyle w:val="TAC"/>
              <w:rPr>
                <w:del w:id="323" w:author="Ericsson" w:date="2021-01-14T20:49:00Z"/>
                <w:rFonts w:eastAsia="SimSun"/>
                <w:lang w:val="en-US" w:eastAsia="zh-CN"/>
              </w:rPr>
            </w:pPr>
            <w:del w:id="324" w:author="Ericsson" w:date="2021-01-14T20:49:00Z">
              <w:r w:rsidRPr="00A1115A" w:rsidDel="00283F6F">
                <w:rPr>
                  <w:rFonts w:eastAsia="SimSun"/>
                  <w:lang w:val="en-US" w:eastAsia="zh-CN"/>
                </w:rPr>
                <w:delText>70</w:delText>
              </w:r>
            </w:del>
          </w:p>
          <w:p w14:paraId="28687B47" w14:textId="74CED3DE" w:rsidR="00283F6F" w:rsidRPr="00A1115A" w:rsidDel="00283F6F" w:rsidRDefault="00283F6F" w:rsidP="00A1115A">
            <w:pPr>
              <w:pStyle w:val="TAC"/>
              <w:rPr>
                <w:del w:id="325" w:author="Ericsson" w:date="2021-01-14T20:49:00Z"/>
                <w:rFonts w:eastAsia="SimSun"/>
                <w:lang w:val="en-US" w:eastAsia="zh-CN"/>
              </w:rPr>
            </w:pPr>
            <w:del w:id="326" w:author="Ericsson" w:date="2021-01-14T20:49:00Z">
              <w:r w:rsidRPr="00A1115A" w:rsidDel="00283F6F">
                <w:rPr>
                  <w:rFonts w:eastAsia="SimSun"/>
                  <w:lang w:val="en-US" w:eastAsia="zh-CN"/>
                </w:rPr>
                <w:delText>80</w:delText>
              </w:r>
            </w:del>
          </w:p>
          <w:p w14:paraId="0074F09F" w14:textId="2D33880C" w:rsidR="00283F6F" w:rsidRPr="00A1115A" w:rsidDel="00283F6F" w:rsidRDefault="00283F6F" w:rsidP="00A1115A">
            <w:pPr>
              <w:pStyle w:val="TAC"/>
              <w:rPr>
                <w:del w:id="327" w:author="Ericsson" w:date="2021-01-14T20:49:00Z"/>
                <w:rFonts w:eastAsia="SimSun"/>
                <w:lang w:val="en-US" w:eastAsia="zh-CN"/>
              </w:rPr>
            </w:pPr>
            <w:del w:id="328" w:author="Ericsson" w:date="2021-01-14T20:49:00Z">
              <w:r w:rsidRPr="00A1115A" w:rsidDel="00283F6F">
                <w:rPr>
                  <w:rFonts w:eastAsia="SimSun"/>
                  <w:lang w:val="en-US" w:eastAsia="zh-CN"/>
                </w:rPr>
                <w:delText>90</w:delText>
              </w:r>
            </w:del>
          </w:p>
          <w:p w14:paraId="04E011F4" w14:textId="5C9D5EBF" w:rsidR="00283F6F" w:rsidRPr="00A1115A" w:rsidRDefault="00283F6F" w:rsidP="00A1115A">
            <w:pPr>
              <w:pStyle w:val="TAC"/>
              <w:rPr>
                <w:rFonts w:eastAsia="SimSun"/>
                <w:lang w:val="en-US" w:eastAsia="zh-CN"/>
              </w:rPr>
            </w:pPr>
            <w:del w:id="329" w:author="Ericsson" w:date="2021-01-14T20:49:00Z">
              <w:r w:rsidRPr="00A1115A" w:rsidDel="00283F6F">
                <w:rPr>
                  <w:rFonts w:eastAsia="SimSun"/>
                  <w:lang w:val="en-US" w:eastAsia="zh-CN"/>
                </w:rPr>
                <w:delText>100</w:delText>
              </w:r>
            </w:del>
            <w:ins w:id="330" w:author="Ericsson" w:date="2021-01-14T20:49:00Z">
              <w:r w:rsidRPr="00283F6F">
                <w:rPr>
                  <w:rFonts w:eastAsia="SimSun"/>
                  <w:lang w:val="en-US" w:eastAsia="zh-CN"/>
                </w:rPr>
                <w:t>See CA_n7B Bandwidth Combination Set 0 in Table 5.5A.1-1</w:t>
              </w:r>
            </w:ins>
          </w:p>
        </w:tc>
        <w:tc>
          <w:tcPr>
            <w:tcW w:w="1286" w:type="dxa"/>
            <w:tcBorders>
              <w:top w:val="nil"/>
              <w:left w:val="single" w:sz="4" w:space="0" w:color="auto"/>
              <w:bottom w:val="nil"/>
              <w:right w:val="single" w:sz="4" w:space="0" w:color="auto"/>
            </w:tcBorders>
            <w:shd w:val="clear" w:color="auto" w:fill="auto"/>
          </w:tcPr>
          <w:p w14:paraId="231D7E9B" w14:textId="77777777" w:rsidR="00283F6F" w:rsidRPr="00A1115A" w:rsidRDefault="00283F6F" w:rsidP="00A1115A">
            <w:pPr>
              <w:pStyle w:val="TAC"/>
              <w:rPr>
                <w:lang w:val="en-US" w:eastAsia="zh-CN"/>
              </w:rPr>
            </w:pPr>
          </w:p>
        </w:tc>
      </w:tr>
      <w:tr w:rsidR="00A1115A" w:rsidRPr="00A1115A" w14:paraId="6DB4F5BA"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959F7C0"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8245AE"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FB8289C" w14:textId="77777777" w:rsidR="00A1115A" w:rsidRPr="00A1115A" w:rsidRDefault="00A1115A" w:rsidP="00A1115A">
            <w:pPr>
              <w:pStyle w:val="TAC"/>
              <w:rPr>
                <w:rFonts w:eastAsia="SimSun"/>
                <w:lang w:val="en-US" w:eastAsia="zh-CN"/>
              </w:rPr>
            </w:pPr>
            <w:r w:rsidRPr="00A1115A">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66FAC103"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CCB6FD9"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38EB6EA"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50C1C1A"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C9EFD44"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A67023B"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CCD53E5"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C185673"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CB966F3"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FAF44C7" w14:textId="77777777" w:rsidR="00A1115A" w:rsidRPr="00A1115A" w:rsidRDefault="00A1115A" w:rsidP="00A1115A">
            <w:pPr>
              <w:pStyle w:val="TAC"/>
              <w:rPr>
                <w:rFonts w:eastAsia="SimSun"/>
                <w:lang w:val="en-US" w:eastAsia="zh-CN"/>
              </w:rPr>
            </w:pPr>
            <w:r w:rsidRPr="00A1115A">
              <w:rPr>
                <w:rFonts w:eastAsia="SimSun"/>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01EE7198"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3888BE4" w14:textId="77777777" w:rsidR="00A1115A" w:rsidRPr="00A1115A" w:rsidRDefault="00A1115A" w:rsidP="00A1115A">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86B8219"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F6AC282" w14:textId="77777777" w:rsidR="00A1115A" w:rsidRPr="00A1115A" w:rsidRDefault="00A1115A" w:rsidP="00A1115A">
            <w:pPr>
              <w:pStyle w:val="TAC"/>
              <w:rPr>
                <w:lang w:val="en-US" w:eastAsia="zh-CN"/>
              </w:rPr>
            </w:pPr>
          </w:p>
        </w:tc>
      </w:tr>
      <w:tr w:rsidR="00A1115A" w:rsidRPr="00A1115A" w14:paraId="72861FB8"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243CE31" w14:textId="77777777" w:rsidR="00A1115A" w:rsidRPr="00A1115A" w:rsidRDefault="00A1115A" w:rsidP="00A1115A">
            <w:pPr>
              <w:pStyle w:val="TAC"/>
              <w:rPr>
                <w:rFonts w:eastAsia="SimSun"/>
                <w:lang w:val="en-US" w:eastAsia="zh-CN"/>
              </w:rPr>
            </w:pPr>
            <w:r w:rsidRPr="00A1115A">
              <w:rPr>
                <w:szCs w:val="18"/>
                <w:lang w:eastAsia="zh-CN"/>
              </w:rPr>
              <w:t>CA_n5A-n25A-n66A</w:t>
            </w:r>
          </w:p>
        </w:tc>
        <w:tc>
          <w:tcPr>
            <w:tcW w:w="1366" w:type="dxa"/>
            <w:tcBorders>
              <w:top w:val="single" w:sz="4" w:space="0" w:color="auto"/>
              <w:left w:val="single" w:sz="4" w:space="0" w:color="auto"/>
              <w:bottom w:val="nil"/>
              <w:right w:val="single" w:sz="4" w:space="0" w:color="auto"/>
            </w:tcBorders>
            <w:shd w:val="clear" w:color="auto" w:fill="auto"/>
            <w:vAlign w:val="center"/>
          </w:tcPr>
          <w:p w14:paraId="0E49FDC1"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47988152"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14:paraId="40A60712" w14:textId="77777777" w:rsidR="00A1115A" w:rsidRPr="00A1115A" w:rsidRDefault="00A1115A" w:rsidP="00A1115A">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
          <w:p w14:paraId="3C6A270A" w14:textId="77777777" w:rsidR="00A1115A" w:rsidRPr="00A1115A" w:rsidRDefault="00A1115A" w:rsidP="00A1115A">
            <w:pPr>
              <w:pStyle w:val="TAC"/>
              <w:rPr>
                <w:rFonts w:eastAsia="SimSun"/>
                <w:lang w:val="en-US" w:eastAsia="zh-CN"/>
              </w:rPr>
            </w:pPr>
            <w:r w:rsidRPr="00A1115A">
              <w:rPr>
                <w:szCs w:val="18"/>
                <w:lang w:eastAsia="zh-CN"/>
              </w:rPr>
              <w:t>n5</w:t>
            </w:r>
          </w:p>
        </w:tc>
        <w:tc>
          <w:tcPr>
            <w:tcW w:w="663" w:type="dxa"/>
            <w:tcBorders>
              <w:top w:val="single" w:sz="4" w:space="0" w:color="auto"/>
              <w:left w:val="single" w:sz="4" w:space="0" w:color="auto"/>
              <w:bottom w:val="single" w:sz="4" w:space="0" w:color="auto"/>
              <w:right w:val="single" w:sz="4" w:space="0" w:color="auto"/>
            </w:tcBorders>
          </w:tcPr>
          <w:p w14:paraId="4F687AE1"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63EF82E"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8C3F2DF"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0494016"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52C551F"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0CA6AE5"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73847F"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AEC38B"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90894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F05F10"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7BA799"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ED9A107"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035A8A" w14:textId="77777777" w:rsidR="00A1115A" w:rsidRPr="00A1115A" w:rsidRDefault="00A1115A" w:rsidP="00A1115A">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1B54789"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668DCEAC"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E7BC497"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D319A51"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2F9D783" w14:textId="77777777" w:rsidR="00A1115A" w:rsidRPr="00A1115A" w:rsidRDefault="00A1115A" w:rsidP="00A1115A">
            <w:pPr>
              <w:pStyle w:val="TAC"/>
              <w:rPr>
                <w:rFonts w:eastAsia="SimSun"/>
                <w:lang w:val="en-US" w:eastAsia="zh-CN"/>
              </w:rPr>
            </w:pPr>
            <w:r w:rsidRPr="00A1115A">
              <w:rPr>
                <w:szCs w:val="18"/>
                <w:lang w:eastAsia="zh-CN"/>
              </w:rPr>
              <w:t>n25</w:t>
            </w:r>
          </w:p>
        </w:tc>
        <w:tc>
          <w:tcPr>
            <w:tcW w:w="663" w:type="dxa"/>
            <w:tcBorders>
              <w:top w:val="single" w:sz="4" w:space="0" w:color="auto"/>
              <w:left w:val="single" w:sz="4" w:space="0" w:color="auto"/>
              <w:bottom w:val="single" w:sz="4" w:space="0" w:color="auto"/>
              <w:right w:val="single" w:sz="4" w:space="0" w:color="auto"/>
            </w:tcBorders>
          </w:tcPr>
          <w:p w14:paraId="05CD9E60"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C417DED"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788B7A7"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2FA513F"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80B8D9E"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5E44B4EC"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CDDA95D"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EB71048"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F8562D"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0EC2C8"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53429C"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2F06E2"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27C605"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12E49752" w14:textId="77777777" w:rsidR="00A1115A" w:rsidRPr="00A1115A" w:rsidRDefault="00A1115A" w:rsidP="00A1115A">
            <w:pPr>
              <w:pStyle w:val="TAC"/>
              <w:rPr>
                <w:lang w:val="en-US" w:eastAsia="zh-CN"/>
              </w:rPr>
            </w:pPr>
          </w:p>
        </w:tc>
      </w:tr>
      <w:tr w:rsidR="00A1115A" w:rsidRPr="00A1115A" w14:paraId="4B86ECCF" w14:textId="77777777" w:rsidTr="00C05D9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93E8AED"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649C43"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1CB7AF9" w14:textId="77777777" w:rsidR="00A1115A" w:rsidRPr="00A1115A" w:rsidRDefault="00A1115A" w:rsidP="00A1115A">
            <w:pPr>
              <w:pStyle w:val="TAC"/>
              <w:rPr>
                <w:rFonts w:eastAsia="SimSun"/>
                <w:lang w:val="en-US" w:eastAsia="zh-CN"/>
              </w:rPr>
            </w:pPr>
            <w:r w:rsidRPr="00A1115A">
              <w:rPr>
                <w:szCs w:val="18"/>
                <w:lang w:eastAsia="zh-CN"/>
              </w:rPr>
              <w:t>n66</w:t>
            </w:r>
          </w:p>
        </w:tc>
        <w:tc>
          <w:tcPr>
            <w:tcW w:w="663" w:type="dxa"/>
            <w:tcBorders>
              <w:top w:val="single" w:sz="4" w:space="0" w:color="auto"/>
              <w:left w:val="single" w:sz="4" w:space="0" w:color="auto"/>
              <w:bottom w:val="single" w:sz="4" w:space="0" w:color="auto"/>
              <w:right w:val="single" w:sz="4" w:space="0" w:color="auto"/>
            </w:tcBorders>
          </w:tcPr>
          <w:p w14:paraId="26398AFC"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895A803"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05B32FC"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5BFDAB7"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C369158"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472C858"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27C969C"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0AAB2D0"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9AD517"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EDB330"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001E7E"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A9E8A62"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2FBDCC"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591200A" w14:textId="77777777" w:rsidR="00A1115A" w:rsidRPr="00A1115A" w:rsidRDefault="00A1115A" w:rsidP="00A1115A">
            <w:pPr>
              <w:pStyle w:val="TAC"/>
              <w:rPr>
                <w:lang w:val="en-US" w:eastAsia="zh-CN"/>
              </w:rPr>
            </w:pPr>
          </w:p>
        </w:tc>
      </w:tr>
      <w:tr w:rsidR="00A1115A" w:rsidRPr="00A1115A" w14:paraId="2C85A414" w14:textId="77777777" w:rsidTr="00C05D9A">
        <w:trPr>
          <w:trHeight w:val="29"/>
          <w:jc w:val="center"/>
        </w:trPr>
        <w:tc>
          <w:tcPr>
            <w:tcW w:w="1648" w:type="dxa"/>
            <w:tcBorders>
              <w:top w:val="nil"/>
              <w:left w:val="single" w:sz="4" w:space="0" w:color="auto"/>
              <w:bottom w:val="nil"/>
              <w:right w:val="single" w:sz="4" w:space="0" w:color="auto"/>
            </w:tcBorders>
            <w:shd w:val="clear" w:color="auto" w:fill="auto"/>
          </w:tcPr>
          <w:p w14:paraId="12379E7D" w14:textId="77777777" w:rsidR="00A1115A" w:rsidRPr="00A1115A" w:rsidRDefault="00A1115A" w:rsidP="00A1115A">
            <w:pPr>
              <w:pStyle w:val="TAC"/>
              <w:rPr>
                <w:rFonts w:eastAsia="SimSun"/>
                <w:lang w:val="en-US" w:eastAsia="zh-CN"/>
              </w:rPr>
            </w:pPr>
            <w:r w:rsidRPr="00A1115A">
              <w:rPr>
                <w:lang w:eastAsia="zh-CN"/>
              </w:rPr>
              <w:t>CA_n5A-n25(2A)-n66A</w:t>
            </w:r>
          </w:p>
        </w:tc>
        <w:tc>
          <w:tcPr>
            <w:tcW w:w="1366" w:type="dxa"/>
            <w:tcBorders>
              <w:top w:val="nil"/>
              <w:left w:val="single" w:sz="4" w:space="0" w:color="auto"/>
              <w:bottom w:val="nil"/>
              <w:right w:val="single" w:sz="4" w:space="0" w:color="auto"/>
            </w:tcBorders>
            <w:shd w:val="clear" w:color="auto" w:fill="auto"/>
          </w:tcPr>
          <w:p w14:paraId="7AC7DA5A" w14:textId="77777777" w:rsidR="00A1115A" w:rsidRPr="00A1115A" w:rsidRDefault="00A1115A" w:rsidP="00A1115A">
            <w:pPr>
              <w:pStyle w:val="TAC"/>
              <w:rPr>
                <w:lang w:val="en-US" w:eastAsia="zh-CN"/>
              </w:rPr>
            </w:pPr>
            <w:r w:rsidRPr="00A1115A">
              <w:rPr>
                <w:lang w:val="en-US" w:eastAsia="zh-CN"/>
              </w:rPr>
              <w:t>CA_n5A-n25A</w:t>
            </w:r>
          </w:p>
          <w:p w14:paraId="6010B0B2" w14:textId="77777777" w:rsidR="00A1115A" w:rsidRPr="00A1115A" w:rsidRDefault="00A1115A" w:rsidP="00A1115A">
            <w:pPr>
              <w:pStyle w:val="TAC"/>
              <w:rPr>
                <w:lang w:val="en-US" w:eastAsia="zh-CN"/>
              </w:rPr>
            </w:pPr>
            <w:r w:rsidRPr="00A1115A">
              <w:rPr>
                <w:lang w:val="en-US" w:eastAsia="zh-CN"/>
              </w:rPr>
              <w:t>CA_n5A-n66A</w:t>
            </w:r>
          </w:p>
          <w:p w14:paraId="7B577C32" w14:textId="77777777" w:rsidR="00A1115A" w:rsidRPr="00A1115A" w:rsidRDefault="00A1115A" w:rsidP="00A1115A">
            <w:pPr>
              <w:pStyle w:val="TAC"/>
              <w:rPr>
                <w:lang w:eastAsia="zh-CN"/>
              </w:rPr>
            </w:pPr>
            <w:r w:rsidRPr="00A1115A">
              <w:rPr>
                <w:lang w:val="en-US" w:eastAsia="zh-CN"/>
              </w:rPr>
              <w:t>CA_n25A-n66A</w:t>
            </w:r>
          </w:p>
        </w:tc>
        <w:tc>
          <w:tcPr>
            <w:tcW w:w="731" w:type="dxa"/>
            <w:tcBorders>
              <w:left w:val="single" w:sz="4" w:space="0" w:color="auto"/>
              <w:bottom w:val="single" w:sz="4" w:space="0" w:color="auto"/>
              <w:right w:val="single" w:sz="4" w:space="0" w:color="auto"/>
            </w:tcBorders>
          </w:tcPr>
          <w:p w14:paraId="66447AB4" w14:textId="77777777" w:rsidR="00A1115A" w:rsidRPr="00A1115A" w:rsidRDefault="00A1115A" w:rsidP="00A1115A">
            <w:pPr>
              <w:pStyle w:val="TAC"/>
              <w:rPr>
                <w:szCs w:val="18"/>
                <w:lang w:eastAsia="zh-CN"/>
              </w:rPr>
            </w:pPr>
            <w:r w:rsidRPr="00A1115A">
              <w:rPr>
                <w:rFonts w:cs="Arial"/>
                <w:szCs w:val="18"/>
                <w:lang w:val="en-US" w:eastAsia="zh-CN"/>
              </w:rPr>
              <w:t>n5</w:t>
            </w:r>
          </w:p>
        </w:tc>
        <w:tc>
          <w:tcPr>
            <w:tcW w:w="663" w:type="dxa"/>
            <w:tcBorders>
              <w:top w:val="single" w:sz="4" w:space="0" w:color="auto"/>
              <w:left w:val="single" w:sz="4" w:space="0" w:color="auto"/>
              <w:bottom w:val="single" w:sz="4" w:space="0" w:color="auto"/>
              <w:right w:val="single" w:sz="4" w:space="0" w:color="auto"/>
            </w:tcBorders>
          </w:tcPr>
          <w:p w14:paraId="6C2444FF"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677E345"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056B8FE"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A03A378"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8A2F91B"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F3B3FBB"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08BA6F"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E52E01"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22DBF8"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5D7975"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095878"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993BAB3"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E4D53" w14:textId="77777777" w:rsidR="00A1115A" w:rsidRPr="00A1115A" w:rsidRDefault="00A1115A" w:rsidP="00A1115A">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999635D" w14:textId="77777777" w:rsidR="00A1115A" w:rsidRPr="00A1115A" w:rsidRDefault="00A1115A" w:rsidP="00A1115A">
            <w:pPr>
              <w:pStyle w:val="TAC"/>
              <w:rPr>
                <w:lang w:val="en-US" w:eastAsia="zh-CN"/>
              </w:rPr>
            </w:pPr>
            <w:r w:rsidRPr="00A1115A">
              <w:rPr>
                <w:rFonts w:hint="eastAsia"/>
                <w:szCs w:val="18"/>
                <w:lang w:val="en-US" w:eastAsia="zh-CN"/>
              </w:rPr>
              <w:t>0</w:t>
            </w:r>
          </w:p>
        </w:tc>
      </w:tr>
      <w:tr w:rsidR="00A1115A" w:rsidRPr="00A1115A" w14:paraId="16A2DD06" w14:textId="77777777" w:rsidTr="00C05D9A">
        <w:trPr>
          <w:trHeight w:val="29"/>
          <w:jc w:val="center"/>
        </w:trPr>
        <w:tc>
          <w:tcPr>
            <w:tcW w:w="1648" w:type="dxa"/>
            <w:tcBorders>
              <w:top w:val="nil"/>
              <w:left w:val="single" w:sz="4" w:space="0" w:color="auto"/>
              <w:bottom w:val="nil"/>
              <w:right w:val="single" w:sz="4" w:space="0" w:color="auto"/>
            </w:tcBorders>
            <w:shd w:val="clear" w:color="auto" w:fill="auto"/>
          </w:tcPr>
          <w:p w14:paraId="1DF45D13"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2A35228"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E93A179" w14:textId="77777777" w:rsidR="00A1115A" w:rsidRPr="00A1115A" w:rsidRDefault="00A1115A" w:rsidP="00A1115A">
            <w:pPr>
              <w:pStyle w:val="TAC"/>
              <w:rPr>
                <w:szCs w:val="18"/>
                <w:lang w:eastAsia="zh-CN"/>
              </w:rPr>
            </w:pPr>
            <w:r w:rsidRPr="00A1115A">
              <w:rPr>
                <w:rFonts w:cs="Arial"/>
                <w:szCs w:val="18"/>
                <w:lang w:val="en-US" w:eastAsia="zh-CN"/>
              </w:rPr>
              <w:t>n25</w:t>
            </w:r>
          </w:p>
        </w:tc>
        <w:tc>
          <w:tcPr>
            <w:tcW w:w="8148" w:type="dxa"/>
            <w:gridSpan w:val="13"/>
            <w:tcBorders>
              <w:top w:val="single" w:sz="4" w:space="0" w:color="auto"/>
              <w:left w:val="single" w:sz="4" w:space="0" w:color="auto"/>
              <w:bottom w:val="single" w:sz="4" w:space="0" w:color="auto"/>
              <w:right w:val="single" w:sz="4" w:space="0" w:color="auto"/>
            </w:tcBorders>
          </w:tcPr>
          <w:p w14:paraId="50A669BC" w14:textId="77777777" w:rsidR="00A1115A" w:rsidRPr="00A1115A" w:rsidRDefault="00A1115A" w:rsidP="00A1115A">
            <w:pPr>
              <w:pStyle w:val="TAC"/>
              <w:rPr>
                <w:rFonts w:eastAsia="SimSun"/>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1B3335C7" w14:textId="77777777" w:rsidR="00A1115A" w:rsidRPr="00A1115A" w:rsidRDefault="00A1115A" w:rsidP="00A1115A">
            <w:pPr>
              <w:pStyle w:val="TAC"/>
              <w:rPr>
                <w:lang w:val="en-US" w:eastAsia="zh-CN"/>
              </w:rPr>
            </w:pPr>
          </w:p>
        </w:tc>
      </w:tr>
      <w:tr w:rsidR="00A1115A" w:rsidRPr="00A1115A" w14:paraId="56E192AD" w14:textId="77777777" w:rsidTr="00C05D9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105FED5"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E0DE813"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68D11AB" w14:textId="77777777" w:rsidR="00A1115A" w:rsidRPr="00A1115A" w:rsidRDefault="00A1115A" w:rsidP="00A1115A">
            <w:pPr>
              <w:pStyle w:val="TAC"/>
              <w:rPr>
                <w:szCs w:val="18"/>
                <w:lang w:eastAsia="zh-CN"/>
              </w:rPr>
            </w:pPr>
            <w:r w:rsidRPr="00A1115A">
              <w:rPr>
                <w:rFonts w:cs="Arial"/>
                <w:szCs w:val="18"/>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7CEBC095"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B4810CE"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6B9B8A2"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DECD3D3"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1872F9A"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A39FACB"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D56FB0A"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CE97870"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BE374F"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5C8447"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4B6291"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A115F86"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8A3B1F"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D0AEAE0" w14:textId="77777777" w:rsidR="00A1115A" w:rsidRPr="00A1115A" w:rsidRDefault="00A1115A" w:rsidP="00A1115A">
            <w:pPr>
              <w:pStyle w:val="TAC"/>
              <w:rPr>
                <w:lang w:val="en-US" w:eastAsia="zh-CN"/>
              </w:rPr>
            </w:pPr>
          </w:p>
        </w:tc>
      </w:tr>
      <w:tr w:rsidR="00A1115A" w:rsidRPr="00A1115A" w14:paraId="504BABDD" w14:textId="77777777" w:rsidTr="00C05D9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6C4E811" w14:textId="517134F4" w:rsidR="00A1115A" w:rsidRPr="00A1115A" w:rsidRDefault="00A1115A" w:rsidP="00A1115A">
            <w:pPr>
              <w:pStyle w:val="TAC"/>
              <w:rPr>
                <w:szCs w:val="18"/>
                <w:lang w:eastAsia="zh-CN"/>
              </w:rPr>
            </w:pPr>
            <w:del w:id="331" w:author="Ericsson" w:date="2021-01-14T17:04:00Z">
              <w:r w:rsidRPr="00A1115A" w:rsidDel="0028786E">
                <w:rPr>
                  <w:szCs w:val="18"/>
                  <w:lang w:eastAsia="zh-CN"/>
                </w:rPr>
                <w:delText>CA_n5A-n25A-n66(2A)</w:delText>
              </w:r>
            </w:del>
          </w:p>
        </w:tc>
        <w:tc>
          <w:tcPr>
            <w:tcW w:w="1366" w:type="dxa"/>
            <w:tcBorders>
              <w:top w:val="single" w:sz="4" w:space="0" w:color="auto"/>
              <w:left w:val="single" w:sz="4" w:space="0" w:color="auto"/>
              <w:bottom w:val="nil"/>
              <w:right w:val="single" w:sz="4" w:space="0" w:color="auto"/>
            </w:tcBorders>
            <w:shd w:val="clear" w:color="auto" w:fill="auto"/>
          </w:tcPr>
          <w:p w14:paraId="6B079942" w14:textId="34AD4EE2" w:rsidR="00A1115A" w:rsidRPr="00A1115A" w:rsidDel="0028786E" w:rsidRDefault="00A1115A" w:rsidP="00A1115A">
            <w:pPr>
              <w:keepNext/>
              <w:keepLines/>
              <w:spacing w:after="0"/>
              <w:jc w:val="center"/>
              <w:rPr>
                <w:del w:id="332" w:author="Ericsson" w:date="2021-01-14T17:04:00Z"/>
                <w:rFonts w:ascii="Arial" w:hAnsi="Arial" w:cs="Arial"/>
                <w:sz w:val="18"/>
                <w:szCs w:val="18"/>
                <w:lang w:val="en-US" w:eastAsia="zh-CN"/>
              </w:rPr>
            </w:pPr>
            <w:del w:id="333" w:author="Ericsson" w:date="2021-01-14T17:04:00Z">
              <w:r w:rsidRPr="00A1115A" w:rsidDel="0028786E">
                <w:rPr>
                  <w:rFonts w:ascii="Arial" w:hAnsi="Arial" w:cs="Arial"/>
                  <w:sz w:val="18"/>
                  <w:szCs w:val="18"/>
                  <w:lang w:val="en-US" w:eastAsia="zh-CN"/>
                </w:rPr>
                <w:delText>CA_n5A-n25A</w:delText>
              </w:r>
            </w:del>
          </w:p>
          <w:p w14:paraId="1D8F64F3" w14:textId="684CA721" w:rsidR="00A1115A" w:rsidRPr="00A1115A" w:rsidDel="0028786E" w:rsidRDefault="00A1115A" w:rsidP="00A1115A">
            <w:pPr>
              <w:keepNext/>
              <w:keepLines/>
              <w:spacing w:after="0"/>
              <w:jc w:val="center"/>
              <w:rPr>
                <w:del w:id="334" w:author="Ericsson" w:date="2021-01-14T17:04:00Z"/>
                <w:rFonts w:ascii="Arial" w:hAnsi="Arial" w:cs="Arial"/>
                <w:sz w:val="18"/>
                <w:szCs w:val="18"/>
                <w:lang w:val="en-US" w:eastAsia="zh-CN"/>
              </w:rPr>
            </w:pPr>
            <w:del w:id="335" w:author="Ericsson" w:date="2021-01-14T17:04:00Z">
              <w:r w:rsidRPr="00A1115A" w:rsidDel="0028786E">
                <w:rPr>
                  <w:rFonts w:ascii="Arial" w:hAnsi="Arial" w:cs="Arial"/>
                  <w:sz w:val="18"/>
                  <w:szCs w:val="18"/>
                  <w:lang w:val="en-US" w:eastAsia="zh-CN"/>
                </w:rPr>
                <w:delText>CA_n5A-n66A</w:delText>
              </w:r>
            </w:del>
          </w:p>
          <w:p w14:paraId="21208E61" w14:textId="5FB4904D" w:rsidR="00A1115A" w:rsidRPr="00A1115A" w:rsidRDefault="00A1115A" w:rsidP="00A1115A">
            <w:pPr>
              <w:pStyle w:val="TAC"/>
              <w:rPr>
                <w:rFonts w:cs="Arial"/>
                <w:szCs w:val="18"/>
                <w:lang w:eastAsia="zh-CN"/>
              </w:rPr>
            </w:pPr>
            <w:del w:id="336" w:author="Ericsson" w:date="2021-01-14T17:04:00Z">
              <w:r w:rsidRPr="00A1115A" w:rsidDel="0028786E">
                <w:rPr>
                  <w:rFonts w:cs="Arial"/>
                  <w:szCs w:val="18"/>
                  <w:lang w:val="en-US" w:eastAsia="zh-CN"/>
                </w:rPr>
                <w:delText>CA_n25A-n66A</w:delText>
              </w:r>
            </w:del>
          </w:p>
        </w:tc>
        <w:tc>
          <w:tcPr>
            <w:tcW w:w="731" w:type="dxa"/>
            <w:tcBorders>
              <w:left w:val="single" w:sz="4" w:space="0" w:color="auto"/>
              <w:bottom w:val="single" w:sz="4" w:space="0" w:color="auto"/>
              <w:right w:val="single" w:sz="4" w:space="0" w:color="auto"/>
            </w:tcBorders>
          </w:tcPr>
          <w:p w14:paraId="7902D961" w14:textId="68D72025" w:rsidR="00A1115A" w:rsidRPr="00A1115A" w:rsidRDefault="00A1115A" w:rsidP="00A1115A">
            <w:pPr>
              <w:pStyle w:val="TAC"/>
              <w:rPr>
                <w:rFonts w:eastAsia="SimSun"/>
                <w:lang w:val="en-US" w:eastAsia="zh-CN"/>
              </w:rPr>
            </w:pPr>
            <w:del w:id="337" w:author="Ericsson" w:date="2021-01-14T17:04:00Z">
              <w:r w:rsidRPr="00A1115A" w:rsidDel="0028786E">
                <w:rPr>
                  <w:szCs w:val="18"/>
                  <w:lang w:eastAsia="zh-CN"/>
                </w:rPr>
                <w:delText>n5</w:delText>
              </w:r>
            </w:del>
          </w:p>
        </w:tc>
        <w:tc>
          <w:tcPr>
            <w:tcW w:w="663" w:type="dxa"/>
            <w:tcBorders>
              <w:top w:val="single" w:sz="4" w:space="0" w:color="auto"/>
              <w:left w:val="single" w:sz="4" w:space="0" w:color="auto"/>
              <w:bottom w:val="single" w:sz="4" w:space="0" w:color="auto"/>
              <w:right w:val="single" w:sz="4" w:space="0" w:color="auto"/>
            </w:tcBorders>
          </w:tcPr>
          <w:p w14:paraId="7D5A5CA4" w14:textId="6A2A038D" w:rsidR="00A1115A" w:rsidRPr="00A1115A" w:rsidRDefault="00A1115A" w:rsidP="00A1115A">
            <w:pPr>
              <w:pStyle w:val="TAC"/>
              <w:rPr>
                <w:rFonts w:eastAsia="SimSun"/>
                <w:lang w:val="en-US" w:eastAsia="zh-CN"/>
              </w:rPr>
            </w:pPr>
            <w:del w:id="338" w:author="Ericsson" w:date="2021-01-14T17:04:00Z">
              <w:r w:rsidRPr="00A1115A" w:rsidDel="0028786E">
                <w:rPr>
                  <w:rFonts w:eastAsia="SimSun"/>
                  <w:lang w:val="en-US" w:eastAsia="zh-CN"/>
                </w:rPr>
                <w:delText>5</w:delText>
              </w:r>
            </w:del>
          </w:p>
        </w:tc>
        <w:tc>
          <w:tcPr>
            <w:tcW w:w="649" w:type="dxa"/>
            <w:tcBorders>
              <w:top w:val="single" w:sz="4" w:space="0" w:color="auto"/>
              <w:left w:val="single" w:sz="4" w:space="0" w:color="auto"/>
              <w:bottom w:val="single" w:sz="4" w:space="0" w:color="auto"/>
              <w:right w:val="single" w:sz="4" w:space="0" w:color="auto"/>
            </w:tcBorders>
          </w:tcPr>
          <w:p w14:paraId="0EA0E9E8" w14:textId="5A898E6E" w:rsidR="00A1115A" w:rsidRPr="00A1115A" w:rsidRDefault="00A1115A" w:rsidP="00A1115A">
            <w:pPr>
              <w:pStyle w:val="TAC"/>
              <w:rPr>
                <w:rFonts w:eastAsia="SimSun"/>
                <w:lang w:val="en-US" w:eastAsia="zh-CN"/>
              </w:rPr>
            </w:pPr>
            <w:del w:id="339" w:author="Ericsson" w:date="2021-01-14T17:04:00Z">
              <w:r w:rsidRPr="00A1115A" w:rsidDel="0028786E">
                <w:rPr>
                  <w:rFonts w:eastAsia="SimSun"/>
                  <w:lang w:val="en-US" w:eastAsia="zh-CN"/>
                </w:rPr>
                <w:delText>10</w:delText>
              </w:r>
            </w:del>
          </w:p>
        </w:tc>
        <w:tc>
          <w:tcPr>
            <w:tcW w:w="626" w:type="dxa"/>
            <w:tcBorders>
              <w:top w:val="single" w:sz="4" w:space="0" w:color="auto"/>
              <w:left w:val="single" w:sz="4" w:space="0" w:color="auto"/>
              <w:bottom w:val="single" w:sz="4" w:space="0" w:color="auto"/>
              <w:right w:val="single" w:sz="4" w:space="0" w:color="auto"/>
            </w:tcBorders>
          </w:tcPr>
          <w:p w14:paraId="4E3A132A" w14:textId="1BC11D30" w:rsidR="00A1115A" w:rsidRPr="00A1115A" w:rsidRDefault="00A1115A" w:rsidP="00A1115A">
            <w:pPr>
              <w:pStyle w:val="TAC"/>
              <w:rPr>
                <w:rFonts w:eastAsia="SimSun"/>
                <w:lang w:val="en-US" w:eastAsia="zh-CN"/>
              </w:rPr>
            </w:pPr>
            <w:del w:id="340" w:author="Ericsson" w:date="2021-01-14T17:04:00Z">
              <w:r w:rsidRPr="00A1115A" w:rsidDel="0028786E">
                <w:rPr>
                  <w:rFonts w:eastAsia="SimSun"/>
                  <w:lang w:val="en-US" w:eastAsia="zh-CN"/>
                </w:rPr>
                <w:delText>15</w:delText>
              </w:r>
            </w:del>
          </w:p>
        </w:tc>
        <w:tc>
          <w:tcPr>
            <w:tcW w:w="734" w:type="dxa"/>
            <w:tcBorders>
              <w:top w:val="single" w:sz="4" w:space="0" w:color="auto"/>
              <w:left w:val="single" w:sz="4" w:space="0" w:color="auto"/>
              <w:bottom w:val="single" w:sz="4" w:space="0" w:color="auto"/>
              <w:right w:val="single" w:sz="4" w:space="0" w:color="auto"/>
            </w:tcBorders>
          </w:tcPr>
          <w:p w14:paraId="24FE20B4" w14:textId="18F5761E" w:rsidR="00A1115A" w:rsidRPr="00A1115A" w:rsidRDefault="00A1115A" w:rsidP="00A1115A">
            <w:pPr>
              <w:pStyle w:val="TAC"/>
              <w:rPr>
                <w:rFonts w:eastAsia="SimSun"/>
                <w:lang w:val="en-US" w:eastAsia="zh-CN"/>
              </w:rPr>
            </w:pPr>
            <w:del w:id="341" w:author="Ericsson" w:date="2021-01-14T17:04:00Z">
              <w:r w:rsidRPr="00A1115A" w:rsidDel="0028786E">
                <w:rPr>
                  <w:rFonts w:eastAsia="SimSun"/>
                  <w:lang w:val="en-US" w:eastAsia="zh-CN"/>
                </w:rPr>
                <w:delText>20</w:delText>
              </w:r>
            </w:del>
          </w:p>
        </w:tc>
        <w:tc>
          <w:tcPr>
            <w:tcW w:w="684" w:type="dxa"/>
            <w:tcBorders>
              <w:top w:val="single" w:sz="4" w:space="0" w:color="auto"/>
              <w:left w:val="single" w:sz="4" w:space="0" w:color="auto"/>
              <w:bottom w:val="single" w:sz="4" w:space="0" w:color="auto"/>
              <w:right w:val="single" w:sz="4" w:space="0" w:color="auto"/>
            </w:tcBorders>
          </w:tcPr>
          <w:p w14:paraId="44396930"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985416F"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2C27DA"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019896"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47636D"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BDF12A"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D9A44F"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381528C"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48BBC5" w14:textId="77777777" w:rsidR="00A1115A" w:rsidRPr="00A1115A" w:rsidRDefault="00A1115A" w:rsidP="00A1115A">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8585898" w14:textId="4FEB8260" w:rsidR="00A1115A" w:rsidRPr="00A1115A" w:rsidRDefault="00A1115A" w:rsidP="00A1115A">
            <w:pPr>
              <w:pStyle w:val="TAC"/>
              <w:rPr>
                <w:lang w:val="en-US" w:eastAsia="zh-CN"/>
              </w:rPr>
            </w:pPr>
            <w:del w:id="342" w:author="Ericsson" w:date="2021-01-14T17:04:00Z">
              <w:r w:rsidRPr="00A1115A" w:rsidDel="0028786E">
                <w:rPr>
                  <w:rFonts w:hint="eastAsia"/>
                  <w:lang w:val="en-US" w:eastAsia="zh-CN"/>
                </w:rPr>
                <w:delText>0</w:delText>
              </w:r>
            </w:del>
          </w:p>
        </w:tc>
      </w:tr>
      <w:tr w:rsidR="00A1115A" w:rsidRPr="00A1115A" w14:paraId="54258DE9"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20D25AA"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D6A9F35"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E6A93CB" w14:textId="61816C8A" w:rsidR="00A1115A" w:rsidRPr="00A1115A" w:rsidRDefault="00A1115A" w:rsidP="00A1115A">
            <w:pPr>
              <w:pStyle w:val="TAC"/>
              <w:rPr>
                <w:rFonts w:eastAsia="SimSun"/>
                <w:lang w:val="en-US" w:eastAsia="zh-CN"/>
              </w:rPr>
            </w:pPr>
            <w:del w:id="343" w:author="Ericsson" w:date="2021-01-14T17:04:00Z">
              <w:r w:rsidRPr="00A1115A" w:rsidDel="0028786E">
                <w:rPr>
                  <w:szCs w:val="18"/>
                  <w:lang w:eastAsia="zh-CN"/>
                </w:rPr>
                <w:delText>n25</w:delText>
              </w:r>
            </w:del>
          </w:p>
        </w:tc>
        <w:tc>
          <w:tcPr>
            <w:tcW w:w="8148" w:type="dxa"/>
            <w:gridSpan w:val="13"/>
            <w:tcBorders>
              <w:top w:val="single" w:sz="4" w:space="0" w:color="auto"/>
              <w:left w:val="single" w:sz="4" w:space="0" w:color="auto"/>
              <w:bottom w:val="single" w:sz="4" w:space="0" w:color="auto"/>
              <w:right w:val="single" w:sz="4" w:space="0" w:color="auto"/>
            </w:tcBorders>
          </w:tcPr>
          <w:p w14:paraId="29B48D91" w14:textId="48B4F756" w:rsidR="00A1115A" w:rsidRPr="00A1115A" w:rsidRDefault="00A1115A" w:rsidP="00A1115A">
            <w:pPr>
              <w:pStyle w:val="TAC"/>
              <w:rPr>
                <w:rFonts w:eastAsia="SimSun"/>
                <w:lang w:val="en-US" w:eastAsia="zh-CN"/>
              </w:rPr>
            </w:pPr>
            <w:del w:id="344" w:author="Ericsson" w:date="2021-01-14T17:04:00Z">
              <w:r w:rsidRPr="00A1115A" w:rsidDel="0028786E">
                <w:rPr>
                  <w:rFonts w:eastAsia="Yu Mincho" w:cs="Arial"/>
                  <w:szCs w:val="18"/>
                </w:rPr>
                <w:delText>See CA_n25(2A) Bandwidth Combination Set 0 in Table 5.5A.2-1</w:delText>
              </w:r>
            </w:del>
          </w:p>
        </w:tc>
        <w:tc>
          <w:tcPr>
            <w:tcW w:w="1286" w:type="dxa"/>
            <w:tcBorders>
              <w:top w:val="nil"/>
              <w:left w:val="single" w:sz="4" w:space="0" w:color="auto"/>
              <w:bottom w:val="nil"/>
              <w:right w:val="single" w:sz="4" w:space="0" w:color="auto"/>
            </w:tcBorders>
            <w:shd w:val="clear" w:color="auto" w:fill="auto"/>
          </w:tcPr>
          <w:p w14:paraId="0EA7BDB5" w14:textId="77777777" w:rsidR="00A1115A" w:rsidRPr="00A1115A" w:rsidRDefault="00A1115A" w:rsidP="00A1115A">
            <w:pPr>
              <w:pStyle w:val="TAC"/>
              <w:rPr>
                <w:lang w:val="en-US" w:eastAsia="zh-CN"/>
              </w:rPr>
            </w:pPr>
          </w:p>
        </w:tc>
      </w:tr>
      <w:tr w:rsidR="00A1115A" w:rsidRPr="00A1115A" w14:paraId="4CEE8692"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C21696"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3E94466"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6F1B09A" w14:textId="2033C4EB" w:rsidR="00A1115A" w:rsidRPr="00A1115A" w:rsidRDefault="00A1115A" w:rsidP="00A1115A">
            <w:pPr>
              <w:pStyle w:val="TAC"/>
              <w:rPr>
                <w:rFonts w:eastAsia="SimSun"/>
                <w:lang w:val="en-US" w:eastAsia="zh-CN"/>
              </w:rPr>
            </w:pPr>
            <w:del w:id="345" w:author="Ericsson" w:date="2021-01-14T17:04:00Z">
              <w:r w:rsidRPr="00A1115A" w:rsidDel="0028786E">
                <w:rPr>
                  <w:szCs w:val="18"/>
                  <w:lang w:eastAsia="zh-CN"/>
                </w:rPr>
                <w:delText>n66</w:delText>
              </w:r>
            </w:del>
          </w:p>
        </w:tc>
        <w:tc>
          <w:tcPr>
            <w:tcW w:w="663" w:type="dxa"/>
            <w:tcBorders>
              <w:top w:val="single" w:sz="4" w:space="0" w:color="auto"/>
              <w:left w:val="single" w:sz="4" w:space="0" w:color="auto"/>
              <w:bottom w:val="single" w:sz="4" w:space="0" w:color="auto"/>
              <w:right w:val="single" w:sz="4" w:space="0" w:color="auto"/>
            </w:tcBorders>
          </w:tcPr>
          <w:p w14:paraId="311102F3" w14:textId="0DAF7BF9" w:rsidR="00A1115A" w:rsidRPr="00A1115A" w:rsidRDefault="00A1115A" w:rsidP="00A1115A">
            <w:pPr>
              <w:pStyle w:val="TAC"/>
              <w:rPr>
                <w:rFonts w:eastAsia="SimSun"/>
                <w:lang w:val="en-US" w:eastAsia="zh-CN"/>
              </w:rPr>
            </w:pPr>
            <w:del w:id="346" w:author="Ericsson" w:date="2021-01-14T17:04:00Z">
              <w:r w:rsidRPr="00A1115A" w:rsidDel="0028786E">
                <w:rPr>
                  <w:rFonts w:eastAsia="SimSun"/>
                  <w:lang w:val="en-US" w:eastAsia="zh-CN"/>
                </w:rPr>
                <w:delText>5</w:delText>
              </w:r>
            </w:del>
          </w:p>
        </w:tc>
        <w:tc>
          <w:tcPr>
            <w:tcW w:w="649" w:type="dxa"/>
            <w:tcBorders>
              <w:top w:val="single" w:sz="4" w:space="0" w:color="auto"/>
              <w:left w:val="single" w:sz="4" w:space="0" w:color="auto"/>
              <w:bottom w:val="single" w:sz="4" w:space="0" w:color="auto"/>
              <w:right w:val="single" w:sz="4" w:space="0" w:color="auto"/>
            </w:tcBorders>
          </w:tcPr>
          <w:p w14:paraId="74AAF99E" w14:textId="77763A82" w:rsidR="00A1115A" w:rsidRPr="00A1115A" w:rsidRDefault="00A1115A" w:rsidP="00A1115A">
            <w:pPr>
              <w:pStyle w:val="TAC"/>
              <w:rPr>
                <w:rFonts w:eastAsia="SimSun"/>
                <w:lang w:val="en-US" w:eastAsia="zh-CN"/>
              </w:rPr>
            </w:pPr>
            <w:del w:id="347" w:author="Ericsson" w:date="2021-01-14T17:04:00Z">
              <w:r w:rsidRPr="00A1115A" w:rsidDel="0028786E">
                <w:rPr>
                  <w:rFonts w:eastAsia="SimSun"/>
                  <w:lang w:val="en-US" w:eastAsia="zh-CN"/>
                </w:rPr>
                <w:delText>10</w:delText>
              </w:r>
            </w:del>
          </w:p>
        </w:tc>
        <w:tc>
          <w:tcPr>
            <w:tcW w:w="626" w:type="dxa"/>
            <w:tcBorders>
              <w:top w:val="single" w:sz="4" w:space="0" w:color="auto"/>
              <w:left w:val="single" w:sz="4" w:space="0" w:color="auto"/>
              <w:bottom w:val="single" w:sz="4" w:space="0" w:color="auto"/>
              <w:right w:val="single" w:sz="4" w:space="0" w:color="auto"/>
            </w:tcBorders>
          </w:tcPr>
          <w:p w14:paraId="5E371E54" w14:textId="1C294CDB" w:rsidR="00A1115A" w:rsidRPr="00A1115A" w:rsidRDefault="00A1115A" w:rsidP="00A1115A">
            <w:pPr>
              <w:pStyle w:val="TAC"/>
              <w:rPr>
                <w:rFonts w:eastAsia="SimSun"/>
                <w:lang w:val="en-US" w:eastAsia="zh-CN"/>
              </w:rPr>
            </w:pPr>
            <w:del w:id="348" w:author="Ericsson" w:date="2021-01-14T17:04:00Z">
              <w:r w:rsidRPr="00A1115A" w:rsidDel="0028786E">
                <w:rPr>
                  <w:rFonts w:eastAsia="SimSun"/>
                  <w:lang w:val="en-US" w:eastAsia="zh-CN"/>
                </w:rPr>
                <w:delText>15</w:delText>
              </w:r>
            </w:del>
          </w:p>
        </w:tc>
        <w:tc>
          <w:tcPr>
            <w:tcW w:w="734" w:type="dxa"/>
            <w:tcBorders>
              <w:top w:val="single" w:sz="4" w:space="0" w:color="auto"/>
              <w:left w:val="single" w:sz="4" w:space="0" w:color="auto"/>
              <w:bottom w:val="single" w:sz="4" w:space="0" w:color="auto"/>
              <w:right w:val="single" w:sz="4" w:space="0" w:color="auto"/>
            </w:tcBorders>
          </w:tcPr>
          <w:p w14:paraId="03936725" w14:textId="5AB63C04" w:rsidR="00A1115A" w:rsidRPr="00A1115A" w:rsidRDefault="00A1115A" w:rsidP="00A1115A">
            <w:pPr>
              <w:pStyle w:val="TAC"/>
              <w:rPr>
                <w:rFonts w:eastAsia="SimSun"/>
                <w:lang w:val="en-US" w:eastAsia="zh-CN"/>
              </w:rPr>
            </w:pPr>
            <w:del w:id="349" w:author="Ericsson" w:date="2021-01-14T17:04:00Z">
              <w:r w:rsidRPr="00A1115A" w:rsidDel="0028786E">
                <w:rPr>
                  <w:rFonts w:eastAsia="SimSun"/>
                  <w:lang w:val="en-US" w:eastAsia="zh-CN"/>
                </w:rPr>
                <w:delText>20</w:delText>
              </w:r>
            </w:del>
          </w:p>
        </w:tc>
        <w:tc>
          <w:tcPr>
            <w:tcW w:w="684" w:type="dxa"/>
            <w:tcBorders>
              <w:top w:val="single" w:sz="4" w:space="0" w:color="auto"/>
              <w:left w:val="single" w:sz="4" w:space="0" w:color="auto"/>
              <w:bottom w:val="single" w:sz="4" w:space="0" w:color="auto"/>
              <w:right w:val="single" w:sz="4" w:space="0" w:color="auto"/>
            </w:tcBorders>
          </w:tcPr>
          <w:p w14:paraId="48E895C3" w14:textId="5CEBBCC8" w:rsidR="00A1115A" w:rsidRPr="00A1115A" w:rsidRDefault="00A1115A" w:rsidP="00A1115A">
            <w:pPr>
              <w:pStyle w:val="TAC"/>
              <w:rPr>
                <w:rFonts w:eastAsia="SimSun"/>
                <w:lang w:val="en-US" w:eastAsia="zh-CN"/>
              </w:rPr>
            </w:pPr>
            <w:del w:id="350" w:author="Ericsson" w:date="2021-01-14T17:04:00Z">
              <w:r w:rsidRPr="00A1115A" w:rsidDel="0028786E">
                <w:rPr>
                  <w:rFonts w:eastAsia="SimSun"/>
                  <w:lang w:val="en-US" w:eastAsia="zh-CN"/>
                </w:rPr>
                <w:delText>25</w:delText>
              </w:r>
            </w:del>
          </w:p>
        </w:tc>
        <w:tc>
          <w:tcPr>
            <w:tcW w:w="680" w:type="dxa"/>
            <w:tcBorders>
              <w:top w:val="single" w:sz="4" w:space="0" w:color="auto"/>
              <w:left w:val="single" w:sz="4" w:space="0" w:color="auto"/>
              <w:bottom w:val="single" w:sz="4" w:space="0" w:color="auto"/>
              <w:right w:val="single" w:sz="4" w:space="0" w:color="auto"/>
            </w:tcBorders>
          </w:tcPr>
          <w:p w14:paraId="1DC630D6" w14:textId="2472A334" w:rsidR="00A1115A" w:rsidRPr="00A1115A" w:rsidRDefault="00A1115A" w:rsidP="00A1115A">
            <w:pPr>
              <w:pStyle w:val="TAC"/>
              <w:rPr>
                <w:rFonts w:eastAsia="SimSun"/>
                <w:lang w:val="en-US" w:eastAsia="zh-CN"/>
              </w:rPr>
            </w:pPr>
            <w:del w:id="351" w:author="Ericsson" w:date="2021-01-14T17:04:00Z">
              <w:r w:rsidRPr="00A1115A" w:rsidDel="0028786E">
                <w:rPr>
                  <w:rFonts w:eastAsia="SimSun"/>
                  <w:lang w:val="en-US" w:eastAsia="zh-CN"/>
                </w:rPr>
                <w:delText>30</w:delText>
              </w:r>
            </w:del>
          </w:p>
        </w:tc>
        <w:tc>
          <w:tcPr>
            <w:tcW w:w="586" w:type="dxa"/>
            <w:tcBorders>
              <w:top w:val="single" w:sz="4" w:space="0" w:color="auto"/>
              <w:left w:val="single" w:sz="4" w:space="0" w:color="auto"/>
              <w:bottom w:val="single" w:sz="4" w:space="0" w:color="auto"/>
              <w:right w:val="single" w:sz="4" w:space="0" w:color="auto"/>
            </w:tcBorders>
          </w:tcPr>
          <w:p w14:paraId="574C30CC" w14:textId="3D2DE338" w:rsidR="00A1115A" w:rsidRPr="00A1115A" w:rsidRDefault="00A1115A" w:rsidP="00A1115A">
            <w:pPr>
              <w:pStyle w:val="TAC"/>
              <w:rPr>
                <w:rFonts w:eastAsia="SimSun"/>
                <w:lang w:val="en-US" w:eastAsia="zh-CN"/>
              </w:rPr>
            </w:pPr>
            <w:del w:id="352" w:author="Ericsson" w:date="2021-01-14T17:04:00Z">
              <w:r w:rsidRPr="00A1115A" w:rsidDel="0028786E">
                <w:rPr>
                  <w:rFonts w:eastAsia="SimSun"/>
                  <w:lang w:val="en-US" w:eastAsia="zh-CN"/>
                </w:rPr>
                <w:delText>40</w:delText>
              </w:r>
            </w:del>
          </w:p>
        </w:tc>
        <w:tc>
          <w:tcPr>
            <w:tcW w:w="586" w:type="dxa"/>
            <w:tcBorders>
              <w:top w:val="single" w:sz="4" w:space="0" w:color="auto"/>
              <w:left w:val="single" w:sz="4" w:space="0" w:color="auto"/>
              <w:bottom w:val="single" w:sz="4" w:space="0" w:color="auto"/>
              <w:right w:val="single" w:sz="4" w:space="0" w:color="auto"/>
            </w:tcBorders>
          </w:tcPr>
          <w:p w14:paraId="20F8DEA6"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82464C"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CF89BB"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E3A6A6"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A7CEE5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D1719B"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EFFF889" w14:textId="77777777" w:rsidR="00A1115A" w:rsidRPr="00A1115A" w:rsidRDefault="00A1115A" w:rsidP="00A1115A">
            <w:pPr>
              <w:pStyle w:val="TAC"/>
              <w:rPr>
                <w:lang w:val="en-US" w:eastAsia="zh-CN"/>
              </w:rPr>
            </w:pPr>
          </w:p>
        </w:tc>
      </w:tr>
      <w:tr w:rsidR="00A1115A" w:rsidRPr="00A1115A" w14:paraId="5A476B53"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5AD70F8" w14:textId="1DA9E361" w:rsidR="00A1115A" w:rsidRPr="00A1115A" w:rsidRDefault="00A1115A" w:rsidP="00A1115A">
            <w:pPr>
              <w:pStyle w:val="TAC"/>
              <w:rPr>
                <w:lang w:eastAsia="zh-CN"/>
              </w:rPr>
            </w:pPr>
            <w:r w:rsidRPr="00A1115A">
              <w:rPr>
                <w:lang w:eastAsia="zh-CN"/>
              </w:rPr>
              <w:t>CA_n5A-n25A-n66(2A)</w:t>
            </w:r>
          </w:p>
        </w:tc>
        <w:tc>
          <w:tcPr>
            <w:tcW w:w="1366" w:type="dxa"/>
            <w:tcBorders>
              <w:top w:val="nil"/>
              <w:left w:val="single" w:sz="4" w:space="0" w:color="auto"/>
              <w:bottom w:val="nil"/>
              <w:right w:val="single" w:sz="4" w:space="0" w:color="auto"/>
            </w:tcBorders>
            <w:shd w:val="clear" w:color="auto" w:fill="auto"/>
          </w:tcPr>
          <w:p w14:paraId="19D3C372" w14:textId="77777777" w:rsidR="00A1115A" w:rsidRPr="00A1115A" w:rsidRDefault="00A1115A" w:rsidP="00A1115A">
            <w:pPr>
              <w:pStyle w:val="TAC"/>
              <w:rPr>
                <w:lang w:val="en-US" w:eastAsia="zh-CN"/>
              </w:rPr>
            </w:pPr>
            <w:r w:rsidRPr="00A1115A">
              <w:rPr>
                <w:lang w:val="en-US" w:eastAsia="zh-CN"/>
              </w:rPr>
              <w:t>CA_n5A-n25A</w:t>
            </w:r>
          </w:p>
          <w:p w14:paraId="6BFDAEE0" w14:textId="77777777" w:rsidR="00A1115A" w:rsidRPr="00A1115A" w:rsidRDefault="00A1115A" w:rsidP="00A1115A">
            <w:pPr>
              <w:pStyle w:val="TAC"/>
              <w:rPr>
                <w:lang w:val="en-US" w:eastAsia="zh-CN"/>
              </w:rPr>
            </w:pPr>
            <w:r w:rsidRPr="00A1115A">
              <w:rPr>
                <w:lang w:val="en-US" w:eastAsia="zh-CN"/>
              </w:rPr>
              <w:t>CA_n5A-n66A</w:t>
            </w:r>
          </w:p>
          <w:p w14:paraId="7E2AA5A2" w14:textId="77777777" w:rsidR="00A1115A" w:rsidRPr="00A1115A" w:rsidRDefault="00A1115A" w:rsidP="00A1115A">
            <w:pPr>
              <w:pStyle w:val="TAC"/>
              <w:rPr>
                <w:lang w:val="en-US" w:eastAsia="zh-CN"/>
              </w:rPr>
            </w:pPr>
            <w:r w:rsidRPr="00A1115A">
              <w:rPr>
                <w:lang w:val="en-US" w:eastAsia="zh-CN"/>
              </w:rPr>
              <w:t>CA_n25A-n66A</w:t>
            </w:r>
          </w:p>
        </w:tc>
        <w:tc>
          <w:tcPr>
            <w:tcW w:w="731" w:type="dxa"/>
            <w:tcBorders>
              <w:left w:val="single" w:sz="4" w:space="0" w:color="auto"/>
              <w:bottom w:val="single" w:sz="4" w:space="0" w:color="auto"/>
              <w:right w:val="single" w:sz="4" w:space="0" w:color="auto"/>
            </w:tcBorders>
          </w:tcPr>
          <w:p w14:paraId="4521252C" w14:textId="77777777" w:rsidR="00A1115A" w:rsidRPr="00A1115A" w:rsidRDefault="00A1115A" w:rsidP="00A1115A">
            <w:pPr>
              <w:pStyle w:val="TAC"/>
              <w:rPr>
                <w:szCs w:val="18"/>
                <w:lang w:eastAsia="zh-CN"/>
              </w:rPr>
            </w:pPr>
            <w:r w:rsidRPr="00A1115A">
              <w:rPr>
                <w:rFonts w:cs="Arial"/>
                <w:szCs w:val="18"/>
                <w:lang w:val="en-US" w:eastAsia="zh-CN"/>
              </w:rPr>
              <w:t>n5</w:t>
            </w:r>
          </w:p>
        </w:tc>
        <w:tc>
          <w:tcPr>
            <w:tcW w:w="663" w:type="dxa"/>
            <w:tcBorders>
              <w:top w:val="single" w:sz="4" w:space="0" w:color="auto"/>
              <w:left w:val="single" w:sz="4" w:space="0" w:color="auto"/>
              <w:bottom w:val="single" w:sz="4" w:space="0" w:color="auto"/>
              <w:right w:val="single" w:sz="4" w:space="0" w:color="auto"/>
            </w:tcBorders>
          </w:tcPr>
          <w:p w14:paraId="239BE36D"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E70894A"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E4FBAAB"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3B90358"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BC21CEA"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50DBFD98"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29CA017"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DB64D1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B8A183"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18C196"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C7444D"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940947"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4B153"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28839066" w14:textId="7536BC87" w:rsidR="00A1115A" w:rsidRPr="00A1115A" w:rsidRDefault="00A1115A" w:rsidP="00A1115A">
            <w:pPr>
              <w:pStyle w:val="TAC"/>
              <w:rPr>
                <w:lang w:val="en-US" w:eastAsia="zh-CN"/>
              </w:rPr>
            </w:pPr>
            <w:r w:rsidRPr="00A1115A">
              <w:rPr>
                <w:rFonts w:hint="eastAsia"/>
                <w:szCs w:val="18"/>
                <w:lang w:val="en-US" w:eastAsia="zh-CN"/>
              </w:rPr>
              <w:t>0</w:t>
            </w:r>
          </w:p>
        </w:tc>
      </w:tr>
      <w:tr w:rsidR="00A1115A" w:rsidRPr="00A1115A" w14:paraId="2EBD5749"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0ED39EE" w14:textId="77777777" w:rsidR="00A1115A" w:rsidRPr="00A1115A" w:rsidRDefault="00A1115A" w:rsidP="00A1115A">
            <w:pPr>
              <w:pStyle w:val="TAC"/>
              <w:rPr>
                <w:szCs w:val="18"/>
                <w:lang w:eastAsia="zh-CN"/>
              </w:rPr>
            </w:pPr>
          </w:p>
        </w:tc>
        <w:tc>
          <w:tcPr>
            <w:tcW w:w="1366" w:type="dxa"/>
            <w:tcBorders>
              <w:top w:val="nil"/>
              <w:left w:val="single" w:sz="4" w:space="0" w:color="auto"/>
              <w:bottom w:val="nil"/>
              <w:right w:val="single" w:sz="4" w:space="0" w:color="auto"/>
            </w:tcBorders>
            <w:shd w:val="clear" w:color="auto" w:fill="auto"/>
          </w:tcPr>
          <w:p w14:paraId="27D40CB8" w14:textId="77777777" w:rsidR="00A1115A" w:rsidRPr="00A1115A" w:rsidRDefault="00A1115A" w:rsidP="00A1115A">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0CF8BD99" w14:textId="77777777" w:rsidR="00A1115A" w:rsidRPr="00A1115A" w:rsidRDefault="00A1115A" w:rsidP="00A1115A">
            <w:pPr>
              <w:pStyle w:val="TAC"/>
              <w:rPr>
                <w:szCs w:val="18"/>
                <w:lang w:eastAsia="zh-CN"/>
              </w:rPr>
            </w:pPr>
            <w:r w:rsidRPr="00A1115A">
              <w:rPr>
                <w:rFonts w:cs="Arial"/>
                <w:szCs w:val="18"/>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3D8E51E3"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7E8559C"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728FF43"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AD59305"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E75ECF3"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D1000B7"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9F84F88"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610198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B12DE1"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3A1404"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1E99EB"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603BC9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67B09F"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1CEF9895" w14:textId="77777777" w:rsidR="00A1115A" w:rsidRPr="00A1115A" w:rsidRDefault="00A1115A" w:rsidP="00A1115A">
            <w:pPr>
              <w:pStyle w:val="TAC"/>
              <w:rPr>
                <w:lang w:val="en-US" w:eastAsia="zh-CN"/>
              </w:rPr>
            </w:pPr>
          </w:p>
        </w:tc>
      </w:tr>
      <w:tr w:rsidR="00A1115A" w:rsidRPr="00A1115A" w14:paraId="7D205F30"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0CA461D" w14:textId="77777777" w:rsidR="00A1115A" w:rsidRPr="00A1115A" w:rsidRDefault="00A1115A" w:rsidP="00A1115A">
            <w:pPr>
              <w:pStyle w:val="TAC"/>
              <w:rPr>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AF0A205" w14:textId="77777777" w:rsidR="00A1115A" w:rsidRPr="00A1115A" w:rsidRDefault="00A1115A" w:rsidP="00A1115A">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5C8491B3" w14:textId="77777777" w:rsidR="00A1115A" w:rsidRPr="00A1115A" w:rsidRDefault="00A1115A" w:rsidP="00A1115A">
            <w:pPr>
              <w:pStyle w:val="TAC"/>
              <w:rPr>
                <w:szCs w:val="18"/>
                <w:lang w:eastAsia="zh-CN"/>
              </w:rPr>
            </w:pPr>
            <w:r w:rsidRPr="00A1115A">
              <w:rPr>
                <w:rFonts w:cs="Arial"/>
                <w:szCs w:val="18"/>
                <w:lang w:val="en-US" w:eastAsia="zh-CN"/>
              </w:rPr>
              <w:t>n66</w:t>
            </w:r>
          </w:p>
        </w:tc>
        <w:tc>
          <w:tcPr>
            <w:tcW w:w="8148" w:type="dxa"/>
            <w:gridSpan w:val="13"/>
            <w:tcBorders>
              <w:top w:val="single" w:sz="4" w:space="0" w:color="auto"/>
              <w:left w:val="single" w:sz="4" w:space="0" w:color="auto"/>
              <w:bottom w:val="single" w:sz="4" w:space="0" w:color="auto"/>
              <w:right w:val="single" w:sz="4" w:space="0" w:color="auto"/>
            </w:tcBorders>
            <w:vAlign w:val="center"/>
          </w:tcPr>
          <w:p w14:paraId="64D671D7" w14:textId="77777777" w:rsidR="00A1115A" w:rsidRPr="00A1115A" w:rsidRDefault="00A1115A" w:rsidP="00A1115A">
            <w:pPr>
              <w:pStyle w:val="TAC"/>
              <w:rPr>
                <w:rFonts w:eastAsia="SimSun"/>
                <w:lang w:val="en-US" w:eastAsia="zh-CN"/>
              </w:rPr>
            </w:pPr>
            <w:r w:rsidRPr="00A1115A">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11DA41F0" w14:textId="77777777" w:rsidR="00A1115A" w:rsidRPr="00A1115A" w:rsidRDefault="00A1115A" w:rsidP="00A1115A">
            <w:pPr>
              <w:pStyle w:val="TAC"/>
              <w:rPr>
                <w:lang w:val="en-US" w:eastAsia="zh-CN"/>
              </w:rPr>
            </w:pPr>
          </w:p>
        </w:tc>
      </w:tr>
      <w:tr w:rsidR="00A1115A" w:rsidRPr="00A1115A" w14:paraId="41A4BA4A"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DF0ADD2" w14:textId="77777777" w:rsidR="00A1115A" w:rsidRPr="00A1115A" w:rsidRDefault="00A1115A" w:rsidP="00A1115A">
            <w:pPr>
              <w:pStyle w:val="TAC"/>
              <w:rPr>
                <w:rFonts w:eastAsia="SimSun"/>
                <w:lang w:val="en-US" w:eastAsia="zh-CN"/>
              </w:rPr>
            </w:pPr>
            <w:r w:rsidRPr="00A1115A">
              <w:rPr>
                <w:szCs w:val="18"/>
                <w:lang w:eastAsia="zh-CN"/>
              </w:rPr>
              <w:t>CA_n5A-n25(2A)-n66(2A)</w:t>
            </w:r>
          </w:p>
        </w:tc>
        <w:tc>
          <w:tcPr>
            <w:tcW w:w="1366" w:type="dxa"/>
            <w:tcBorders>
              <w:top w:val="single" w:sz="4" w:space="0" w:color="auto"/>
              <w:left w:val="single" w:sz="4" w:space="0" w:color="auto"/>
              <w:bottom w:val="nil"/>
              <w:right w:val="single" w:sz="4" w:space="0" w:color="auto"/>
            </w:tcBorders>
            <w:shd w:val="clear" w:color="auto" w:fill="auto"/>
          </w:tcPr>
          <w:p w14:paraId="75493504"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1483D198"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14:paraId="200C6081" w14:textId="77777777" w:rsidR="00A1115A" w:rsidRPr="00A1115A" w:rsidRDefault="00A1115A" w:rsidP="00A1115A">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
          <w:p w14:paraId="15DEF5C1" w14:textId="77777777" w:rsidR="00A1115A" w:rsidRPr="00A1115A" w:rsidRDefault="00A1115A" w:rsidP="00A1115A">
            <w:pPr>
              <w:pStyle w:val="TAC"/>
              <w:rPr>
                <w:szCs w:val="18"/>
                <w:lang w:eastAsia="zh-CN"/>
              </w:rPr>
            </w:pPr>
            <w:r w:rsidRPr="00A1115A">
              <w:rPr>
                <w:szCs w:val="18"/>
                <w:lang w:eastAsia="zh-CN"/>
              </w:rPr>
              <w:t>n5</w:t>
            </w:r>
          </w:p>
        </w:tc>
        <w:tc>
          <w:tcPr>
            <w:tcW w:w="663" w:type="dxa"/>
            <w:tcBorders>
              <w:top w:val="single" w:sz="4" w:space="0" w:color="auto"/>
              <w:left w:val="single" w:sz="4" w:space="0" w:color="auto"/>
              <w:bottom w:val="single" w:sz="4" w:space="0" w:color="auto"/>
              <w:right w:val="single" w:sz="4" w:space="0" w:color="auto"/>
            </w:tcBorders>
          </w:tcPr>
          <w:p w14:paraId="2586AC21"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A863E9D"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B1CD198"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BA195C7"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0FBB9CC"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413C465"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61FEC8"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77F8F4"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966841"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2A679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D608B7"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19391C"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B0BEE9" w14:textId="77777777" w:rsidR="00A1115A" w:rsidRPr="00A1115A" w:rsidRDefault="00A1115A" w:rsidP="00A1115A">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198E562"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3B7D60C1"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78B92FB"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09288D0"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0978767" w14:textId="77777777" w:rsidR="00A1115A" w:rsidRPr="00A1115A" w:rsidRDefault="00A1115A" w:rsidP="00A1115A">
            <w:pPr>
              <w:pStyle w:val="TAC"/>
              <w:rPr>
                <w:szCs w:val="18"/>
                <w:lang w:eastAsia="zh-CN"/>
              </w:rPr>
            </w:pPr>
            <w:r w:rsidRPr="00A1115A">
              <w:rPr>
                <w:szCs w:val="18"/>
                <w:lang w:eastAsia="zh-CN"/>
              </w:rPr>
              <w:t>n25</w:t>
            </w:r>
          </w:p>
        </w:tc>
        <w:tc>
          <w:tcPr>
            <w:tcW w:w="8148" w:type="dxa"/>
            <w:gridSpan w:val="13"/>
            <w:tcBorders>
              <w:top w:val="single" w:sz="4" w:space="0" w:color="auto"/>
              <w:left w:val="single" w:sz="4" w:space="0" w:color="auto"/>
              <w:bottom w:val="single" w:sz="4" w:space="0" w:color="auto"/>
              <w:right w:val="single" w:sz="4" w:space="0" w:color="auto"/>
            </w:tcBorders>
          </w:tcPr>
          <w:p w14:paraId="10324D5E" w14:textId="77777777" w:rsidR="00A1115A" w:rsidRPr="00A1115A" w:rsidRDefault="00A1115A" w:rsidP="00A1115A">
            <w:pPr>
              <w:pStyle w:val="TAC"/>
              <w:rPr>
                <w:rFonts w:eastAsia="SimSun"/>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74CEC58B" w14:textId="77777777" w:rsidR="00A1115A" w:rsidRPr="00A1115A" w:rsidRDefault="00A1115A" w:rsidP="00A1115A">
            <w:pPr>
              <w:pStyle w:val="TAC"/>
              <w:rPr>
                <w:lang w:val="en-US" w:eastAsia="zh-CN"/>
              </w:rPr>
            </w:pPr>
          </w:p>
        </w:tc>
      </w:tr>
      <w:tr w:rsidR="00A1115A" w:rsidRPr="00A1115A" w14:paraId="64BF1F70"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F59E4F"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0C72082"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236CC9B" w14:textId="77777777" w:rsidR="00A1115A" w:rsidRPr="00A1115A" w:rsidRDefault="00A1115A" w:rsidP="00A1115A">
            <w:pPr>
              <w:pStyle w:val="TAC"/>
              <w:rPr>
                <w:rFonts w:eastAsia="SimSun"/>
                <w:lang w:val="en-US" w:eastAsia="zh-CN"/>
              </w:rPr>
            </w:pPr>
            <w:r w:rsidRPr="00A1115A">
              <w:rPr>
                <w:szCs w:val="18"/>
                <w:lang w:eastAsia="zh-CN"/>
              </w:rPr>
              <w:t>n66</w:t>
            </w:r>
          </w:p>
        </w:tc>
        <w:tc>
          <w:tcPr>
            <w:tcW w:w="8148" w:type="dxa"/>
            <w:gridSpan w:val="13"/>
            <w:tcBorders>
              <w:top w:val="single" w:sz="4" w:space="0" w:color="auto"/>
              <w:left w:val="single" w:sz="4" w:space="0" w:color="auto"/>
              <w:bottom w:val="single" w:sz="4" w:space="0" w:color="auto"/>
              <w:right w:val="single" w:sz="4" w:space="0" w:color="auto"/>
            </w:tcBorders>
          </w:tcPr>
          <w:p w14:paraId="4B5424AF" w14:textId="77777777" w:rsidR="00A1115A" w:rsidRPr="00A1115A" w:rsidRDefault="00A1115A" w:rsidP="00A1115A">
            <w:pPr>
              <w:pStyle w:val="TAC"/>
              <w:rPr>
                <w:rFonts w:eastAsia="SimSun"/>
                <w:lang w:val="en-US" w:eastAsia="zh-CN"/>
              </w:rPr>
            </w:pPr>
            <w:r w:rsidRPr="00A1115A">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76102743" w14:textId="77777777" w:rsidR="00A1115A" w:rsidRPr="00A1115A" w:rsidRDefault="00A1115A" w:rsidP="00A1115A">
            <w:pPr>
              <w:pStyle w:val="TAC"/>
              <w:rPr>
                <w:lang w:val="en-US" w:eastAsia="zh-CN"/>
              </w:rPr>
            </w:pPr>
          </w:p>
        </w:tc>
      </w:tr>
      <w:tr w:rsidR="00A1115A" w:rsidRPr="00A1115A" w14:paraId="7769EB18"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325ED52" w14:textId="77777777" w:rsidR="00A1115A" w:rsidRPr="00A1115A" w:rsidRDefault="00A1115A" w:rsidP="00A1115A">
            <w:pPr>
              <w:pStyle w:val="TAC"/>
              <w:rPr>
                <w:rFonts w:eastAsia="SimSun"/>
                <w:lang w:val="en-US" w:eastAsia="zh-CN"/>
              </w:rPr>
            </w:pPr>
            <w:r w:rsidRPr="00A1115A">
              <w:rPr>
                <w:szCs w:val="18"/>
                <w:lang w:eastAsia="zh-CN"/>
              </w:rPr>
              <w:t>CA_n5A-n25A-n78A</w:t>
            </w:r>
          </w:p>
        </w:tc>
        <w:tc>
          <w:tcPr>
            <w:tcW w:w="1366" w:type="dxa"/>
            <w:tcBorders>
              <w:top w:val="single" w:sz="4" w:space="0" w:color="auto"/>
              <w:left w:val="single" w:sz="4" w:space="0" w:color="auto"/>
              <w:bottom w:val="nil"/>
              <w:right w:val="single" w:sz="4" w:space="0" w:color="auto"/>
            </w:tcBorders>
            <w:shd w:val="clear" w:color="auto" w:fill="auto"/>
          </w:tcPr>
          <w:p w14:paraId="310E3044"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085E7381"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CA_n5A-n78A</w:t>
            </w:r>
          </w:p>
          <w:p w14:paraId="2A81C454" w14:textId="77777777" w:rsidR="00A1115A" w:rsidRPr="00A1115A" w:rsidRDefault="00A1115A" w:rsidP="00A1115A">
            <w:pPr>
              <w:pStyle w:val="TAC"/>
              <w:rPr>
                <w:rFonts w:cs="Arial"/>
                <w:szCs w:val="18"/>
                <w:lang w:eastAsia="zh-CN"/>
              </w:rPr>
            </w:pPr>
            <w:r w:rsidRPr="00A1115A">
              <w:rPr>
                <w:rFonts w:cs="Arial"/>
                <w:szCs w:val="18"/>
                <w:lang w:val="en-US" w:eastAsia="zh-CN"/>
              </w:rPr>
              <w:t>CA_n25A-n78A</w:t>
            </w:r>
          </w:p>
        </w:tc>
        <w:tc>
          <w:tcPr>
            <w:tcW w:w="731" w:type="dxa"/>
            <w:tcBorders>
              <w:left w:val="single" w:sz="4" w:space="0" w:color="auto"/>
              <w:bottom w:val="single" w:sz="4" w:space="0" w:color="auto"/>
              <w:right w:val="single" w:sz="4" w:space="0" w:color="auto"/>
            </w:tcBorders>
          </w:tcPr>
          <w:p w14:paraId="4F55814A" w14:textId="77777777" w:rsidR="00A1115A" w:rsidRPr="00A1115A" w:rsidRDefault="00A1115A" w:rsidP="00A1115A">
            <w:pPr>
              <w:pStyle w:val="TAC"/>
              <w:rPr>
                <w:rFonts w:eastAsia="SimSun"/>
                <w:lang w:val="en-US" w:eastAsia="zh-CN"/>
              </w:rPr>
            </w:pPr>
            <w:r w:rsidRPr="00A1115A">
              <w:rPr>
                <w:szCs w:val="18"/>
                <w:lang w:eastAsia="zh-CN"/>
              </w:rPr>
              <w:t>n5</w:t>
            </w:r>
          </w:p>
        </w:tc>
        <w:tc>
          <w:tcPr>
            <w:tcW w:w="663" w:type="dxa"/>
            <w:tcBorders>
              <w:top w:val="single" w:sz="4" w:space="0" w:color="auto"/>
              <w:left w:val="single" w:sz="4" w:space="0" w:color="auto"/>
              <w:bottom w:val="single" w:sz="4" w:space="0" w:color="auto"/>
              <w:right w:val="single" w:sz="4" w:space="0" w:color="auto"/>
            </w:tcBorders>
          </w:tcPr>
          <w:p w14:paraId="1E4DC542"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895327F"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EBEEA7B"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D36614C"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A3FA11D"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6149CCA"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CFE79F"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F58A5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C9F630"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F6788F"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7C0014"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31C0277"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976B2A"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6FF72596"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7E4B256A"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56CDE72"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C9E9674"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AFEAE37" w14:textId="77777777" w:rsidR="00A1115A" w:rsidRPr="00A1115A" w:rsidRDefault="00A1115A" w:rsidP="00A1115A">
            <w:pPr>
              <w:pStyle w:val="TAC"/>
              <w:rPr>
                <w:rFonts w:eastAsia="SimSun"/>
                <w:lang w:val="en-US" w:eastAsia="zh-CN"/>
              </w:rPr>
            </w:pPr>
            <w:r w:rsidRPr="00A1115A">
              <w:rPr>
                <w:szCs w:val="18"/>
                <w:lang w:eastAsia="zh-CN"/>
              </w:rPr>
              <w:t>n25</w:t>
            </w:r>
          </w:p>
        </w:tc>
        <w:tc>
          <w:tcPr>
            <w:tcW w:w="663" w:type="dxa"/>
            <w:tcBorders>
              <w:top w:val="single" w:sz="4" w:space="0" w:color="auto"/>
              <w:left w:val="single" w:sz="4" w:space="0" w:color="auto"/>
              <w:bottom w:val="single" w:sz="4" w:space="0" w:color="auto"/>
              <w:right w:val="single" w:sz="4" w:space="0" w:color="auto"/>
            </w:tcBorders>
          </w:tcPr>
          <w:p w14:paraId="776E5828"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F38F11D"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686C5AC"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B5A0CB0"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8A56E10"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D7C4982"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41CD712"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1739506"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28C598"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313DD2"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1D86D2"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C9DE7C"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691DBB"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6EA65656" w14:textId="77777777" w:rsidR="00A1115A" w:rsidRPr="00A1115A" w:rsidRDefault="00A1115A" w:rsidP="00A1115A">
            <w:pPr>
              <w:pStyle w:val="TAC"/>
              <w:rPr>
                <w:lang w:val="en-US" w:eastAsia="zh-CN"/>
              </w:rPr>
            </w:pPr>
          </w:p>
        </w:tc>
      </w:tr>
      <w:tr w:rsidR="00A1115A" w:rsidRPr="00A1115A" w14:paraId="35E28F08"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E73D3C"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924E5A9"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78B6D72" w14:textId="77777777" w:rsidR="00A1115A" w:rsidRPr="00A1115A" w:rsidRDefault="00A1115A" w:rsidP="00A1115A">
            <w:pPr>
              <w:pStyle w:val="TAC"/>
              <w:rPr>
                <w:rFonts w:eastAsia="SimSun"/>
                <w:lang w:val="en-US" w:eastAsia="zh-CN"/>
              </w:rPr>
            </w:pPr>
            <w:r w:rsidRPr="00A1115A">
              <w:rPr>
                <w:szCs w:val="18"/>
                <w:lang w:eastAsia="zh-CN"/>
              </w:rPr>
              <w:t>n78</w:t>
            </w:r>
          </w:p>
        </w:tc>
        <w:tc>
          <w:tcPr>
            <w:tcW w:w="663" w:type="dxa"/>
            <w:tcBorders>
              <w:top w:val="single" w:sz="4" w:space="0" w:color="auto"/>
              <w:left w:val="single" w:sz="4" w:space="0" w:color="auto"/>
              <w:bottom w:val="single" w:sz="4" w:space="0" w:color="auto"/>
              <w:right w:val="single" w:sz="4" w:space="0" w:color="auto"/>
            </w:tcBorders>
          </w:tcPr>
          <w:p w14:paraId="5AF27B5D" w14:textId="77777777" w:rsidR="00A1115A" w:rsidRPr="00A1115A" w:rsidRDefault="00A1115A" w:rsidP="00A1115A">
            <w:pPr>
              <w:pStyle w:val="TAC"/>
              <w:rPr>
                <w:rFonts w:eastAsia="SimSun"/>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23738D88"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3095FB8"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9A9C9FF"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1B6FF4C"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46CE146"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00B0C08"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2D93AF7"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2B7E815"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44F2049" w14:textId="77777777" w:rsidR="00A1115A" w:rsidRPr="00A1115A" w:rsidRDefault="00A1115A" w:rsidP="00A1115A">
            <w:pPr>
              <w:pStyle w:val="TAC"/>
              <w:rPr>
                <w:rFonts w:eastAsia="SimSun"/>
                <w:lang w:val="en-US" w:eastAsia="zh-CN"/>
              </w:rPr>
            </w:pPr>
            <w:r w:rsidRPr="00A1115A">
              <w:rPr>
                <w:rFonts w:eastAsia="SimSun"/>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6A963BE7"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84ED47" w14:textId="77777777" w:rsidR="00A1115A" w:rsidRPr="00A1115A" w:rsidRDefault="00A1115A" w:rsidP="00A1115A">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68F86E6"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B36F1AE" w14:textId="77777777" w:rsidR="00A1115A" w:rsidRPr="00A1115A" w:rsidRDefault="00A1115A" w:rsidP="00A1115A">
            <w:pPr>
              <w:pStyle w:val="TAC"/>
              <w:rPr>
                <w:lang w:val="en-US" w:eastAsia="zh-CN"/>
              </w:rPr>
            </w:pPr>
          </w:p>
        </w:tc>
      </w:tr>
      <w:tr w:rsidR="00A1115A" w:rsidRPr="00A1115A" w14:paraId="65CD225C"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F95F242" w14:textId="77777777" w:rsidR="00A1115A" w:rsidRPr="00A1115A" w:rsidRDefault="00A1115A" w:rsidP="00A1115A">
            <w:pPr>
              <w:pStyle w:val="TAC"/>
              <w:rPr>
                <w:rFonts w:eastAsia="SimSun"/>
                <w:lang w:val="en-US" w:eastAsia="zh-CN"/>
              </w:rPr>
            </w:pPr>
            <w:r w:rsidRPr="00A1115A">
              <w:rPr>
                <w:szCs w:val="18"/>
                <w:lang w:eastAsia="zh-CN"/>
              </w:rPr>
              <w:lastRenderedPageBreak/>
              <w:t>CA_n5A-n25(2A)-n78A</w:t>
            </w:r>
          </w:p>
        </w:tc>
        <w:tc>
          <w:tcPr>
            <w:tcW w:w="1366" w:type="dxa"/>
            <w:tcBorders>
              <w:top w:val="single" w:sz="4" w:space="0" w:color="auto"/>
              <w:left w:val="single" w:sz="4" w:space="0" w:color="auto"/>
              <w:bottom w:val="nil"/>
              <w:right w:val="single" w:sz="4" w:space="0" w:color="auto"/>
            </w:tcBorders>
            <w:shd w:val="clear" w:color="auto" w:fill="auto"/>
          </w:tcPr>
          <w:p w14:paraId="467BAB56" w14:textId="77777777" w:rsidR="00A1115A" w:rsidRPr="00A1115A" w:rsidRDefault="00A1115A" w:rsidP="00A1115A">
            <w:pPr>
              <w:keepNext/>
              <w:keepLines/>
              <w:spacing w:after="0"/>
              <w:jc w:val="center"/>
              <w:rPr>
                <w:rFonts w:ascii="Arial" w:hAnsi="Arial" w:cs="Arial"/>
                <w:color w:val="000000"/>
                <w:sz w:val="18"/>
                <w:szCs w:val="18"/>
              </w:rPr>
            </w:pPr>
            <w:r w:rsidRPr="00A1115A">
              <w:rPr>
                <w:rFonts w:ascii="Arial" w:hAnsi="Arial" w:cs="Arial"/>
                <w:color w:val="000000"/>
                <w:sz w:val="18"/>
                <w:szCs w:val="18"/>
              </w:rPr>
              <w:t>CA_n5A-n25A</w:t>
            </w:r>
          </w:p>
          <w:p w14:paraId="1168E886" w14:textId="77777777" w:rsidR="00A1115A" w:rsidRPr="00A1115A" w:rsidRDefault="00A1115A" w:rsidP="00A1115A">
            <w:pPr>
              <w:keepNext/>
              <w:keepLines/>
              <w:spacing w:after="0"/>
              <w:jc w:val="center"/>
              <w:rPr>
                <w:rFonts w:ascii="Arial" w:hAnsi="Arial" w:cs="Arial"/>
                <w:color w:val="000000"/>
                <w:sz w:val="18"/>
                <w:szCs w:val="18"/>
              </w:rPr>
            </w:pPr>
            <w:r w:rsidRPr="00A1115A">
              <w:rPr>
                <w:rFonts w:ascii="Arial" w:hAnsi="Arial" w:cs="Arial"/>
                <w:color w:val="000000"/>
                <w:sz w:val="18"/>
                <w:szCs w:val="18"/>
              </w:rPr>
              <w:t>CA_n5A-n78A</w:t>
            </w:r>
          </w:p>
          <w:p w14:paraId="00AD0DD6" w14:textId="77777777" w:rsidR="00A1115A" w:rsidRPr="00A1115A" w:rsidRDefault="00A1115A" w:rsidP="00A1115A">
            <w:pPr>
              <w:pStyle w:val="TAC"/>
              <w:rPr>
                <w:rFonts w:cs="Arial"/>
                <w:szCs w:val="18"/>
                <w:lang w:eastAsia="zh-CN"/>
              </w:rPr>
            </w:pPr>
            <w:r w:rsidRPr="00A1115A">
              <w:rPr>
                <w:rFonts w:cs="Arial"/>
                <w:color w:val="000000"/>
                <w:szCs w:val="18"/>
              </w:rPr>
              <w:t>CA_n25A-n78A</w:t>
            </w:r>
          </w:p>
        </w:tc>
        <w:tc>
          <w:tcPr>
            <w:tcW w:w="731" w:type="dxa"/>
            <w:tcBorders>
              <w:left w:val="single" w:sz="4" w:space="0" w:color="auto"/>
              <w:bottom w:val="single" w:sz="4" w:space="0" w:color="auto"/>
              <w:right w:val="single" w:sz="4" w:space="0" w:color="auto"/>
            </w:tcBorders>
          </w:tcPr>
          <w:p w14:paraId="09F88437" w14:textId="77777777" w:rsidR="00A1115A" w:rsidRPr="00A1115A" w:rsidRDefault="00A1115A" w:rsidP="00A1115A">
            <w:pPr>
              <w:pStyle w:val="TAC"/>
              <w:rPr>
                <w:rFonts w:eastAsia="SimSun"/>
                <w:lang w:val="en-US" w:eastAsia="zh-CN"/>
              </w:rPr>
            </w:pPr>
            <w:r w:rsidRPr="00A1115A">
              <w:rPr>
                <w:szCs w:val="18"/>
                <w:lang w:eastAsia="zh-CN"/>
              </w:rPr>
              <w:t>n5</w:t>
            </w:r>
          </w:p>
        </w:tc>
        <w:tc>
          <w:tcPr>
            <w:tcW w:w="663" w:type="dxa"/>
            <w:tcBorders>
              <w:top w:val="single" w:sz="4" w:space="0" w:color="auto"/>
              <w:left w:val="single" w:sz="4" w:space="0" w:color="auto"/>
              <w:bottom w:val="single" w:sz="4" w:space="0" w:color="auto"/>
              <w:right w:val="single" w:sz="4" w:space="0" w:color="auto"/>
            </w:tcBorders>
          </w:tcPr>
          <w:p w14:paraId="1DF4F1AC"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8E82199"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C5DBF10"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377AE1E"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15F7E8D"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786D643"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D6D00A"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F7C14F"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BFDDF2"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B27CA1"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642605"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6137F7B"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0E8095"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68678102"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3063B0E4"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9AC0E33"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8A967C9"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5FF58C6" w14:textId="77777777" w:rsidR="00A1115A" w:rsidRPr="00A1115A" w:rsidRDefault="00A1115A" w:rsidP="00A1115A">
            <w:pPr>
              <w:pStyle w:val="TAC"/>
              <w:rPr>
                <w:rFonts w:eastAsia="SimSun"/>
                <w:lang w:val="en-US" w:eastAsia="zh-CN"/>
              </w:rPr>
            </w:pPr>
            <w:r w:rsidRPr="00A1115A">
              <w:rPr>
                <w:szCs w:val="18"/>
                <w:lang w:eastAsia="zh-CN"/>
              </w:rPr>
              <w:t>n25</w:t>
            </w:r>
          </w:p>
        </w:tc>
        <w:tc>
          <w:tcPr>
            <w:tcW w:w="8148" w:type="dxa"/>
            <w:gridSpan w:val="13"/>
            <w:tcBorders>
              <w:top w:val="single" w:sz="4" w:space="0" w:color="auto"/>
              <w:left w:val="single" w:sz="4" w:space="0" w:color="auto"/>
              <w:bottom w:val="single" w:sz="4" w:space="0" w:color="auto"/>
              <w:right w:val="single" w:sz="4" w:space="0" w:color="auto"/>
            </w:tcBorders>
          </w:tcPr>
          <w:p w14:paraId="2FFD53BC" w14:textId="77777777" w:rsidR="00A1115A" w:rsidRPr="00A1115A" w:rsidRDefault="00A1115A" w:rsidP="00A1115A">
            <w:pPr>
              <w:pStyle w:val="TAC"/>
              <w:rPr>
                <w:rFonts w:eastAsia="SimSun"/>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248228CB" w14:textId="77777777" w:rsidR="00A1115A" w:rsidRPr="00A1115A" w:rsidRDefault="00A1115A" w:rsidP="00A1115A">
            <w:pPr>
              <w:pStyle w:val="TAC"/>
              <w:rPr>
                <w:lang w:val="en-US" w:eastAsia="zh-CN"/>
              </w:rPr>
            </w:pPr>
          </w:p>
        </w:tc>
      </w:tr>
      <w:tr w:rsidR="00A1115A" w:rsidRPr="00A1115A" w14:paraId="1623324D"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85D6B1"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88A4986"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C337205" w14:textId="77777777" w:rsidR="00A1115A" w:rsidRPr="00A1115A" w:rsidRDefault="00A1115A" w:rsidP="00A1115A">
            <w:pPr>
              <w:pStyle w:val="TAC"/>
              <w:rPr>
                <w:rFonts w:eastAsia="SimSun"/>
                <w:lang w:val="en-US" w:eastAsia="zh-CN"/>
              </w:rPr>
            </w:pPr>
            <w:r w:rsidRPr="00A1115A">
              <w:rPr>
                <w:szCs w:val="18"/>
                <w:lang w:eastAsia="zh-CN"/>
              </w:rPr>
              <w:t>n78</w:t>
            </w:r>
          </w:p>
        </w:tc>
        <w:tc>
          <w:tcPr>
            <w:tcW w:w="663" w:type="dxa"/>
            <w:tcBorders>
              <w:top w:val="single" w:sz="4" w:space="0" w:color="auto"/>
              <w:left w:val="single" w:sz="4" w:space="0" w:color="auto"/>
              <w:bottom w:val="single" w:sz="4" w:space="0" w:color="auto"/>
              <w:right w:val="single" w:sz="4" w:space="0" w:color="auto"/>
            </w:tcBorders>
          </w:tcPr>
          <w:p w14:paraId="6CAA0993" w14:textId="77777777" w:rsidR="00A1115A" w:rsidRPr="00A1115A" w:rsidRDefault="00A1115A" w:rsidP="00A1115A">
            <w:pPr>
              <w:pStyle w:val="TAC"/>
              <w:rPr>
                <w:rFonts w:eastAsia="SimSun"/>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23E2B7C"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6172138"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0622DC6"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182C2E5"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507BAD59"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3B60739"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93FF204"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5347B43"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969A430" w14:textId="77777777" w:rsidR="00A1115A" w:rsidRPr="00A1115A" w:rsidRDefault="00A1115A" w:rsidP="00A1115A">
            <w:pPr>
              <w:pStyle w:val="TAC"/>
              <w:rPr>
                <w:rFonts w:eastAsia="SimSun"/>
                <w:lang w:val="en-US" w:eastAsia="zh-CN"/>
              </w:rPr>
            </w:pPr>
            <w:r w:rsidRPr="00A1115A">
              <w:rPr>
                <w:rFonts w:eastAsia="SimSun"/>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44CCA007"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923F72B" w14:textId="77777777" w:rsidR="00A1115A" w:rsidRPr="00A1115A" w:rsidRDefault="00A1115A" w:rsidP="00A1115A">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3CE2986"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71BF217" w14:textId="77777777" w:rsidR="00A1115A" w:rsidRPr="00A1115A" w:rsidRDefault="00A1115A" w:rsidP="00A1115A">
            <w:pPr>
              <w:pStyle w:val="TAC"/>
              <w:rPr>
                <w:lang w:val="en-US" w:eastAsia="zh-CN"/>
              </w:rPr>
            </w:pPr>
          </w:p>
        </w:tc>
      </w:tr>
      <w:tr w:rsidR="00A1115A" w:rsidRPr="00A1115A" w14:paraId="6E532FA6"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F4D748F" w14:textId="77777777" w:rsidR="00A1115A" w:rsidRPr="00A1115A" w:rsidRDefault="00A1115A" w:rsidP="00A1115A">
            <w:pPr>
              <w:pStyle w:val="TAC"/>
              <w:rPr>
                <w:rFonts w:eastAsia="SimSun"/>
                <w:lang w:val="en-US" w:eastAsia="zh-CN"/>
              </w:rPr>
            </w:pPr>
            <w:r w:rsidRPr="00A1115A">
              <w:rPr>
                <w:szCs w:val="18"/>
                <w:lang w:eastAsia="zh-CN"/>
              </w:rPr>
              <w:t>CA_n5A-n25A-n78(2A)</w:t>
            </w:r>
          </w:p>
        </w:tc>
        <w:tc>
          <w:tcPr>
            <w:tcW w:w="1366" w:type="dxa"/>
            <w:tcBorders>
              <w:top w:val="single" w:sz="4" w:space="0" w:color="auto"/>
              <w:left w:val="single" w:sz="4" w:space="0" w:color="auto"/>
              <w:bottom w:val="nil"/>
              <w:right w:val="single" w:sz="4" w:space="0" w:color="auto"/>
            </w:tcBorders>
            <w:shd w:val="clear" w:color="auto" w:fill="auto"/>
          </w:tcPr>
          <w:p w14:paraId="397D81D1" w14:textId="77777777" w:rsidR="00A1115A" w:rsidRPr="00A1115A" w:rsidRDefault="00A1115A" w:rsidP="00A1115A">
            <w:pPr>
              <w:keepNext/>
              <w:keepLines/>
              <w:spacing w:after="0"/>
              <w:jc w:val="center"/>
              <w:rPr>
                <w:rFonts w:ascii="Arial" w:hAnsi="Arial" w:cs="Arial"/>
                <w:color w:val="000000"/>
                <w:sz w:val="18"/>
                <w:szCs w:val="18"/>
              </w:rPr>
            </w:pPr>
            <w:r w:rsidRPr="00A1115A">
              <w:rPr>
                <w:rFonts w:ascii="Arial" w:hAnsi="Arial" w:cs="Arial"/>
                <w:color w:val="000000"/>
                <w:sz w:val="18"/>
                <w:szCs w:val="18"/>
              </w:rPr>
              <w:t>CA_n5A-n25A</w:t>
            </w:r>
          </w:p>
          <w:p w14:paraId="1EEA1009" w14:textId="77777777" w:rsidR="00A1115A" w:rsidRPr="00A1115A" w:rsidRDefault="00A1115A" w:rsidP="00A1115A">
            <w:pPr>
              <w:keepNext/>
              <w:keepLines/>
              <w:spacing w:after="0"/>
              <w:jc w:val="center"/>
              <w:rPr>
                <w:rFonts w:ascii="Arial" w:hAnsi="Arial" w:cs="Arial"/>
                <w:color w:val="000000"/>
                <w:sz w:val="18"/>
                <w:szCs w:val="18"/>
              </w:rPr>
            </w:pPr>
            <w:r w:rsidRPr="00A1115A">
              <w:rPr>
                <w:rFonts w:ascii="Arial" w:hAnsi="Arial" w:cs="Arial"/>
                <w:color w:val="000000"/>
                <w:sz w:val="18"/>
                <w:szCs w:val="18"/>
              </w:rPr>
              <w:t>CA_n5A-n78A</w:t>
            </w:r>
          </w:p>
          <w:p w14:paraId="1475EC55" w14:textId="77777777" w:rsidR="00A1115A" w:rsidRPr="00A1115A" w:rsidRDefault="00A1115A" w:rsidP="00A1115A">
            <w:pPr>
              <w:pStyle w:val="TAC"/>
              <w:rPr>
                <w:rFonts w:cs="Arial"/>
                <w:szCs w:val="18"/>
                <w:lang w:eastAsia="zh-CN"/>
              </w:rPr>
            </w:pPr>
            <w:r w:rsidRPr="00A1115A">
              <w:rPr>
                <w:rFonts w:cs="Arial"/>
                <w:color w:val="000000"/>
                <w:szCs w:val="18"/>
              </w:rPr>
              <w:t>CA_n25A-n78A</w:t>
            </w:r>
          </w:p>
        </w:tc>
        <w:tc>
          <w:tcPr>
            <w:tcW w:w="731" w:type="dxa"/>
            <w:tcBorders>
              <w:left w:val="single" w:sz="4" w:space="0" w:color="auto"/>
              <w:bottom w:val="single" w:sz="4" w:space="0" w:color="auto"/>
              <w:right w:val="single" w:sz="4" w:space="0" w:color="auto"/>
            </w:tcBorders>
          </w:tcPr>
          <w:p w14:paraId="0AF8422A" w14:textId="77777777" w:rsidR="00A1115A" w:rsidRPr="00A1115A" w:rsidRDefault="00A1115A" w:rsidP="00A1115A">
            <w:pPr>
              <w:pStyle w:val="TAC"/>
              <w:rPr>
                <w:rFonts w:eastAsia="SimSun"/>
                <w:lang w:val="en-US" w:eastAsia="zh-CN"/>
              </w:rPr>
            </w:pPr>
            <w:r w:rsidRPr="00A1115A">
              <w:rPr>
                <w:szCs w:val="18"/>
                <w:lang w:eastAsia="zh-CN"/>
              </w:rPr>
              <w:t>n5</w:t>
            </w:r>
          </w:p>
        </w:tc>
        <w:tc>
          <w:tcPr>
            <w:tcW w:w="663" w:type="dxa"/>
            <w:tcBorders>
              <w:top w:val="single" w:sz="4" w:space="0" w:color="auto"/>
              <w:left w:val="single" w:sz="4" w:space="0" w:color="auto"/>
              <w:bottom w:val="single" w:sz="4" w:space="0" w:color="auto"/>
              <w:right w:val="single" w:sz="4" w:space="0" w:color="auto"/>
            </w:tcBorders>
          </w:tcPr>
          <w:p w14:paraId="710EEB18"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45DED81"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26D5C63"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87DF25F"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2C7E707"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9F6D115"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BFEECA"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38A542"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28A1C8"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D3301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E922FE"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5F06A66"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2EBC20"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52F3CED9"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5AC96586"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857E4D3"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EF22D53"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BC1853F" w14:textId="77777777" w:rsidR="00A1115A" w:rsidRPr="00A1115A" w:rsidRDefault="00A1115A" w:rsidP="00A1115A">
            <w:pPr>
              <w:pStyle w:val="TAC"/>
              <w:rPr>
                <w:rFonts w:eastAsia="SimSun"/>
                <w:lang w:val="en-US" w:eastAsia="zh-CN"/>
              </w:rPr>
            </w:pPr>
            <w:r w:rsidRPr="00A1115A">
              <w:rPr>
                <w:szCs w:val="18"/>
                <w:lang w:eastAsia="zh-CN"/>
              </w:rPr>
              <w:t>n25</w:t>
            </w:r>
          </w:p>
        </w:tc>
        <w:tc>
          <w:tcPr>
            <w:tcW w:w="663" w:type="dxa"/>
            <w:tcBorders>
              <w:top w:val="single" w:sz="4" w:space="0" w:color="auto"/>
              <w:left w:val="single" w:sz="4" w:space="0" w:color="auto"/>
              <w:bottom w:val="single" w:sz="4" w:space="0" w:color="auto"/>
              <w:right w:val="single" w:sz="4" w:space="0" w:color="auto"/>
            </w:tcBorders>
          </w:tcPr>
          <w:p w14:paraId="6A218F49"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482D5B6"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A4D7A10"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9509494"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360A04C"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CF255BA"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7CFC3C6"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963880"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0281D4"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3BA17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AE514F"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D721FEF"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4004AA"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8FFDCE1" w14:textId="77777777" w:rsidR="00A1115A" w:rsidRPr="00A1115A" w:rsidRDefault="00A1115A" w:rsidP="00A1115A">
            <w:pPr>
              <w:pStyle w:val="TAC"/>
              <w:rPr>
                <w:lang w:val="en-US" w:eastAsia="zh-CN"/>
              </w:rPr>
            </w:pPr>
          </w:p>
        </w:tc>
      </w:tr>
      <w:tr w:rsidR="00A1115A" w:rsidRPr="00A1115A" w14:paraId="18679A1F"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48B1F3"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EDFA32D"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483BE67" w14:textId="77777777" w:rsidR="00A1115A" w:rsidRPr="00A1115A" w:rsidRDefault="00A1115A" w:rsidP="00A1115A">
            <w:pPr>
              <w:pStyle w:val="TAC"/>
              <w:rPr>
                <w:rFonts w:eastAsia="SimSun"/>
                <w:lang w:val="en-US" w:eastAsia="zh-CN"/>
              </w:rPr>
            </w:pPr>
            <w:r w:rsidRPr="00A1115A">
              <w:rPr>
                <w:szCs w:val="18"/>
                <w:lang w:eastAsia="zh-CN"/>
              </w:rPr>
              <w:t>n78</w:t>
            </w:r>
          </w:p>
        </w:tc>
        <w:tc>
          <w:tcPr>
            <w:tcW w:w="8148" w:type="dxa"/>
            <w:gridSpan w:val="13"/>
            <w:tcBorders>
              <w:top w:val="single" w:sz="4" w:space="0" w:color="auto"/>
              <w:left w:val="single" w:sz="4" w:space="0" w:color="auto"/>
              <w:bottom w:val="single" w:sz="4" w:space="0" w:color="auto"/>
              <w:right w:val="single" w:sz="4" w:space="0" w:color="auto"/>
            </w:tcBorders>
          </w:tcPr>
          <w:p w14:paraId="5D2C5314" w14:textId="77777777" w:rsidR="00A1115A" w:rsidRPr="00A1115A" w:rsidRDefault="00A1115A" w:rsidP="00A1115A">
            <w:pPr>
              <w:pStyle w:val="TAC"/>
              <w:rPr>
                <w:rFonts w:eastAsia="SimSun"/>
                <w:lang w:val="en-US" w:eastAsia="zh-CN"/>
              </w:rPr>
            </w:pPr>
            <w:r w:rsidRPr="00A1115A">
              <w:rPr>
                <w:rFonts w:eastAsia="Yu Mincho"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087C020E" w14:textId="77777777" w:rsidR="00A1115A" w:rsidRPr="00A1115A" w:rsidRDefault="00A1115A" w:rsidP="00A1115A">
            <w:pPr>
              <w:pStyle w:val="TAC"/>
              <w:rPr>
                <w:lang w:val="en-US" w:eastAsia="zh-CN"/>
              </w:rPr>
            </w:pPr>
          </w:p>
        </w:tc>
      </w:tr>
      <w:tr w:rsidR="00A1115A" w:rsidRPr="00A1115A" w14:paraId="6E17BA5B"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990523B" w14:textId="77777777" w:rsidR="00A1115A" w:rsidRPr="00A1115A" w:rsidRDefault="00A1115A" w:rsidP="00A1115A">
            <w:pPr>
              <w:pStyle w:val="TAC"/>
              <w:rPr>
                <w:rFonts w:eastAsia="SimSun"/>
                <w:lang w:val="en-US" w:eastAsia="zh-CN"/>
              </w:rPr>
            </w:pPr>
            <w:r w:rsidRPr="00A1115A">
              <w:rPr>
                <w:lang w:eastAsia="zh-CN"/>
              </w:rPr>
              <w:t>CA_n5A-n66A-n77A</w:t>
            </w:r>
          </w:p>
        </w:tc>
        <w:tc>
          <w:tcPr>
            <w:tcW w:w="1366" w:type="dxa"/>
            <w:tcBorders>
              <w:top w:val="single" w:sz="4" w:space="0" w:color="auto"/>
              <w:left w:val="single" w:sz="4" w:space="0" w:color="auto"/>
              <w:bottom w:val="nil"/>
              <w:right w:val="single" w:sz="4" w:space="0" w:color="auto"/>
            </w:tcBorders>
            <w:shd w:val="clear" w:color="auto" w:fill="auto"/>
          </w:tcPr>
          <w:p w14:paraId="10AF7967" w14:textId="77777777" w:rsidR="00A1115A" w:rsidRPr="00A1115A" w:rsidRDefault="00A1115A" w:rsidP="00A1115A">
            <w:pPr>
              <w:pStyle w:val="TAC"/>
            </w:pPr>
            <w:r w:rsidRPr="00A1115A">
              <w:t>CA_n5A-n66A</w:t>
            </w:r>
          </w:p>
          <w:p w14:paraId="36D12156" w14:textId="77777777" w:rsidR="00A1115A" w:rsidRPr="00A1115A" w:rsidRDefault="00A1115A" w:rsidP="00A1115A">
            <w:pPr>
              <w:pStyle w:val="TAC"/>
            </w:pPr>
            <w:r w:rsidRPr="00A1115A">
              <w:t>CA_n66A-n77A</w:t>
            </w:r>
          </w:p>
          <w:p w14:paraId="0FF8AD92" w14:textId="77777777" w:rsidR="00A1115A" w:rsidRPr="00A1115A" w:rsidRDefault="00A1115A" w:rsidP="00A1115A">
            <w:pPr>
              <w:pStyle w:val="TAC"/>
              <w:rPr>
                <w:lang w:eastAsia="zh-CN"/>
              </w:rPr>
            </w:pPr>
            <w:r w:rsidRPr="00A1115A">
              <w:t>CA_n5A-n77A</w:t>
            </w:r>
          </w:p>
        </w:tc>
        <w:tc>
          <w:tcPr>
            <w:tcW w:w="731" w:type="dxa"/>
            <w:tcBorders>
              <w:left w:val="single" w:sz="4" w:space="0" w:color="auto"/>
              <w:bottom w:val="single" w:sz="4" w:space="0" w:color="auto"/>
              <w:right w:val="single" w:sz="4" w:space="0" w:color="auto"/>
            </w:tcBorders>
          </w:tcPr>
          <w:p w14:paraId="52277EE6" w14:textId="77777777" w:rsidR="00A1115A" w:rsidRPr="00A1115A" w:rsidRDefault="00A1115A" w:rsidP="00A1115A">
            <w:pPr>
              <w:pStyle w:val="TAC"/>
              <w:rPr>
                <w:rFonts w:eastAsia="SimSun"/>
                <w:lang w:val="en-US" w:eastAsia="zh-CN"/>
              </w:rPr>
            </w:pPr>
            <w:r w:rsidRPr="00A1115A">
              <w:rPr>
                <w:lang w:eastAsia="zh-CN"/>
              </w:rPr>
              <w:t>n5</w:t>
            </w:r>
          </w:p>
        </w:tc>
        <w:tc>
          <w:tcPr>
            <w:tcW w:w="663" w:type="dxa"/>
            <w:tcBorders>
              <w:top w:val="single" w:sz="4" w:space="0" w:color="auto"/>
              <w:left w:val="single" w:sz="4" w:space="0" w:color="auto"/>
              <w:bottom w:val="single" w:sz="4" w:space="0" w:color="auto"/>
              <w:right w:val="single" w:sz="4" w:space="0" w:color="auto"/>
            </w:tcBorders>
          </w:tcPr>
          <w:p w14:paraId="503C149F"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BEFF426"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F762E39"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3D80112"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0ADEA80"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B0A1DF8"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2C9B78"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55256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88E650"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F87B9B"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AACACA"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328D4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630490"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CB2B005"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651DDCCB"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F552FB8"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21466A9" w14:textId="77777777" w:rsidR="00A1115A" w:rsidRPr="00A1115A" w:rsidRDefault="00A1115A" w:rsidP="00A1115A">
            <w:pPr>
              <w:pStyle w:val="TAC"/>
              <w:rPr>
                <w:lang w:eastAsia="zh-CN"/>
              </w:rPr>
            </w:pPr>
          </w:p>
        </w:tc>
        <w:tc>
          <w:tcPr>
            <w:tcW w:w="731" w:type="dxa"/>
            <w:tcBorders>
              <w:left w:val="single" w:sz="4" w:space="0" w:color="auto"/>
              <w:bottom w:val="single" w:sz="4" w:space="0" w:color="auto"/>
              <w:right w:val="single" w:sz="4" w:space="0" w:color="auto"/>
            </w:tcBorders>
          </w:tcPr>
          <w:p w14:paraId="03B31972" w14:textId="77777777" w:rsidR="00A1115A" w:rsidRPr="00A1115A" w:rsidRDefault="00A1115A" w:rsidP="00A1115A">
            <w:pPr>
              <w:pStyle w:val="TAC"/>
              <w:rPr>
                <w:rFonts w:eastAsia="SimSun"/>
                <w:lang w:val="en-US" w:eastAsia="zh-CN"/>
              </w:rPr>
            </w:pPr>
            <w:r w:rsidRPr="00A1115A">
              <w:rPr>
                <w:lang w:eastAsia="zh-CN"/>
              </w:rPr>
              <w:t>n66</w:t>
            </w:r>
          </w:p>
        </w:tc>
        <w:tc>
          <w:tcPr>
            <w:tcW w:w="663" w:type="dxa"/>
            <w:tcBorders>
              <w:top w:val="single" w:sz="4" w:space="0" w:color="auto"/>
              <w:left w:val="single" w:sz="4" w:space="0" w:color="auto"/>
              <w:bottom w:val="single" w:sz="4" w:space="0" w:color="auto"/>
              <w:right w:val="single" w:sz="4" w:space="0" w:color="auto"/>
            </w:tcBorders>
          </w:tcPr>
          <w:p w14:paraId="08E3D8CC"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800CE4C"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1F6F853"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AA16344"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C69FCBF"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9120B71"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44DE901"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BF0CE56"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28A691"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8ABCC1"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77F4CF"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7F7619F"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68F8FD"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E24CEC8" w14:textId="77777777" w:rsidR="00A1115A" w:rsidRPr="00A1115A" w:rsidRDefault="00A1115A" w:rsidP="00A1115A">
            <w:pPr>
              <w:pStyle w:val="TAC"/>
              <w:rPr>
                <w:lang w:val="en-US" w:eastAsia="zh-CN"/>
              </w:rPr>
            </w:pPr>
          </w:p>
        </w:tc>
      </w:tr>
      <w:tr w:rsidR="00A1115A" w:rsidRPr="00A1115A" w14:paraId="124B3C12"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AC479D"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D443324"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C6AD581" w14:textId="77777777" w:rsidR="00A1115A" w:rsidRPr="00A1115A" w:rsidRDefault="00A1115A" w:rsidP="00A1115A">
            <w:pPr>
              <w:pStyle w:val="TAC"/>
              <w:rPr>
                <w:rFonts w:eastAsia="SimSun"/>
                <w:lang w:val="en-US" w:eastAsia="zh-CN"/>
              </w:rPr>
            </w:pPr>
            <w:r w:rsidRPr="00A1115A">
              <w:rPr>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698D7F37" w14:textId="77777777" w:rsidR="00A1115A" w:rsidRPr="00A1115A" w:rsidRDefault="00A1115A" w:rsidP="00A1115A">
            <w:pPr>
              <w:pStyle w:val="TAC"/>
              <w:rPr>
                <w:rFonts w:eastAsia="SimSun"/>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74565A83"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FDB4542"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9FCBD96"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001D758"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1AF191F"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637F0B"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50DBF75"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B76CC03"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77D6721" w14:textId="77777777" w:rsidR="00A1115A" w:rsidRPr="00A1115A" w:rsidRDefault="00A1115A" w:rsidP="00A1115A">
            <w:pPr>
              <w:pStyle w:val="TAC"/>
              <w:rPr>
                <w:rFonts w:eastAsia="SimSun"/>
                <w:lang w:val="en-US" w:eastAsia="zh-CN"/>
              </w:rPr>
            </w:pPr>
            <w:r w:rsidRPr="00A1115A">
              <w:rPr>
                <w:rFonts w:eastAsia="SimSun"/>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20EA473D"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6BBB884" w14:textId="77777777" w:rsidR="00A1115A" w:rsidRPr="00A1115A" w:rsidRDefault="00A1115A" w:rsidP="00A1115A">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AA2731F"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5275DEE" w14:textId="77777777" w:rsidR="00A1115A" w:rsidRPr="00A1115A" w:rsidRDefault="00A1115A" w:rsidP="00A1115A">
            <w:pPr>
              <w:pStyle w:val="TAC"/>
              <w:rPr>
                <w:lang w:val="en-US" w:eastAsia="zh-CN"/>
              </w:rPr>
            </w:pPr>
          </w:p>
        </w:tc>
      </w:tr>
      <w:tr w:rsidR="00A1115A" w:rsidRPr="00A1115A" w14:paraId="59DF716D"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B4C3263" w14:textId="53E13B5F" w:rsidR="00A1115A" w:rsidRPr="00A1115A" w:rsidRDefault="00A1115A" w:rsidP="00A1115A">
            <w:pPr>
              <w:pStyle w:val="TAC"/>
              <w:rPr>
                <w:rFonts w:eastAsia="SimSun"/>
                <w:lang w:val="en-US" w:eastAsia="zh-CN"/>
              </w:rPr>
            </w:pPr>
            <w:r w:rsidRPr="00A1115A">
              <w:rPr>
                <w:lang w:eastAsia="zh-CN"/>
              </w:rPr>
              <w:t>CA_n5A-n66</w:t>
            </w:r>
            <w:ins w:id="353" w:author="Ericsson" w:date="2021-01-14T16:04:00Z">
              <w:r w:rsidR="00B27972">
                <w:rPr>
                  <w:lang w:eastAsia="zh-CN"/>
                </w:rPr>
                <w:t>A</w:t>
              </w:r>
            </w:ins>
            <w:r w:rsidRPr="00A1115A">
              <w:rPr>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6535F47A" w14:textId="77777777" w:rsidR="00A1115A" w:rsidRPr="00A1115A" w:rsidRDefault="00A1115A" w:rsidP="00A1115A">
            <w:pPr>
              <w:pStyle w:val="TAC"/>
            </w:pPr>
            <w:r w:rsidRPr="00A1115A">
              <w:rPr>
                <w:rFonts w:cs="Arial"/>
                <w:color w:val="000000"/>
                <w:szCs w:val="18"/>
              </w:rPr>
              <w:t>CA_n5A-n66A</w:t>
            </w:r>
          </w:p>
          <w:p w14:paraId="61F0D78A" w14:textId="77777777" w:rsidR="00A1115A" w:rsidRPr="00A1115A" w:rsidRDefault="00A1115A" w:rsidP="00A1115A">
            <w:pPr>
              <w:pStyle w:val="TAC"/>
            </w:pPr>
            <w:r w:rsidRPr="00A1115A">
              <w:rPr>
                <w:rFonts w:cs="Arial"/>
                <w:color w:val="000000"/>
                <w:szCs w:val="18"/>
              </w:rPr>
              <w:t>CA_n66A-n77A</w:t>
            </w:r>
          </w:p>
          <w:p w14:paraId="6F89C68F" w14:textId="77777777" w:rsidR="00A1115A" w:rsidRPr="00A1115A" w:rsidRDefault="00A1115A" w:rsidP="00A1115A">
            <w:pPr>
              <w:pStyle w:val="TAC"/>
              <w:rPr>
                <w:rFonts w:cs="Arial"/>
                <w:szCs w:val="18"/>
                <w:lang w:eastAsia="zh-CN"/>
              </w:rPr>
            </w:pPr>
            <w:r w:rsidRPr="00A1115A">
              <w:rPr>
                <w:rFonts w:cs="Arial"/>
                <w:color w:val="000000"/>
                <w:szCs w:val="18"/>
              </w:rPr>
              <w:t>CA_n5A-n77A</w:t>
            </w:r>
          </w:p>
        </w:tc>
        <w:tc>
          <w:tcPr>
            <w:tcW w:w="731" w:type="dxa"/>
            <w:tcBorders>
              <w:left w:val="single" w:sz="4" w:space="0" w:color="auto"/>
              <w:bottom w:val="single" w:sz="4" w:space="0" w:color="auto"/>
              <w:right w:val="single" w:sz="4" w:space="0" w:color="auto"/>
            </w:tcBorders>
          </w:tcPr>
          <w:p w14:paraId="13935EB4" w14:textId="77777777" w:rsidR="00A1115A" w:rsidRPr="00A1115A" w:rsidRDefault="00A1115A" w:rsidP="00A1115A">
            <w:pPr>
              <w:pStyle w:val="TAC"/>
              <w:rPr>
                <w:rFonts w:eastAsia="SimSun"/>
                <w:lang w:val="en-US" w:eastAsia="zh-CN"/>
              </w:rPr>
            </w:pPr>
            <w:r w:rsidRPr="00A1115A">
              <w:rPr>
                <w:lang w:eastAsia="zh-CN"/>
              </w:rPr>
              <w:t>n5</w:t>
            </w:r>
          </w:p>
        </w:tc>
        <w:tc>
          <w:tcPr>
            <w:tcW w:w="663" w:type="dxa"/>
            <w:tcBorders>
              <w:top w:val="single" w:sz="4" w:space="0" w:color="auto"/>
              <w:left w:val="single" w:sz="4" w:space="0" w:color="auto"/>
              <w:bottom w:val="single" w:sz="4" w:space="0" w:color="auto"/>
              <w:right w:val="single" w:sz="4" w:space="0" w:color="auto"/>
            </w:tcBorders>
          </w:tcPr>
          <w:p w14:paraId="17A4D185"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906A2A6"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E9A9125"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ABF264A"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22CA372"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5873FF4"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AD50E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067368"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86386B"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2F4054"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C3C018"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9AD0992"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55105C"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20619009"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0199CA91"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C0F395D"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F188BAA"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BB2BB5F" w14:textId="77777777" w:rsidR="00A1115A" w:rsidRPr="00A1115A" w:rsidRDefault="00A1115A" w:rsidP="00A1115A">
            <w:pPr>
              <w:pStyle w:val="TAC"/>
              <w:rPr>
                <w:rFonts w:eastAsia="SimSun"/>
                <w:lang w:val="en-US" w:eastAsia="zh-CN"/>
              </w:rPr>
            </w:pPr>
            <w:r w:rsidRPr="00A1115A">
              <w:rPr>
                <w:lang w:eastAsia="zh-CN"/>
              </w:rPr>
              <w:t>n66</w:t>
            </w:r>
          </w:p>
        </w:tc>
        <w:tc>
          <w:tcPr>
            <w:tcW w:w="663" w:type="dxa"/>
            <w:tcBorders>
              <w:top w:val="single" w:sz="4" w:space="0" w:color="auto"/>
              <w:left w:val="single" w:sz="4" w:space="0" w:color="auto"/>
              <w:bottom w:val="single" w:sz="4" w:space="0" w:color="auto"/>
              <w:right w:val="single" w:sz="4" w:space="0" w:color="auto"/>
            </w:tcBorders>
          </w:tcPr>
          <w:p w14:paraId="62CAF158"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E99A1E6" w14:textId="77777777" w:rsidR="00A1115A" w:rsidRPr="00A1115A" w:rsidRDefault="00A1115A" w:rsidP="00A1115A">
            <w:pPr>
              <w:pStyle w:val="TAC"/>
              <w:rPr>
                <w:rFonts w:eastAsia="SimSun"/>
                <w:lang w:val="en-US" w:eastAsia="zh-CN"/>
              </w:rPr>
            </w:pPr>
            <w:r w:rsidRPr="00A1115A">
              <w:rPr>
                <w:rFonts w:eastAsia="SimSun"/>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6E4C1BC" w14:textId="77777777" w:rsidR="00A1115A" w:rsidRPr="00A1115A" w:rsidRDefault="00A1115A" w:rsidP="00A1115A">
            <w:pPr>
              <w:pStyle w:val="TAC"/>
              <w:rPr>
                <w:rFonts w:eastAsia="SimSun"/>
                <w:lang w:val="en-US" w:eastAsia="zh-CN"/>
              </w:rPr>
            </w:pPr>
            <w:r w:rsidRPr="00A1115A">
              <w:rPr>
                <w:rFonts w:eastAsia="SimSun"/>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0E90039" w14:textId="77777777" w:rsidR="00A1115A" w:rsidRPr="00A1115A" w:rsidRDefault="00A1115A" w:rsidP="00A1115A">
            <w:pPr>
              <w:pStyle w:val="TAC"/>
              <w:rPr>
                <w:rFonts w:eastAsia="SimSun"/>
                <w:lang w:val="en-US" w:eastAsia="zh-CN"/>
              </w:rPr>
            </w:pPr>
            <w:r w:rsidRPr="00A1115A">
              <w:rPr>
                <w:rFonts w:eastAsia="SimSun"/>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5BA43A7" w14:textId="77777777" w:rsidR="00A1115A" w:rsidRPr="00A1115A" w:rsidRDefault="00A1115A" w:rsidP="00A1115A">
            <w:pPr>
              <w:pStyle w:val="TAC"/>
              <w:rPr>
                <w:rFonts w:eastAsia="SimSun"/>
                <w:lang w:val="en-US" w:eastAsia="zh-CN"/>
              </w:rPr>
            </w:pPr>
            <w:r w:rsidRPr="00A1115A">
              <w:rPr>
                <w:rFonts w:eastAsia="SimSun"/>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5C2394E" w14:textId="77777777" w:rsidR="00A1115A" w:rsidRPr="00A1115A" w:rsidRDefault="00A1115A" w:rsidP="00A1115A">
            <w:pPr>
              <w:pStyle w:val="TAC"/>
              <w:rPr>
                <w:rFonts w:eastAsia="SimSun"/>
                <w:lang w:val="en-US" w:eastAsia="zh-CN"/>
              </w:rPr>
            </w:pPr>
            <w:r w:rsidRPr="00A1115A">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71D44CB" w14:textId="77777777" w:rsidR="00A1115A" w:rsidRPr="00A1115A" w:rsidRDefault="00A1115A" w:rsidP="00A1115A">
            <w:pPr>
              <w:pStyle w:val="TAC"/>
              <w:rPr>
                <w:rFonts w:eastAsia="SimSun"/>
                <w:lang w:val="en-US" w:eastAsia="zh-CN"/>
              </w:rPr>
            </w:pPr>
            <w:r w:rsidRPr="00A1115A">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E50951"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A36602"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8D1EAF"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DF161D"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16017A5"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780F3A"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1EECE855" w14:textId="77777777" w:rsidR="00A1115A" w:rsidRPr="00A1115A" w:rsidRDefault="00A1115A" w:rsidP="00A1115A">
            <w:pPr>
              <w:pStyle w:val="TAC"/>
              <w:rPr>
                <w:lang w:val="en-US" w:eastAsia="zh-CN"/>
              </w:rPr>
            </w:pPr>
          </w:p>
        </w:tc>
      </w:tr>
      <w:tr w:rsidR="00A1115A" w:rsidRPr="00A1115A" w14:paraId="328BCF5D"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3FCCD4F"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5CFEC2" w14:textId="77777777" w:rsidR="00A1115A" w:rsidRPr="00A1115A" w:rsidRDefault="00A1115A" w:rsidP="00A1115A">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EA61A25" w14:textId="77777777" w:rsidR="00A1115A" w:rsidRPr="00A1115A" w:rsidRDefault="00A1115A" w:rsidP="00A1115A">
            <w:pPr>
              <w:pStyle w:val="TAC"/>
              <w:rPr>
                <w:rFonts w:eastAsia="SimSun"/>
                <w:lang w:val="en-US" w:eastAsia="zh-CN"/>
              </w:rPr>
            </w:pPr>
            <w:r w:rsidRPr="00A1115A">
              <w:rPr>
                <w:lang w:eastAsia="zh-CN"/>
              </w:rPr>
              <w:t>n77</w:t>
            </w:r>
          </w:p>
        </w:tc>
        <w:tc>
          <w:tcPr>
            <w:tcW w:w="8148" w:type="dxa"/>
            <w:gridSpan w:val="13"/>
            <w:tcBorders>
              <w:top w:val="single" w:sz="4" w:space="0" w:color="auto"/>
              <w:left w:val="single" w:sz="4" w:space="0" w:color="auto"/>
              <w:bottom w:val="single" w:sz="4" w:space="0" w:color="auto"/>
              <w:right w:val="single" w:sz="4" w:space="0" w:color="auto"/>
            </w:tcBorders>
          </w:tcPr>
          <w:p w14:paraId="5545EAD1" w14:textId="77777777" w:rsidR="00A1115A" w:rsidRPr="00A1115A" w:rsidRDefault="00A1115A" w:rsidP="00A1115A">
            <w:pPr>
              <w:pStyle w:val="TAC"/>
              <w:rPr>
                <w:rFonts w:eastAsia="SimSun"/>
                <w:lang w:val="en-US" w:eastAsia="zh-CN"/>
              </w:rPr>
            </w:pPr>
            <w:r w:rsidRPr="00A1115A">
              <w:rPr>
                <w:rFonts w:eastAsia="Yu Mincho" w:cs="Arial"/>
                <w:szCs w:val="18"/>
              </w:rPr>
              <w:t>See CA_n77(2A)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764E3D1F" w14:textId="77777777" w:rsidR="00A1115A" w:rsidRPr="00A1115A" w:rsidRDefault="00A1115A" w:rsidP="00A1115A">
            <w:pPr>
              <w:pStyle w:val="TAC"/>
              <w:rPr>
                <w:lang w:val="en-US" w:eastAsia="zh-CN"/>
              </w:rPr>
            </w:pPr>
          </w:p>
        </w:tc>
      </w:tr>
      <w:tr w:rsidR="00A1115A" w:rsidRPr="00A1115A" w14:paraId="0D86CB61"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89EFB6D" w14:textId="77777777" w:rsidR="00A1115A" w:rsidRPr="00A1115A" w:rsidRDefault="00A1115A" w:rsidP="00A1115A">
            <w:pPr>
              <w:pStyle w:val="TAC"/>
              <w:rPr>
                <w:rFonts w:eastAsia="SimSun"/>
                <w:lang w:val="en-US" w:eastAsia="zh-CN"/>
              </w:rPr>
            </w:pPr>
            <w:r w:rsidRPr="00A1115A">
              <w:rPr>
                <w:rFonts w:eastAsia="SimSun"/>
                <w:lang w:val="en-US" w:eastAsia="zh-CN"/>
              </w:rPr>
              <w:t>CA_n5A-n66A-n78A</w:t>
            </w:r>
          </w:p>
        </w:tc>
        <w:tc>
          <w:tcPr>
            <w:tcW w:w="1366" w:type="dxa"/>
            <w:tcBorders>
              <w:top w:val="single" w:sz="4" w:space="0" w:color="auto"/>
              <w:left w:val="single" w:sz="4" w:space="0" w:color="auto"/>
              <w:bottom w:val="nil"/>
              <w:right w:val="single" w:sz="4" w:space="0" w:color="auto"/>
            </w:tcBorders>
            <w:shd w:val="clear" w:color="auto" w:fill="auto"/>
          </w:tcPr>
          <w:p w14:paraId="462059DE" w14:textId="77777777" w:rsidR="00A1115A" w:rsidRPr="00A1115A" w:rsidRDefault="00A1115A" w:rsidP="00A1115A">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6224683F" w14:textId="77777777" w:rsidR="00A1115A" w:rsidRPr="00A1115A" w:rsidRDefault="00A1115A" w:rsidP="00A1115A">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29C0277C" w14:textId="77777777" w:rsidR="00A1115A" w:rsidRPr="00A1115A" w:rsidRDefault="00A1115A" w:rsidP="00A1115A">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4BB7776B" w14:textId="77777777" w:rsidR="00A1115A" w:rsidRPr="00A1115A" w:rsidRDefault="00A1115A" w:rsidP="00A1115A">
            <w:pPr>
              <w:pStyle w:val="TAC"/>
              <w:rPr>
                <w:rFonts w:eastAsia="SimSun"/>
                <w:lang w:val="en-US" w:eastAsia="zh-CN"/>
              </w:rPr>
            </w:pPr>
            <w:r w:rsidRPr="00A1115A">
              <w:rPr>
                <w:rFonts w:eastAsia="SimSun"/>
                <w:lang w:val="en-US" w:eastAsia="zh-CN"/>
              </w:rPr>
              <w:t>n5</w:t>
            </w:r>
          </w:p>
        </w:tc>
        <w:tc>
          <w:tcPr>
            <w:tcW w:w="663" w:type="dxa"/>
            <w:tcBorders>
              <w:top w:val="single" w:sz="4" w:space="0" w:color="auto"/>
              <w:left w:val="single" w:sz="4" w:space="0" w:color="auto"/>
              <w:bottom w:val="single" w:sz="4" w:space="0" w:color="auto"/>
              <w:right w:val="single" w:sz="4" w:space="0" w:color="auto"/>
            </w:tcBorders>
          </w:tcPr>
          <w:p w14:paraId="586D26A0" w14:textId="77777777" w:rsidR="00A1115A" w:rsidRPr="00A1115A" w:rsidRDefault="00A1115A" w:rsidP="00A1115A">
            <w:pPr>
              <w:pStyle w:val="TAC"/>
              <w:rPr>
                <w:rFonts w:eastAsia="SimSun"/>
                <w:lang w:val="en-US" w:eastAsia="zh-CN"/>
              </w:rPr>
            </w:pPr>
            <w:r w:rsidRPr="00A1115A">
              <w:rPr>
                <w:rFonts w:eastAsia="SimSun"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E6FB166"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DF577C3"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D004848"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EE1E731"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B6F385C"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D2217A"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5B0922"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7A1F97"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1AAD36"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73C3CA"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52AE7B0"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071378" w14:textId="77777777" w:rsidR="00A1115A" w:rsidRPr="00A1115A" w:rsidRDefault="00A1115A" w:rsidP="00A1115A">
            <w:pPr>
              <w:pStyle w:val="TAC"/>
              <w:rPr>
                <w:rFonts w:eastAsia="SimSun"/>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C82B5D8"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4E3B4D1C"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7350CA7"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9330FED"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6F6C5D9" w14:textId="77777777" w:rsidR="00A1115A" w:rsidRPr="00A1115A" w:rsidRDefault="00A1115A" w:rsidP="00A1115A">
            <w:pPr>
              <w:pStyle w:val="TAC"/>
              <w:rPr>
                <w:rFonts w:eastAsia="SimSun"/>
                <w:lang w:val="en-US" w:eastAsia="zh-CN"/>
              </w:rPr>
            </w:pPr>
            <w:r w:rsidRPr="00A1115A">
              <w:rPr>
                <w:rFonts w:eastAsia="SimSun"/>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5410EC00" w14:textId="77777777" w:rsidR="00A1115A" w:rsidRPr="00A1115A" w:rsidRDefault="00A1115A" w:rsidP="00A1115A">
            <w:pPr>
              <w:pStyle w:val="TAC"/>
              <w:rPr>
                <w:rFonts w:eastAsia="SimSun"/>
                <w:lang w:val="en-US" w:eastAsia="zh-CN"/>
              </w:rPr>
            </w:pPr>
            <w:r w:rsidRPr="00A1115A">
              <w:rPr>
                <w:rFonts w:eastAsia="SimSun"/>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83A917F"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9EC7247"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EE8F006"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94CF50A" w14:textId="77777777" w:rsidR="00A1115A" w:rsidRPr="00A1115A" w:rsidRDefault="00A1115A" w:rsidP="00A1115A">
            <w:pPr>
              <w:pStyle w:val="TAC"/>
              <w:rPr>
                <w:rFonts w:eastAsia="SimSun"/>
                <w:lang w:val="en-US" w:eastAsia="zh-CN"/>
              </w:rPr>
            </w:pPr>
            <w:r w:rsidRPr="00A1115A">
              <w:rPr>
                <w:rFonts w:eastAsia="SimSun"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586158D2" w14:textId="77777777" w:rsidR="00A1115A" w:rsidRPr="00A1115A" w:rsidRDefault="00A1115A" w:rsidP="00A1115A">
            <w:pPr>
              <w:pStyle w:val="TAC"/>
              <w:rPr>
                <w:rFonts w:eastAsia="SimSun"/>
                <w:lang w:val="en-US" w:eastAsia="zh-CN"/>
              </w:rPr>
            </w:pPr>
            <w:r w:rsidRPr="00A1115A">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999687A" w14:textId="77777777" w:rsidR="00A1115A" w:rsidRPr="00A1115A" w:rsidRDefault="00A1115A" w:rsidP="00A1115A">
            <w:pPr>
              <w:pStyle w:val="TAC"/>
              <w:rPr>
                <w:rFonts w:eastAsia="SimSun"/>
                <w:lang w:val="en-US" w:eastAsia="zh-CN"/>
              </w:rPr>
            </w:pPr>
            <w:r w:rsidRPr="00A1115A">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D49D148"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EEA381"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035884"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6792D3"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C787E73"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97B46E"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7F1B1B5" w14:textId="77777777" w:rsidR="00A1115A" w:rsidRPr="00A1115A" w:rsidRDefault="00A1115A" w:rsidP="00A1115A">
            <w:pPr>
              <w:pStyle w:val="TAC"/>
              <w:rPr>
                <w:lang w:val="en-US" w:eastAsia="zh-CN"/>
              </w:rPr>
            </w:pPr>
          </w:p>
        </w:tc>
      </w:tr>
      <w:tr w:rsidR="00A1115A" w:rsidRPr="00A1115A" w14:paraId="32ECDF9C"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0A1BA3"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2D32EB5"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AB39E36" w14:textId="77777777" w:rsidR="00A1115A" w:rsidRPr="00A1115A" w:rsidRDefault="00A1115A" w:rsidP="00A1115A">
            <w:pPr>
              <w:pStyle w:val="TAC"/>
              <w:rPr>
                <w:rFonts w:eastAsia="SimSun"/>
                <w:lang w:val="en-US" w:eastAsia="zh-CN"/>
              </w:rPr>
            </w:pPr>
            <w:r w:rsidRPr="00A1115A">
              <w:rPr>
                <w:rFonts w:eastAsia="SimSun"/>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77C949E4" w14:textId="77777777" w:rsidR="00A1115A" w:rsidRPr="00A1115A" w:rsidRDefault="00A1115A" w:rsidP="00A1115A">
            <w:pPr>
              <w:pStyle w:val="TAC"/>
              <w:rPr>
                <w:rFonts w:eastAsia="SimSun"/>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024AC97"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9FDBA9B"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5EC840F"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D92FAB0" w14:textId="77777777" w:rsidR="00A1115A" w:rsidRPr="00A1115A" w:rsidRDefault="00A1115A" w:rsidP="00A1115A">
            <w:pPr>
              <w:pStyle w:val="TAC"/>
              <w:rPr>
                <w:rFonts w:eastAsia="SimSun"/>
                <w:lang w:val="en-US" w:eastAsia="zh-CN"/>
              </w:rPr>
            </w:pPr>
            <w:r w:rsidRPr="00A1115A">
              <w:rPr>
                <w:rFonts w:eastAsia="SimSun"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AA809AE" w14:textId="77777777" w:rsidR="00A1115A" w:rsidRPr="00A1115A" w:rsidRDefault="00A1115A" w:rsidP="00A1115A">
            <w:pPr>
              <w:pStyle w:val="TAC"/>
              <w:rPr>
                <w:rFonts w:eastAsia="SimSun"/>
                <w:lang w:val="en-US" w:eastAsia="zh-CN"/>
              </w:rPr>
            </w:pPr>
            <w:r w:rsidRPr="00A1115A">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B882696" w14:textId="77777777" w:rsidR="00A1115A" w:rsidRPr="00A1115A" w:rsidRDefault="00A1115A" w:rsidP="00A1115A">
            <w:pPr>
              <w:pStyle w:val="TAC"/>
              <w:rPr>
                <w:rFonts w:eastAsia="SimSun"/>
                <w:lang w:val="en-US" w:eastAsia="zh-CN"/>
              </w:rPr>
            </w:pPr>
            <w:r w:rsidRPr="00A1115A">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13D222E" w14:textId="77777777" w:rsidR="00A1115A" w:rsidRPr="00A1115A" w:rsidRDefault="00A1115A" w:rsidP="00A1115A">
            <w:pPr>
              <w:pStyle w:val="TAC"/>
              <w:rPr>
                <w:rFonts w:eastAsia="SimSun"/>
                <w:lang w:val="en-US" w:eastAsia="zh-CN"/>
              </w:rPr>
            </w:pPr>
            <w:r w:rsidRPr="00A1115A">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15528CF" w14:textId="77777777" w:rsidR="00A1115A" w:rsidRPr="00A1115A" w:rsidRDefault="00A1115A" w:rsidP="00A1115A">
            <w:pPr>
              <w:pStyle w:val="TAC"/>
              <w:rPr>
                <w:rFonts w:eastAsia="SimSun"/>
                <w:lang w:val="en-US" w:eastAsia="zh-CN"/>
              </w:rPr>
            </w:pPr>
            <w:r w:rsidRPr="00A1115A">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B0B6ED5"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A7AEDC" w14:textId="77777777" w:rsidR="00A1115A" w:rsidRPr="00A1115A" w:rsidRDefault="00A1115A" w:rsidP="00A1115A">
            <w:pPr>
              <w:pStyle w:val="TAC"/>
              <w:rPr>
                <w:rFonts w:eastAsia="SimSun"/>
                <w:lang w:val="en-US" w:eastAsia="zh-CN"/>
              </w:rPr>
            </w:pPr>
            <w:r w:rsidRPr="00A1115A">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BEBDA5C" w14:textId="77777777" w:rsidR="00A1115A" w:rsidRPr="00A1115A" w:rsidRDefault="00A1115A" w:rsidP="00A1115A">
            <w:pPr>
              <w:pStyle w:val="TAC"/>
              <w:rPr>
                <w:rFonts w:eastAsia="SimSun"/>
                <w:lang w:val="en-US" w:eastAsia="zh-CN"/>
              </w:rPr>
            </w:pPr>
            <w:r w:rsidRPr="00A1115A">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224A3E1" w14:textId="77777777" w:rsidR="00A1115A" w:rsidRPr="00A1115A" w:rsidRDefault="00A1115A" w:rsidP="00A1115A">
            <w:pPr>
              <w:pStyle w:val="TAC"/>
              <w:rPr>
                <w:rFonts w:eastAsia="SimSun"/>
                <w:lang w:val="en-US" w:eastAsia="zh-CN"/>
              </w:rPr>
            </w:pPr>
            <w:r w:rsidRPr="00A1115A">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2AFF23E" w14:textId="77777777" w:rsidR="00A1115A" w:rsidRPr="00A1115A" w:rsidRDefault="00A1115A" w:rsidP="00A1115A">
            <w:pPr>
              <w:pStyle w:val="TAC"/>
              <w:rPr>
                <w:lang w:val="en-US" w:eastAsia="zh-CN"/>
              </w:rPr>
            </w:pPr>
          </w:p>
        </w:tc>
      </w:tr>
      <w:tr w:rsidR="00A1115A" w:rsidRPr="00A1115A" w14:paraId="4D83036E"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444B2829" w14:textId="77777777" w:rsidR="00A1115A" w:rsidRPr="00A1115A" w:rsidRDefault="00A1115A" w:rsidP="00A1115A">
            <w:pPr>
              <w:pStyle w:val="TAC"/>
              <w:rPr>
                <w:rFonts w:eastAsia="SimSun"/>
                <w:lang w:val="en-US" w:eastAsia="zh-CN"/>
              </w:rPr>
            </w:pPr>
            <w:r w:rsidRPr="00A1115A">
              <w:rPr>
                <w:rFonts w:eastAsia="SimSun"/>
                <w:lang w:val="en-US" w:eastAsia="zh-CN"/>
              </w:rPr>
              <w:t>CA_n7A-n25A-n66A</w:t>
            </w:r>
          </w:p>
        </w:tc>
        <w:tc>
          <w:tcPr>
            <w:tcW w:w="1366" w:type="dxa"/>
            <w:tcBorders>
              <w:left w:val="single" w:sz="4" w:space="0" w:color="auto"/>
              <w:bottom w:val="nil"/>
              <w:right w:val="single" w:sz="4" w:space="0" w:color="auto"/>
            </w:tcBorders>
            <w:shd w:val="clear" w:color="auto" w:fill="auto"/>
          </w:tcPr>
          <w:p w14:paraId="12507820" w14:textId="77777777" w:rsidR="00A1115A" w:rsidRPr="00A1115A" w:rsidRDefault="00A1115A" w:rsidP="00A1115A">
            <w:pPr>
              <w:pStyle w:val="TAC"/>
              <w:rPr>
                <w:rFonts w:cs="Arial"/>
                <w:szCs w:val="18"/>
                <w:lang w:eastAsia="zh-CN"/>
              </w:rPr>
            </w:pPr>
            <w:r w:rsidRPr="00A1115A">
              <w:rPr>
                <w:rFonts w:cs="Arial"/>
                <w:szCs w:val="18"/>
                <w:lang w:eastAsia="zh-CN"/>
              </w:rPr>
              <w:t>CA_n7A-n25A</w:t>
            </w:r>
          </w:p>
          <w:p w14:paraId="341D2530" w14:textId="77777777" w:rsidR="00A1115A" w:rsidRPr="00A1115A" w:rsidRDefault="00A1115A" w:rsidP="00A1115A">
            <w:pPr>
              <w:pStyle w:val="TAC"/>
              <w:rPr>
                <w:rFonts w:cs="Arial"/>
                <w:szCs w:val="18"/>
                <w:lang w:eastAsia="zh-CN"/>
              </w:rPr>
            </w:pPr>
            <w:r w:rsidRPr="00A1115A">
              <w:rPr>
                <w:rFonts w:cs="Arial"/>
                <w:szCs w:val="18"/>
                <w:lang w:eastAsia="zh-CN"/>
              </w:rPr>
              <w:t>CA_n7A-n66A</w:t>
            </w:r>
          </w:p>
          <w:p w14:paraId="5D2879CD" w14:textId="77777777" w:rsidR="00A1115A" w:rsidRPr="00A1115A" w:rsidRDefault="00A1115A" w:rsidP="00A1115A">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74D5A5BB" w14:textId="77777777" w:rsidR="00A1115A" w:rsidRPr="00A1115A" w:rsidRDefault="00A1115A" w:rsidP="00A1115A">
            <w:pPr>
              <w:pStyle w:val="TAC"/>
              <w:rPr>
                <w:rFonts w:eastAsia="SimSun"/>
                <w:lang w:val="en-US" w:eastAsia="zh-CN"/>
              </w:rPr>
            </w:pPr>
            <w:r w:rsidRPr="00A1115A">
              <w:rPr>
                <w:rFonts w:eastAsia="SimSun"/>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4343E53A" w14:textId="77777777" w:rsidR="00A1115A" w:rsidRPr="00A1115A" w:rsidRDefault="00A1115A" w:rsidP="00A1115A">
            <w:pPr>
              <w:pStyle w:val="TAC"/>
              <w:rPr>
                <w:rFonts w:eastAsia="SimSun"/>
                <w:lang w:val="en-US" w:eastAsia="zh-CN"/>
              </w:rPr>
            </w:pPr>
            <w:r w:rsidRPr="00A1115A">
              <w:rPr>
                <w:rFonts w:eastAsia="SimSun"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EBDCA4C"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206927C"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12E86D4"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0F71628" w14:textId="77777777" w:rsidR="00A1115A" w:rsidRPr="00A1115A" w:rsidRDefault="00A1115A" w:rsidP="00A1115A">
            <w:pPr>
              <w:pStyle w:val="TAC"/>
              <w:rPr>
                <w:rFonts w:cs="Arial"/>
                <w:szCs w:val="18"/>
              </w:rPr>
            </w:pPr>
            <w:r w:rsidRPr="00A1115A">
              <w:rPr>
                <w:rFonts w:eastAsia="SimSun"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5219DDA4" w14:textId="77777777" w:rsidR="00A1115A" w:rsidRPr="00A1115A" w:rsidRDefault="00A1115A" w:rsidP="00A1115A">
            <w:pPr>
              <w:pStyle w:val="TAC"/>
              <w:rPr>
                <w:rFonts w:eastAsia="SimSun"/>
                <w:lang w:val="en-US" w:eastAsia="zh-CN"/>
              </w:rPr>
            </w:pPr>
            <w:r w:rsidRPr="00A1115A">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558AB2E" w14:textId="77777777" w:rsidR="00A1115A" w:rsidRPr="00A1115A" w:rsidRDefault="00A1115A" w:rsidP="00A1115A">
            <w:pPr>
              <w:pStyle w:val="TAC"/>
              <w:rPr>
                <w:rFonts w:eastAsia="SimSun"/>
                <w:lang w:val="en-US" w:eastAsia="zh-CN"/>
              </w:rPr>
            </w:pPr>
            <w:r w:rsidRPr="00A1115A">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5ABCBF0" w14:textId="77777777" w:rsidR="00A1115A" w:rsidRPr="00A1115A" w:rsidRDefault="00A1115A" w:rsidP="00A1115A">
            <w:pPr>
              <w:pStyle w:val="TAC"/>
              <w:rPr>
                <w:rFonts w:eastAsia="SimSun"/>
                <w:lang w:val="en-US" w:eastAsia="zh-CN"/>
              </w:rPr>
            </w:pPr>
            <w:r w:rsidRPr="00A1115A">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ABBBA4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E6655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CAF794"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88A023"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744178" w14:textId="77777777" w:rsidR="00A1115A" w:rsidRPr="00A1115A" w:rsidRDefault="00A1115A" w:rsidP="00A1115A">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2B0081DF"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558865DA"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6276E60"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1C2236E"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FD60289" w14:textId="77777777" w:rsidR="00A1115A" w:rsidRPr="00A1115A" w:rsidRDefault="00A1115A" w:rsidP="00A1115A">
            <w:pPr>
              <w:pStyle w:val="TAC"/>
              <w:rPr>
                <w:rFonts w:eastAsia="SimSun"/>
                <w:lang w:val="en-US" w:eastAsia="zh-CN"/>
              </w:rPr>
            </w:pPr>
            <w:r w:rsidRPr="00A1115A">
              <w:rPr>
                <w:rFonts w:eastAsia="SimSun"/>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402C17DD" w14:textId="77777777" w:rsidR="00A1115A" w:rsidRPr="00A1115A" w:rsidRDefault="00A1115A" w:rsidP="00A1115A">
            <w:pPr>
              <w:pStyle w:val="TAC"/>
              <w:rPr>
                <w:rFonts w:eastAsia="SimSun"/>
                <w:lang w:val="en-US" w:eastAsia="zh-CN"/>
              </w:rPr>
            </w:pPr>
            <w:r w:rsidRPr="00A1115A">
              <w:rPr>
                <w:rFonts w:eastAsia="SimSun"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69C47CF"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47BB7D3"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947FB95"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98B6C7A" w14:textId="77777777" w:rsidR="00A1115A" w:rsidRPr="00A1115A" w:rsidRDefault="00A1115A" w:rsidP="00A1115A">
            <w:pPr>
              <w:pStyle w:val="TAC"/>
              <w:rPr>
                <w:rFonts w:cs="Arial"/>
                <w:szCs w:val="18"/>
              </w:rPr>
            </w:pPr>
            <w:r w:rsidRPr="00A1115A">
              <w:rPr>
                <w:rFonts w:eastAsia="SimSun"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54CD6D25" w14:textId="77777777" w:rsidR="00A1115A" w:rsidRPr="00A1115A" w:rsidRDefault="00A1115A" w:rsidP="00A1115A">
            <w:pPr>
              <w:pStyle w:val="TAC"/>
              <w:rPr>
                <w:rFonts w:eastAsia="SimSun"/>
                <w:lang w:val="en-US" w:eastAsia="zh-CN"/>
              </w:rPr>
            </w:pPr>
            <w:r w:rsidRPr="00A1115A">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7E102B3" w14:textId="77777777" w:rsidR="00A1115A" w:rsidRPr="00A1115A" w:rsidRDefault="00A1115A" w:rsidP="00A1115A">
            <w:pPr>
              <w:pStyle w:val="TAC"/>
              <w:rPr>
                <w:rFonts w:eastAsia="SimSun"/>
                <w:lang w:val="en-US" w:eastAsia="zh-CN"/>
              </w:rPr>
            </w:pPr>
            <w:r w:rsidRPr="00A1115A">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E317A33"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29C2F5"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28EEF8"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648240"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E5A925"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96A663"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67A1BC6" w14:textId="77777777" w:rsidR="00A1115A" w:rsidRPr="00A1115A" w:rsidRDefault="00A1115A" w:rsidP="00A1115A">
            <w:pPr>
              <w:pStyle w:val="TAC"/>
              <w:rPr>
                <w:lang w:val="en-US" w:eastAsia="zh-CN"/>
              </w:rPr>
            </w:pPr>
          </w:p>
        </w:tc>
      </w:tr>
      <w:tr w:rsidR="00A1115A" w:rsidRPr="00A1115A" w14:paraId="5D186B31"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B83DC0"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25DB9E"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E6739C2" w14:textId="77777777" w:rsidR="00A1115A" w:rsidRPr="00A1115A" w:rsidRDefault="00A1115A" w:rsidP="00A1115A">
            <w:pPr>
              <w:pStyle w:val="TAC"/>
              <w:rPr>
                <w:rFonts w:eastAsia="SimSun"/>
                <w:lang w:val="en-US" w:eastAsia="zh-CN"/>
              </w:rPr>
            </w:pPr>
            <w:r w:rsidRPr="00A1115A">
              <w:rPr>
                <w:rFonts w:eastAsia="SimSun"/>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291F769C" w14:textId="77777777" w:rsidR="00A1115A" w:rsidRPr="00A1115A" w:rsidRDefault="00A1115A" w:rsidP="00A1115A">
            <w:pPr>
              <w:pStyle w:val="TAC"/>
              <w:rPr>
                <w:rFonts w:eastAsia="SimSun"/>
                <w:lang w:val="en-US" w:eastAsia="zh-CN"/>
              </w:rPr>
            </w:pPr>
            <w:r w:rsidRPr="00A1115A">
              <w:rPr>
                <w:rFonts w:eastAsia="SimSun"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715FBD0"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16A3CCB"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3AB169B"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58F1081" w14:textId="77777777" w:rsidR="00A1115A" w:rsidRPr="00A1115A" w:rsidRDefault="00A1115A" w:rsidP="00A1115A">
            <w:pPr>
              <w:pStyle w:val="TAC"/>
              <w:rPr>
                <w:rFonts w:cs="Arial"/>
                <w:szCs w:val="18"/>
              </w:rPr>
            </w:pPr>
            <w:r w:rsidRPr="00A1115A">
              <w:rPr>
                <w:rFonts w:eastAsia="SimSun"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C78D053" w14:textId="77777777" w:rsidR="00A1115A" w:rsidRPr="00A1115A" w:rsidRDefault="00A1115A" w:rsidP="00A1115A">
            <w:pPr>
              <w:pStyle w:val="TAC"/>
              <w:rPr>
                <w:rFonts w:eastAsia="SimSun"/>
                <w:lang w:val="en-US" w:eastAsia="zh-CN"/>
              </w:rPr>
            </w:pPr>
            <w:r w:rsidRPr="00A1115A">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DCC11E" w14:textId="77777777" w:rsidR="00A1115A" w:rsidRPr="00A1115A" w:rsidRDefault="00A1115A" w:rsidP="00A1115A">
            <w:pPr>
              <w:pStyle w:val="TAC"/>
              <w:rPr>
                <w:rFonts w:eastAsia="SimSun"/>
                <w:lang w:val="en-US" w:eastAsia="zh-CN"/>
              </w:rPr>
            </w:pPr>
            <w:r w:rsidRPr="00A1115A">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CE961E1"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5CE79B"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2DEA52"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830A6E"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933F21A"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DBCEFA"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3A00623" w14:textId="77777777" w:rsidR="00A1115A" w:rsidRPr="00A1115A" w:rsidRDefault="00A1115A" w:rsidP="00A1115A">
            <w:pPr>
              <w:pStyle w:val="TAC"/>
              <w:rPr>
                <w:lang w:val="en-US" w:eastAsia="zh-CN"/>
              </w:rPr>
            </w:pPr>
          </w:p>
        </w:tc>
      </w:tr>
      <w:tr w:rsidR="00A1115A" w:rsidRPr="00A1115A" w14:paraId="241B9E9B"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0CD52805" w14:textId="77777777" w:rsidR="00A1115A" w:rsidRPr="00A1115A" w:rsidRDefault="00A1115A" w:rsidP="00A1115A">
            <w:pPr>
              <w:pStyle w:val="TAC"/>
              <w:rPr>
                <w:rFonts w:eastAsia="SimSun"/>
                <w:lang w:val="en-US" w:eastAsia="zh-CN"/>
              </w:rPr>
            </w:pPr>
            <w:r w:rsidRPr="00A1115A">
              <w:rPr>
                <w:rFonts w:eastAsia="SimSun"/>
                <w:lang w:val="en-US" w:eastAsia="zh-CN"/>
              </w:rPr>
              <w:t>CA_n7A-n2</w:t>
            </w:r>
            <w:r w:rsidRPr="00A1115A">
              <w:rPr>
                <w:rFonts w:eastAsia="SimSun" w:hint="eastAsia"/>
                <w:lang w:val="en-US" w:eastAsia="zh-CN"/>
              </w:rPr>
              <w:t>8</w:t>
            </w:r>
            <w:r w:rsidRPr="00A1115A">
              <w:rPr>
                <w:rFonts w:eastAsia="SimSun"/>
                <w:lang w:val="en-US" w:eastAsia="zh-CN"/>
              </w:rPr>
              <w:t>A-n</w:t>
            </w:r>
            <w:r w:rsidRPr="00A1115A">
              <w:rPr>
                <w:rFonts w:eastAsia="SimSun" w:hint="eastAsia"/>
                <w:lang w:val="en-US" w:eastAsia="zh-CN"/>
              </w:rPr>
              <w:t>78</w:t>
            </w:r>
            <w:r w:rsidRPr="00A1115A">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686D0CE6" w14:textId="77777777" w:rsidR="00A1115A" w:rsidRPr="00A1115A" w:rsidRDefault="00A1115A" w:rsidP="00A1115A">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3A94BF87" w14:textId="77777777" w:rsidR="00A1115A" w:rsidRPr="00A1115A" w:rsidRDefault="00A1115A" w:rsidP="00A1115A">
            <w:pPr>
              <w:pStyle w:val="TAC"/>
              <w:rPr>
                <w:rFonts w:eastAsia="SimSun"/>
                <w:lang w:val="en-US" w:eastAsia="zh-CN"/>
              </w:rPr>
            </w:pPr>
            <w:r w:rsidRPr="00A1115A">
              <w:rPr>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77846E10" w14:textId="77777777" w:rsidR="00A1115A" w:rsidRPr="00A1115A" w:rsidRDefault="00A1115A" w:rsidP="00A1115A">
            <w:pPr>
              <w:pStyle w:val="TAC"/>
              <w:rPr>
                <w:rFonts w:eastAsia="SimSun"/>
                <w:lang w:val="en-US" w:eastAsia="zh-CN"/>
              </w:rPr>
            </w:pPr>
            <w:r w:rsidRPr="00A1115A">
              <w:rPr>
                <w:rFonts w:eastAsia="SimSun"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E7F5BB7"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6EE57B7"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0A7F852"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6EE50C2"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F9CFCB1"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496E073"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B2D86EE"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C9E0232"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C718AD"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0A5686" w14:textId="77777777" w:rsidR="00A1115A" w:rsidRPr="00A1115A" w:rsidRDefault="00A1115A" w:rsidP="00A1115A">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8A63CED"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7C3FAA" w14:textId="77777777" w:rsidR="00A1115A" w:rsidRPr="00A1115A" w:rsidRDefault="00A1115A" w:rsidP="00A1115A">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45A3485B"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08D9883E"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2A06817"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EC614A4"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012D30F" w14:textId="77777777" w:rsidR="00A1115A" w:rsidRPr="00A1115A" w:rsidRDefault="00A1115A" w:rsidP="00A1115A">
            <w:pPr>
              <w:pStyle w:val="TAC"/>
              <w:rPr>
                <w:rFonts w:eastAsia="SimSun"/>
                <w:lang w:val="en-US" w:eastAsia="zh-CN"/>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2D37CD7A" w14:textId="77777777" w:rsidR="00A1115A" w:rsidRPr="00A1115A" w:rsidRDefault="00A1115A" w:rsidP="00A1115A">
            <w:pPr>
              <w:pStyle w:val="TAC"/>
              <w:rPr>
                <w:rFonts w:eastAsia="SimSun"/>
                <w:lang w:val="en-US" w:eastAsia="zh-CN"/>
              </w:rPr>
            </w:pPr>
            <w:r w:rsidRPr="00A1115A">
              <w:rPr>
                <w:rFonts w:eastAsia="SimSun"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0D291CB"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92FF5BC"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FF2F0BB"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60A220F" w14:textId="77777777" w:rsidR="00A1115A" w:rsidRPr="00A1115A" w:rsidRDefault="00A1115A" w:rsidP="00A1115A">
            <w:pPr>
              <w:pStyle w:val="TAC"/>
              <w:rPr>
                <w:rFonts w:cs="PMingLiU"/>
                <w:kern w:val="2"/>
                <w:szCs w:val="24"/>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DC9511E"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39EA87"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E715FC"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432F52"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7B67A1"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437BA8" w14:textId="77777777" w:rsidR="00A1115A" w:rsidRPr="00A1115A" w:rsidRDefault="00A1115A" w:rsidP="00A1115A">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FEBB2A6"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31633E" w14:textId="77777777" w:rsidR="00A1115A" w:rsidRPr="00A1115A" w:rsidRDefault="00A1115A" w:rsidP="00A1115A">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11B932AB" w14:textId="77777777" w:rsidR="00A1115A" w:rsidRPr="00A1115A" w:rsidRDefault="00A1115A" w:rsidP="00A1115A">
            <w:pPr>
              <w:pStyle w:val="TAC"/>
              <w:rPr>
                <w:lang w:val="en-US" w:eastAsia="zh-CN"/>
              </w:rPr>
            </w:pPr>
          </w:p>
        </w:tc>
      </w:tr>
      <w:tr w:rsidR="00A1115A" w:rsidRPr="00A1115A" w14:paraId="1B44E504"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C4C55E4"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787DB7A"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1FBB461" w14:textId="77777777" w:rsidR="00A1115A" w:rsidRPr="00A1115A" w:rsidRDefault="00A1115A" w:rsidP="00A1115A">
            <w:pPr>
              <w:pStyle w:val="TAC"/>
              <w:rPr>
                <w:rFonts w:eastAsia="SimSun"/>
                <w:lang w:val="en-US" w:eastAsia="zh-CN"/>
              </w:rPr>
            </w:pPr>
            <w:r w:rsidRPr="00A1115A">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6043DE01" w14:textId="77777777" w:rsidR="00A1115A" w:rsidRPr="00A1115A" w:rsidRDefault="00A1115A" w:rsidP="00A1115A">
            <w:pPr>
              <w:pStyle w:val="TAC"/>
              <w:rPr>
                <w:rFonts w:eastAsia="SimSun"/>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26A8B471"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11F11FE"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00206EE"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8D0A124"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6C2C343"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8C9AB5E"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BC020AC"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4B23310"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35DB8B7"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841E65"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08EE155"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674F26"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A543367" w14:textId="77777777" w:rsidR="00A1115A" w:rsidRPr="00A1115A" w:rsidRDefault="00A1115A" w:rsidP="00A1115A">
            <w:pPr>
              <w:pStyle w:val="TAC"/>
              <w:rPr>
                <w:lang w:val="en-US" w:eastAsia="zh-CN"/>
              </w:rPr>
            </w:pPr>
          </w:p>
        </w:tc>
      </w:tr>
      <w:tr w:rsidR="00A1115A" w:rsidRPr="00A1115A" w14:paraId="367EE97A"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D1281D3" w14:textId="77777777" w:rsidR="00A1115A" w:rsidRPr="00A1115A" w:rsidRDefault="00A1115A" w:rsidP="00A1115A">
            <w:pPr>
              <w:pStyle w:val="TAC"/>
              <w:rPr>
                <w:rFonts w:eastAsia="SimSun"/>
                <w:lang w:val="en-US" w:eastAsia="zh-CN"/>
              </w:rPr>
            </w:pPr>
            <w:r w:rsidRPr="00A1115A">
              <w:rPr>
                <w:rFonts w:eastAsia="SimSun"/>
                <w:lang w:val="en-US" w:eastAsia="zh-CN"/>
              </w:rPr>
              <w:t>CA_n7</w:t>
            </w:r>
            <w:r w:rsidRPr="00A1115A">
              <w:rPr>
                <w:rFonts w:eastAsia="SimSun" w:hint="eastAsia"/>
                <w:lang w:val="en-US" w:eastAsia="zh-CN"/>
              </w:rPr>
              <w:t>B</w:t>
            </w:r>
            <w:r w:rsidRPr="00A1115A">
              <w:rPr>
                <w:rFonts w:eastAsia="SimSun"/>
                <w:lang w:val="en-US" w:eastAsia="zh-CN"/>
              </w:rPr>
              <w:t>-n2</w:t>
            </w:r>
            <w:r w:rsidRPr="00A1115A">
              <w:rPr>
                <w:rFonts w:eastAsia="SimSun" w:hint="eastAsia"/>
                <w:lang w:val="en-US" w:eastAsia="zh-CN"/>
              </w:rPr>
              <w:t>8A</w:t>
            </w:r>
            <w:r w:rsidRPr="00A1115A">
              <w:rPr>
                <w:rFonts w:eastAsia="SimSun"/>
                <w:lang w:val="en-US" w:eastAsia="zh-CN"/>
              </w:rPr>
              <w:t>-n</w:t>
            </w:r>
            <w:r w:rsidRPr="00A1115A">
              <w:rPr>
                <w:rFonts w:eastAsia="SimSun" w:hint="eastAsia"/>
                <w:lang w:val="en-US" w:eastAsia="zh-CN"/>
              </w:rPr>
              <w:t>78</w:t>
            </w:r>
            <w:r w:rsidRPr="00A1115A">
              <w:rPr>
                <w:rFonts w:eastAsia="SimSun"/>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0A0B5E69" w14:textId="77777777" w:rsidR="00A1115A" w:rsidRPr="00A1115A" w:rsidRDefault="00A1115A" w:rsidP="00A1115A">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7131A50E" w14:textId="77777777" w:rsidR="00A1115A" w:rsidRPr="00A1115A" w:rsidRDefault="00A1115A" w:rsidP="00A1115A">
            <w:pPr>
              <w:pStyle w:val="TAC"/>
              <w:rPr>
                <w:lang w:val="en-US" w:eastAsia="zh-CN"/>
              </w:rPr>
            </w:pPr>
            <w:r w:rsidRPr="00A1115A">
              <w:rPr>
                <w:lang w:val="en-US" w:eastAsia="zh-CN"/>
              </w:rPr>
              <w:t>n7</w:t>
            </w:r>
          </w:p>
        </w:tc>
        <w:tc>
          <w:tcPr>
            <w:tcW w:w="8148" w:type="dxa"/>
            <w:gridSpan w:val="13"/>
            <w:tcBorders>
              <w:left w:val="single" w:sz="4" w:space="0" w:color="auto"/>
              <w:bottom w:val="single" w:sz="4" w:space="0" w:color="auto"/>
              <w:right w:val="single" w:sz="4" w:space="0" w:color="auto"/>
            </w:tcBorders>
          </w:tcPr>
          <w:p w14:paraId="1895EBCC" w14:textId="77777777" w:rsidR="00A1115A" w:rsidRPr="00A1115A" w:rsidRDefault="00A1115A" w:rsidP="00A1115A">
            <w:pPr>
              <w:pStyle w:val="TAC"/>
              <w:rPr>
                <w:rFonts w:cs="PMingLiU"/>
                <w:kern w:val="2"/>
                <w:szCs w:val="24"/>
                <w:lang w:val="en-US" w:eastAsia="zh-CN"/>
              </w:rPr>
            </w:pPr>
            <w:r w:rsidRPr="00A1115A">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4A839F31"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4BDA29F7"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DCFBC85"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58013EE"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D897496" w14:textId="77777777" w:rsidR="00A1115A" w:rsidRPr="00A1115A" w:rsidRDefault="00A1115A" w:rsidP="00A1115A">
            <w:pPr>
              <w:pStyle w:val="TAC"/>
              <w:rPr>
                <w:rFonts w:eastAsia="SimSun"/>
                <w:lang w:val="en-US" w:eastAsia="zh-CN"/>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1D4AAA9C" w14:textId="77777777" w:rsidR="00A1115A" w:rsidRPr="00A1115A" w:rsidRDefault="00A1115A" w:rsidP="00A1115A">
            <w:pPr>
              <w:pStyle w:val="TAC"/>
              <w:rPr>
                <w:rFonts w:eastAsia="SimSun"/>
                <w:lang w:val="en-US" w:eastAsia="zh-CN"/>
              </w:rPr>
            </w:pPr>
            <w:r w:rsidRPr="00A1115A">
              <w:rPr>
                <w:rFonts w:eastAsia="SimSun"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47FEFEC"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B2414FD"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2460919"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3D7E019" w14:textId="77777777" w:rsidR="00A1115A" w:rsidRPr="00A1115A" w:rsidRDefault="00A1115A" w:rsidP="00A1115A">
            <w:pPr>
              <w:pStyle w:val="TAC"/>
              <w:rPr>
                <w:rFonts w:cs="PMingLiU"/>
                <w:kern w:val="2"/>
                <w:szCs w:val="24"/>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BBCD4A8"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3705FF"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EE0717"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92D625"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2E2CA6"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73A2AA" w14:textId="77777777" w:rsidR="00A1115A" w:rsidRPr="00A1115A" w:rsidRDefault="00A1115A" w:rsidP="00A1115A">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E341CBD"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3F555B" w14:textId="77777777" w:rsidR="00A1115A" w:rsidRPr="00A1115A" w:rsidRDefault="00A1115A" w:rsidP="00A1115A">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68BA3D9A" w14:textId="77777777" w:rsidR="00A1115A" w:rsidRPr="00A1115A" w:rsidRDefault="00A1115A" w:rsidP="00A1115A">
            <w:pPr>
              <w:pStyle w:val="TAC"/>
              <w:rPr>
                <w:lang w:val="en-US" w:eastAsia="zh-CN"/>
              </w:rPr>
            </w:pPr>
          </w:p>
        </w:tc>
      </w:tr>
      <w:tr w:rsidR="00A1115A" w:rsidRPr="00A1115A" w14:paraId="144F0850"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88CD96"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43B9B4"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337E96F" w14:textId="77777777" w:rsidR="00A1115A" w:rsidRPr="00A1115A" w:rsidRDefault="00A1115A" w:rsidP="00A1115A">
            <w:pPr>
              <w:pStyle w:val="TAC"/>
              <w:rPr>
                <w:rFonts w:eastAsia="SimSun"/>
                <w:lang w:val="en-US" w:eastAsia="zh-CN"/>
              </w:rPr>
            </w:pPr>
            <w:r w:rsidRPr="00A1115A">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03032643" w14:textId="77777777" w:rsidR="00A1115A" w:rsidRPr="00A1115A" w:rsidRDefault="00A1115A" w:rsidP="00A1115A">
            <w:pPr>
              <w:pStyle w:val="TAC"/>
              <w:rPr>
                <w:rFonts w:eastAsia="SimSun"/>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2ADF9123"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DCFB96B"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5091637"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8A5F560"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1C342F6"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AEC9E19"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27A10E7"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FE7565E"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8E935EE" w14:textId="77777777" w:rsidR="00A1115A" w:rsidRPr="00A1115A" w:rsidRDefault="00A1115A" w:rsidP="00A1115A">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C6C6E0"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5C849EE"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FC8FF0A" w14:textId="77777777" w:rsidR="00A1115A" w:rsidRPr="00A1115A" w:rsidRDefault="00A1115A" w:rsidP="00A1115A">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CECD25D" w14:textId="77777777" w:rsidR="00A1115A" w:rsidRPr="00A1115A" w:rsidRDefault="00A1115A" w:rsidP="00A1115A">
            <w:pPr>
              <w:pStyle w:val="TAC"/>
              <w:rPr>
                <w:lang w:val="en-US" w:eastAsia="zh-CN"/>
              </w:rPr>
            </w:pPr>
          </w:p>
        </w:tc>
      </w:tr>
      <w:tr w:rsidR="00A1115A" w:rsidRPr="00A1115A" w14:paraId="7BE3B850"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36FEA653" w14:textId="77777777" w:rsidR="00A1115A" w:rsidRPr="00A1115A" w:rsidRDefault="00A1115A" w:rsidP="00A1115A">
            <w:pPr>
              <w:pStyle w:val="TAC"/>
              <w:rPr>
                <w:rFonts w:eastAsia="SimSun"/>
                <w:lang w:val="en-US" w:eastAsia="zh-CN"/>
              </w:rPr>
            </w:pPr>
            <w:r w:rsidRPr="00A1115A">
              <w:rPr>
                <w:rFonts w:eastAsia="SimSun"/>
                <w:lang w:val="en-US" w:eastAsia="zh-CN"/>
              </w:rPr>
              <w:t>CA_n7A-n66A-n78A</w:t>
            </w:r>
          </w:p>
        </w:tc>
        <w:tc>
          <w:tcPr>
            <w:tcW w:w="1366" w:type="dxa"/>
            <w:tcBorders>
              <w:left w:val="single" w:sz="4" w:space="0" w:color="auto"/>
              <w:bottom w:val="nil"/>
              <w:right w:val="single" w:sz="4" w:space="0" w:color="auto"/>
            </w:tcBorders>
            <w:shd w:val="clear" w:color="auto" w:fill="auto"/>
          </w:tcPr>
          <w:p w14:paraId="623FA002" w14:textId="77777777" w:rsidR="00A1115A" w:rsidRPr="00A1115A" w:rsidRDefault="00A1115A" w:rsidP="00A1115A">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3DEA4F1C" w14:textId="77777777" w:rsidR="00A1115A" w:rsidRPr="00A1115A" w:rsidRDefault="00A1115A" w:rsidP="00A1115A">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60E9AB9A" w14:textId="77777777" w:rsidR="00A1115A" w:rsidRPr="00A1115A" w:rsidRDefault="00A1115A" w:rsidP="00A1115A">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7F692941" w14:textId="77777777" w:rsidR="00A1115A" w:rsidRPr="00A1115A" w:rsidRDefault="00A1115A" w:rsidP="00A1115A">
            <w:pPr>
              <w:pStyle w:val="TAC"/>
              <w:rPr>
                <w:rFonts w:eastAsia="SimSun"/>
                <w:lang w:val="en-US" w:eastAsia="zh-CN"/>
              </w:rPr>
            </w:pPr>
            <w:r w:rsidRPr="00A1115A">
              <w:rPr>
                <w:rFonts w:eastAsia="SimSun"/>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00609B8D" w14:textId="77777777" w:rsidR="00A1115A" w:rsidRPr="00A1115A" w:rsidRDefault="00A1115A" w:rsidP="00A1115A">
            <w:pPr>
              <w:pStyle w:val="TAC"/>
              <w:rPr>
                <w:rFonts w:eastAsia="SimSun"/>
                <w:lang w:val="en-US" w:eastAsia="zh-CN"/>
              </w:rPr>
            </w:pPr>
            <w:r w:rsidRPr="00A1115A">
              <w:rPr>
                <w:rFonts w:eastAsia="SimSun"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53C2A4C"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02F5052"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2293029"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1298729" w14:textId="77777777" w:rsidR="00A1115A" w:rsidRPr="00A1115A" w:rsidRDefault="00A1115A" w:rsidP="00A1115A">
            <w:pPr>
              <w:pStyle w:val="TAC"/>
              <w:rPr>
                <w:rFonts w:eastAsia="SimSun"/>
                <w:lang w:val="en-US" w:eastAsia="zh-CN"/>
              </w:rPr>
            </w:pPr>
            <w:r w:rsidRPr="00A1115A">
              <w:rPr>
                <w:rFonts w:eastAsia="SimSun"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13309E3" w14:textId="77777777" w:rsidR="00A1115A" w:rsidRPr="00A1115A" w:rsidRDefault="00A1115A" w:rsidP="00A1115A">
            <w:pPr>
              <w:pStyle w:val="TAC"/>
              <w:rPr>
                <w:rFonts w:eastAsia="SimSun"/>
                <w:lang w:val="en-US" w:eastAsia="zh-CN"/>
              </w:rPr>
            </w:pPr>
            <w:r w:rsidRPr="00A1115A">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E0F02B6" w14:textId="77777777" w:rsidR="00A1115A" w:rsidRPr="00A1115A" w:rsidRDefault="00A1115A" w:rsidP="00A1115A">
            <w:pPr>
              <w:pStyle w:val="TAC"/>
              <w:rPr>
                <w:rFonts w:eastAsia="SimSun"/>
                <w:lang w:val="en-US" w:eastAsia="zh-CN"/>
              </w:rPr>
            </w:pPr>
            <w:r w:rsidRPr="00A1115A">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0E7D143" w14:textId="77777777" w:rsidR="00A1115A" w:rsidRPr="00A1115A" w:rsidRDefault="00A1115A" w:rsidP="00A1115A">
            <w:pPr>
              <w:pStyle w:val="TAC"/>
              <w:rPr>
                <w:rFonts w:eastAsia="SimSun"/>
                <w:lang w:val="en-US" w:eastAsia="zh-CN"/>
              </w:rPr>
            </w:pPr>
            <w:r w:rsidRPr="00A1115A">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853ECA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AB93ED"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568DDC"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8D3BEA"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4057BF" w14:textId="77777777" w:rsidR="00A1115A" w:rsidRPr="00A1115A" w:rsidRDefault="00A1115A" w:rsidP="00A1115A">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36732F20"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4214F93E"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A22BF29"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20C6986"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1392D85" w14:textId="77777777" w:rsidR="00A1115A" w:rsidRPr="00A1115A" w:rsidRDefault="00A1115A" w:rsidP="00A1115A">
            <w:pPr>
              <w:pStyle w:val="TAC"/>
              <w:rPr>
                <w:rFonts w:eastAsia="SimSun"/>
                <w:lang w:val="en-US" w:eastAsia="zh-CN"/>
              </w:rPr>
            </w:pPr>
            <w:r w:rsidRPr="00A1115A">
              <w:rPr>
                <w:rFonts w:eastAsia="SimSun"/>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49941A1D" w14:textId="77777777" w:rsidR="00A1115A" w:rsidRPr="00A1115A" w:rsidRDefault="00A1115A" w:rsidP="00A1115A">
            <w:pPr>
              <w:pStyle w:val="TAC"/>
              <w:rPr>
                <w:rFonts w:eastAsia="SimSun"/>
                <w:lang w:val="en-US" w:eastAsia="zh-CN"/>
              </w:rPr>
            </w:pPr>
            <w:r w:rsidRPr="00A1115A">
              <w:rPr>
                <w:rFonts w:eastAsia="SimSun"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1BA995C"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E9A3B8E"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DEBAE51"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58B63D1" w14:textId="77777777" w:rsidR="00A1115A" w:rsidRPr="00A1115A" w:rsidRDefault="00A1115A" w:rsidP="00A1115A">
            <w:pPr>
              <w:pStyle w:val="TAC"/>
              <w:rPr>
                <w:rFonts w:eastAsia="SimSun"/>
                <w:lang w:val="en-US" w:eastAsia="zh-CN"/>
              </w:rPr>
            </w:pPr>
            <w:r w:rsidRPr="00A1115A">
              <w:rPr>
                <w:rFonts w:eastAsia="SimSun"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5F8135A5" w14:textId="77777777" w:rsidR="00A1115A" w:rsidRPr="00A1115A" w:rsidRDefault="00A1115A" w:rsidP="00A1115A">
            <w:pPr>
              <w:pStyle w:val="TAC"/>
              <w:rPr>
                <w:rFonts w:eastAsia="SimSun"/>
                <w:lang w:val="en-US" w:eastAsia="zh-CN"/>
              </w:rPr>
            </w:pPr>
            <w:r w:rsidRPr="00A1115A">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AF3EA48" w14:textId="77777777" w:rsidR="00A1115A" w:rsidRPr="00A1115A" w:rsidRDefault="00A1115A" w:rsidP="00A1115A">
            <w:pPr>
              <w:pStyle w:val="TAC"/>
              <w:rPr>
                <w:rFonts w:eastAsia="SimSun"/>
                <w:lang w:val="en-US" w:eastAsia="zh-CN"/>
              </w:rPr>
            </w:pPr>
            <w:r w:rsidRPr="00A1115A">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A6FC935"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86FC9A"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956DA6"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9C3AA5"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828E67"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9DE3AE"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10345105" w14:textId="77777777" w:rsidR="00A1115A" w:rsidRPr="00A1115A" w:rsidRDefault="00A1115A" w:rsidP="00A1115A">
            <w:pPr>
              <w:pStyle w:val="TAC"/>
              <w:rPr>
                <w:lang w:val="en-US" w:eastAsia="zh-CN"/>
              </w:rPr>
            </w:pPr>
          </w:p>
        </w:tc>
      </w:tr>
      <w:tr w:rsidR="00A1115A" w:rsidRPr="00A1115A" w14:paraId="6758F6C7"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9AAA3DA"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25CC459"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BE58897" w14:textId="77777777" w:rsidR="00A1115A" w:rsidRPr="00A1115A" w:rsidRDefault="00A1115A" w:rsidP="00A1115A">
            <w:pPr>
              <w:pStyle w:val="TAC"/>
              <w:rPr>
                <w:rFonts w:eastAsia="SimSun"/>
                <w:lang w:val="en-US" w:eastAsia="zh-CN"/>
              </w:rPr>
            </w:pPr>
            <w:r w:rsidRPr="00A1115A">
              <w:rPr>
                <w:rFonts w:eastAsia="SimSun"/>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4FB5BECE" w14:textId="77777777" w:rsidR="00A1115A" w:rsidRPr="00A1115A" w:rsidRDefault="00A1115A" w:rsidP="00A1115A">
            <w:pPr>
              <w:pStyle w:val="TAC"/>
              <w:rPr>
                <w:rFonts w:eastAsia="SimSun"/>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A65B649"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B0ED300"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2C1A7F5"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A550658" w14:textId="77777777" w:rsidR="00A1115A" w:rsidRPr="00A1115A" w:rsidRDefault="00A1115A" w:rsidP="00A1115A">
            <w:pPr>
              <w:pStyle w:val="TAC"/>
              <w:rPr>
                <w:rFonts w:eastAsia="SimSun"/>
                <w:lang w:val="en-US" w:eastAsia="zh-CN"/>
              </w:rPr>
            </w:pPr>
            <w:r w:rsidRPr="00A1115A">
              <w:rPr>
                <w:rFonts w:eastAsia="SimSun"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AE13B7C" w14:textId="77777777" w:rsidR="00A1115A" w:rsidRPr="00A1115A" w:rsidRDefault="00A1115A" w:rsidP="00A1115A">
            <w:pPr>
              <w:pStyle w:val="TAC"/>
              <w:rPr>
                <w:rFonts w:eastAsia="SimSun"/>
                <w:lang w:val="en-US" w:eastAsia="zh-CN"/>
              </w:rPr>
            </w:pPr>
            <w:r w:rsidRPr="00A1115A">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DB3C289" w14:textId="77777777" w:rsidR="00A1115A" w:rsidRPr="00A1115A" w:rsidRDefault="00A1115A" w:rsidP="00A1115A">
            <w:pPr>
              <w:pStyle w:val="TAC"/>
              <w:rPr>
                <w:rFonts w:eastAsia="SimSun"/>
                <w:lang w:val="en-US" w:eastAsia="zh-CN"/>
              </w:rPr>
            </w:pPr>
            <w:r w:rsidRPr="00A1115A">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43AEE56" w14:textId="77777777" w:rsidR="00A1115A" w:rsidRPr="00A1115A" w:rsidRDefault="00A1115A" w:rsidP="00A1115A">
            <w:pPr>
              <w:pStyle w:val="TAC"/>
              <w:rPr>
                <w:rFonts w:eastAsia="SimSun"/>
                <w:lang w:val="en-US" w:eastAsia="zh-CN"/>
              </w:rPr>
            </w:pPr>
            <w:r w:rsidRPr="00A1115A">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3D66117" w14:textId="77777777" w:rsidR="00A1115A" w:rsidRPr="00A1115A" w:rsidRDefault="00A1115A" w:rsidP="00A1115A">
            <w:pPr>
              <w:pStyle w:val="TAC"/>
              <w:rPr>
                <w:rFonts w:eastAsia="SimSun"/>
                <w:lang w:val="en-US" w:eastAsia="zh-CN"/>
              </w:rPr>
            </w:pPr>
            <w:r w:rsidRPr="00A1115A">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2576EF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49021A" w14:textId="77777777" w:rsidR="00A1115A" w:rsidRPr="00A1115A" w:rsidRDefault="00A1115A" w:rsidP="00A1115A">
            <w:pPr>
              <w:pStyle w:val="TAC"/>
              <w:rPr>
                <w:rFonts w:eastAsia="SimSun"/>
                <w:lang w:val="en-US" w:eastAsia="zh-CN"/>
              </w:rPr>
            </w:pPr>
            <w:r w:rsidRPr="00A1115A">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EE26965" w14:textId="77777777" w:rsidR="00A1115A" w:rsidRPr="00A1115A" w:rsidRDefault="00A1115A" w:rsidP="00A1115A">
            <w:pPr>
              <w:pStyle w:val="TAC"/>
              <w:rPr>
                <w:rFonts w:eastAsia="SimSun"/>
                <w:lang w:val="en-US" w:eastAsia="zh-CN"/>
              </w:rPr>
            </w:pPr>
            <w:r w:rsidRPr="00A1115A">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EF2529C" w14:textId="77777777" w:rsidR="00A1115A" w:rsidRPr="00A1115A" w:rsidRDefault="00A1115A" w:rsidP="00A1115A">
            <w:pPr>
              <w:pStyle w:val="TAC"/>
              <w:rPr>
                <w:rFonts w:eastAsia="SimSun"/>
                <w:lang w:val="en-US" w:eastAsia="zh-CN"/>
              </w:rPr>
            </w:pPr>
            <w:r w:rsidRPr="00A1115A">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157FB85" w14:textId="77777777" w:rsidR="00A1115A" w:rsidRPr="00A1115A" w:rsidRDefault="00A1115A" w:rsidP="00A1115A">
            <w:pPr>
              <w:pStyle w:val="TAC"/>
              <w:rPr>
                <w:lang w:val="en-US" w:eastAsia="zh-CN"/>
              </w:rPr>
            </w:pPr>
          </w:p>
        </w:tc>
      </w:tr>
      <w:tr w:rsidR="00A1115A" w:rsidRPr="00A1115A" w14:paraId="5C179842"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B002BD9" w14:textId="77777777" w:rsidR="00A1115A" w:rsidRPr="00A1115A" w:rsidRDefault="00A1115A" w:rsidP="00A1115A">
            <w:pPr>
              <w:pStyle w:val="TAC"/>
              <w:rPr>
                <w:rFonts w:eastAsia="SimSun"/>
                <w:lang w:val="en-US" w:eastAsia="zh-CN"/>
              </w:rPr>
            </w:pPr>
            <w:r w:rsidRPr="00A1115A">
              <w:rPr>
                <w:rFonts w:cs="Arial" w:hint="eastAsia"/>
                <w:szCs w:val="18"/>
                <w:lang w:eastAsia="zh-CN"/>
              </w:rPr>
              <w:lastRenderedPageBreak/>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78(2</w:t>
            </w:r>
            <w:r w:rsidRPr="00A1115A">
              <w:rPr>
                <w:rFonts w:cs="Arial" w:hint="eastAsia"/>
                <w:szCs w:val="18"/>
                <w:lang w:val="en-US" w:eastAsia="zh-CN"/>
              </w:rPr>
              <w:t>A</w:t>
            </w:r>
            <w:r w:rsidRPr="00A1115A">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309F11D4" w14:textId="77777777" w:rsidR="00A1115A" w:rsidRPr="00A1115A" w:rsidRDefault="00A1115A" w:rsidP="00A1115A">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617BBE5E" w14:textId="77777777" w:rsidR="00A1115A" w:rsidRPr="00A1115A" w:rsidRDefault="00A1115A" w:rsidP="00A1115A">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6342F982" w14:textId="77777777" w:rsidR="00A1115A" w:rsidRPr="00A1115A" w:rsidRDefault="00A1115A" w:rsidP="00A1115A">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1B6AD682" w14:textId="77777777" w:rsidR="00A1115A" w:rsidRPr="00A1115A" w:rsidRDefault="00A1115A" w:rsidP="00A1115A">
            <w:pPr>
              <w:pStyle w:val="TAC"/>
              <w:rPr>
                <w:rFonts w:eastAsia="SimSun"/>
                <w:lang w:val="en-US" w:eastAsia="zh-CN"/>
              </w:rPr>
            </w:pPr>
            <w:r w:rsidRPr="00A1115A">
              <w:rPr>
                <w:rFonts w:cs="Arial"/>
                <w:szCs w:val="18"/>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6CB3EA61"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D336B12"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89F77AB" w14:textId="77777777" w:rsidR="00A1115A" w:rsidRPr="00A1115A" w:rsidRDefault="00A1115A" w:rsidP="00A1115A">
            <w:pPr>
              <w:pStyle w:val="TAC"/>
              <w:rPr>
                <w:szCs w:val="18"/>
                <w:lang w:val="en-US"/>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8BEA4B4" w14:textId="77777777" w:rsidR="00A1115A" w:rsidRPr="00A1115A" w:rsidRDefault="00A1115A" w:rsidP="00A1115A">
            <w:pPr>
              <w:pStyle w:val="TAC"/>
              <w:rPr>
                <w:szCs w:val="18"/>
                <w:lang w:val="en-US"/>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4C14F1B" w14:textId="77777777" w:rsidR="00A1115A" w:rsidRPr="00A1115A" w:rsidRDefault="00A1115A" w:rsidP="00A1115A">
            <w:pPr>
              <w:pStyle w:val="TAC"/>
              <w:rPr>
                <w:szCs w:val="18"/>
                <w:lang w:val="en-US"/>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7047DBF" w14:textId="77777777" w:rsidR="00A1115A" w:rsidRPr="00A1115A" w:rsidRDefault="00A1115A" w:rsidP="00A1115A">
            <w:pPr>
              <w:pStyle w:val="TAC"/>
              <w:rPr>
                <w:szCs w:val="18"/>
                <w:lang w:val="en-US"/>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258F869" w14:textId="77777777" w:rsidR="00A1115A" w:rsidRPr="00A1115A" w:rsidRDefault="00A1115A" w:rsidP="00A1115A">
            <w:pPr>
              <w:pStyle w:val="TAC"/>
              <w:rPr>
                <w:szCs w:val="18"/>
                <w:lang w:val="en-US"/>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A3E768A"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9564DEC"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F833A5"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E223C5"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8832CCF"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5ADEC8" w14:textId="77777777" w:rsidR="00A1115A" w:rsidRPr="00A1115A" w:rsidRDefault="00A1115A" w:rsidP="00A1115A">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182199D7" w14:textId="782D6F91" w:rsidR="00A1115A" w:rsidRPr="00A1115A" w:rsidRDefault="00A1115A" w:rsidP="00A1115A">
            <w:pPr>
              <w:pStyle w:val="TAC"/>
              <w:rPr>
                <w:lang w:val="en-US" w:eastAsia="zh-CN"/>
              </w:rPr>
            </w:pPr>
            <w:del w:id="354" w:author="Ericsson" w:date="2021-01-15T01:45:00Z">
              <w:r w:rsidRPr="00A1115A" w:rsidDel="003C532B">
                <w:rPr>
                  <w:rFonts w:hint="eastAsia"/>
                  <w:szCs w:val="18"/>
                  <w:lang w:val="en-US" w:eastAsia="zh-CN"/>
                </w:rPr>
                <w:delText>1</w:delText>
              </w:r>
            </w:del>
            <w:ins w:id="355" w:author="Ericsson" w:date="2021-01-15T01:45:00Z">
              <w:r w:rsidR="003C532B">
                <w:rPr>
                  <w:szCs w:val="18"/>
                  <w:lang w:val="en-US" w:eastAsia="zh-CN"/>
                </w:rPr>
                <w:t>0</w:t>
              </w:r>
            </w:ins>
          </w:p>
        </w:tc>
      </w:tr>
      <w:tr w:rsidR="00A1115A" w:rsidRPr="00A1115A" w14:paraId="10CA287F"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038FCF0"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4C384F" w14:textId="77777777" w:rsidR="00A1115A" w:rsidRPr="00A1115A" w:rsidRDefault="00A1115A" w:rsidP="00A1115A">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08192697" w14:textId="77777777" w:rsidR="00A1115A" w:rsidRPr="00A1115A" w:rsidRDefault="00A1115A" w:rsidP="00A1115A">
            <w:pPr>
              <w:pStyle w:val="TAC"/>
              <w:rPr>
                <w:rFonts w:eastAsia="SimSun"/>
                <w:lang w:val="en-US" w:eastAsia="zh-CN"/>
              </w:rPr>
            </w:pPr>
            <w:r w:rsidRPr="00A1115A">
              <w:rPr>
                <w:rFonts w:cs="Arial" w:hint="eastAsia"/>
                <w:szCs w:val="18"/>
                <w:lang w:val="en-US" w:eastAsia="zh-CN"/>
              </w:rPr>
              <w:t>n</w:t>
            </w:r>
            <w:r w:rsidRPr="00A1115A">
              <w:rPr>
                <w:rFonts w:cs="Arial"/>
                <w:szCs w:val="18"/>
                <w:lang w:val="en-US" w:eastAsia="zh-CN"/>
              </w:rPr>
              <w:t>66</w:t>
            </w:r>
          </w:p>
        </w:tc>
        <w:tc>
          <w:tcPr>
            <w:tcW w:w="663" w:type="dxa"/>
            <w:tcBorders>
              <w:top w:val="single" w:sz="4" w:space="0" w:color="auto"/>
              <w:left w:val="single" w:sz="4" w:space="0" w:color="auto"/>
              <w:bottom w:val="single" w:sz="4" w:space="0" w:color="auto"/>
              <w:right w:val="single" w:sz="4" w:space="0" w:color="auto"/>
            </w:tcBorders>
          </w:tcPr>
          <w:p w14:paraId="47EA13F2"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A0C0161"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99DD79B" w14:textId="77777777" w:rsidR="00A1115A" w:rsidRPr="00A1115A" w:rsidRDefault="00A1115A" w:rsidP="00A1115A">
            <w:pPr>
              <w:pStyle w:val="TAC"/>
              <w:rPr>
                <w:szCs w:val="18"/>
                <w:lang w:val="en-US"/>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7652867" w14:textId="77777777" w:rsidR="00A1115A" w:rsidRPr="00A1115A" w:rsidRDefault="00A1115A" w:rsidP="00A1115A">
            <w:pPr>
              <w:pStyle w:val="TAC"/>
              <w:rPr>
                <w:szCs w:val="18"/>
                <w:lang w:val="en-US"/>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ECBE21D" w14:textId="77777777" w:rsidR="00A1115A" w:rsidRPr="00A1115A" w:rsidRDefault="00A1115A" w:rsidP="00A1115A">
            <w:pPr>
              <w:pStyle w:val="TAC"/>
              <w:rPr>
                <w:szCs w:val="18"/>
                <w:lang w:val="en-US"/>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EAE658C" w14:textId="77777777" w:rsidR="00A1115A" w:rsidRPr="00A1115A" w:rsidRDefault="00A1115A" w:rsidP="00A1115A">
            <w:pPr>
              <w:pStyle w:val="TAC"/>
              <w:rPr>
                <w:szCs w:val="18"/>
                <w:lang w:val="en-US"/>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37AA52B" w14:textId="77777777" w:rsidR="00A1115A" w:rsidRPr="00A1115A" w:rsidRDefault="00A1115A" w:rsidP="00A1115A">
            <w:pPr>
              <w:pStyle w:val="TAC"/>
              <w:rPr>
                <w:szCs w:val="18"/>
                <w:lang w:val="en-US"/>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31F3F76"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0D2475D"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08AF26"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343905"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47C442B"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E4FE6CF" w14:textId="77777777" w:rsidR="00A1115A" w:rsidRPr="00A1115A" w:rsidRDefault="00A1115A" w:rsidP="00A1115A">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A566E16" w14:textId="77777777" w:rsidR="00A1115A" w:rsidRPr="00A1115A" w:rsidRDefault="00A1115A" w:rsidP="00A1115A">
            <w:pPr>
              <w:pStyle w:val="TAC"/>
              <w:rPr>
                <w:lang w:val="en-US" w:eastAsia="zh-CN"/>
              </w:rPr>
            </w:pPr>
          </w:p>
        </w:tc>
      </w:tr>
      <w:tr w:rsidR="00A1115A" w:rsidRPr="00A1115A" w14:paraId="66CF140A"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805632"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4778FA2" w14:textId="77777777" w:rsidR="00A1115A" w:rsidRPr="00A1115A" w:rsidRDefault="00A1115A" w:rsidP="00A1115A">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29CE2108"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n</w:t>
            </w:r>
            <w:r w:rsidRPr="00A1115A">
              <w:rPr>
                <w:rFonts w:cs="Arial"/>
                <w:szCs w:val="18"/>
                <w:lang w:val="en-US" w:eastAsia="zh-CN"/>
              </w:rPr>
              <w:t>78</w:t>
            </w:r>
          </w:p>
        </w:tc>
        <w:tc>
          <w:tcPr>
            <w:tcW w:w="8148" w:type="dxa"/>
            <w:gridSpan w:val="13"/>
            <w:tcBorders>
              <w:top w:val="single" w:sz="4" w:space="0" w:color="auto"/>
              <w:left w:val="single" w:sz="4" w:space="0" w:color="auto"/>
              <w:right w:val="single" w:sz="4" w:space="0" w:color="auto"/>
            </w:tcBorders>
          </w:tcPr>
          <w:p w14:paraId="63D5E807" w14:textId="77777777" w:rsidR="00A1115A" w:rsidRPr="00A1115A" w:rsidRDefault="00A1115A" w:rsidP="00A1115A">
            <w:pPr>
              <w:pStyle w:val="TAC"/>
              <w:rPr>
                <w:szCs w:val="18"/>
                <w:lang w:val="en-US"/>
              </w:rPr>
            </w:pPr>
            <w:r w:rsidRPr="00A1115A">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20333042" w14:textId="77777777" w:rsidR="00A1115A" w:rsidRPr="00A1115A" w:rsidRDefault="00A1115A" w:rsidP="00A1115A">
            <w:pPr>
              <w:pStyle w:val="TAC"/>
              <w:rPr>
                <w:lang w:val="en-US" w:eastAsia="zh-CN"/>
              </w:rPr>
            </w:pPr>
          </w:p>
        </w:tc>
      </w:tr>
      <w:tr w:rsidR="00A1115A" w:rsidRPr="00A1115A" w14:paraId="64D32269"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140A916" w14:textId="77777777" w:rsidR="00A1115A" w:rsidRPr="00A1115A" w:rsidRDefault="00A1115A" w:rsidP="00A1115A">
            <w:pPr>
              <w:pStyle w:val="TAC"/>
              <w:rPr>
                <w:rFonts w:eastAsia="SimSun"/>
                <w:lang w:val="en-US" w:eastAsia="zh-CN"/>
              </w:rPr>
            </w:pPr>
            <w:r w:rsidRPr="00A1115A">
              <w:rPr>
                <w:szCs w:val="18"/>
                <w:lang w:val="en-US" w:eastAsia="zh-CN"/>
              </w:rPr>
              <w:t>CA_n7(2A)-n66A-n78A</w:t>
            </w:r>
          </w:p>
        </w:tc>
        <w:tc>
          <w:tcPr>
            <w:tcW w:w="1366" w:type="dxa"/>
            <w:tcBorders>
              <w:top w:val="nil"/>
              <w:left w:val="single" w:sz="4" w:space="0" w:color="auto"/>
              <w:bottom w:val="nil"/>
              <w:right w:val="single" w:sz="4" w:space="0" w:color="auto"/>
            </w:tcBorders>
            <w:shd w:val="clear" w:color="auto" w:fill="auto"/>
          </w:tcPr>
          <w:p w14:paraId="18A38896" w14:textId="77777777" w:rsidR="00A1115A" w:rsidRPr="00A1115A" w:rsidRDefault="00A1115A" w:rsidP="00A1115A">
            <w:pPr>
              <w:pStyle w:val="TAC"/>
              <w:rPr>
                <w:szCs w:val="18"/>
                <w:lang w:val="en-US" w:eastAsia="zh-CN"/>
              </w:rPr>
            </w:pPr>
            <w:r w:rsidRPr="00A1115A">
              <w:rPr>
                <w:szCs w:val="18"/>
                <w:lang w:val="en-US" w:eastAsia="zh-CN"/>
              </w:rPr>
              <w:t xml:space="preserve">CA_n7A-n66A </w:t>
            </w:r>
          </w:p>
          <w:p w14:paraId="54BBA2EE" w14:textId="77777777" w:rsidR="00A1115A" w:rsidRPr="00A1115A" w:rsidRDefault="00A1115A" w:rsidP="00A1115A">
            <w:pPr>
              <w:pStyle w:val="TAC"/>
              <w:rPr>
                <w:szCs w:val="18"/>
                <w:lang w:val="en-US" w:eastAsia="zh-CN"/>
              </w:rPr>
            </w:pPr>
            <w:r w:rsidRPr="00A1115A">
              <w:rPr>
                <w:szCs w:val="18"/>
                <w:lang w:val="en-US" w:eastAsia="zh-CN"/>
              </w:rPr>
              <w:t xml:space="preserve">CA_n7A-n78A </w:t>
            </w:r>
          </w:p>
          <w:p w14:paraId="3D666665" w14:textId="77777777" w:rsidR="00A1115A" w:rsidRPr="00A1115A" w:rsidRDefault="00A1115A" w:rsidP="00A1115A">
            <w:pPr>
              <w:pStyle w:val="TAC"/>
              <w:rPr>
                <w:rFonts w:eastAsia="SimSun"/>
                <w:lang w:val="en-US" w:eastAsia="zh-CN"/>
              </w:rPr>
            </w:pPr>
            <w:r w:rsidRPr="00A1115A">
              <w:rPr>
                <w:szCs w:val="18"/>
                <w:lang w:val="en-US" w:eastAsia="zh-CN"/>
              </w:rPr>
              <w:t>CA_n66A-n78A</w:t>
            </w:r>
          </w:p>
        </w:tc>
        <w:tc>
          <w:tcPr>
            <w:tcW w:w="731" w:type="dxa"/>
            <w:tcBorders>
              <w:top w:val="single" w:sz="4" w:space="0" w:color="auto"/>
              <w:left w:val="single" w:sz="4" w:space="0" w:color="auto"/>
              <w:right w:val="single" w:sz="4" w:space="0" w:color="auto"/>
            </w:tcBorders>
          </w:tcPr>
          <w:p w14:paraId="1C72F3AE" w14:textId="77777777" w:rsidR="00A1115A" w:rsidRPr="00A1115A" w:rsidRDefault="00A1115A" w:rsidP="00A1115A">
            <w:pPr>
              <w:pStyle w:val="TAC"/>
              <w:rPr>
                <w:rFonts w:eastAsia="SimSun"/>
                <w:lang w:val="en-US" w:eastAsia="zh-CN"/>
              </w:rPr>
            </w:pPr>
            <w:r w:rsidRPr="00A1115A">
              <w:rPr>
                <w:rFonts w:cs="Arial"/>
                <w:szCs w:val="18"/>
                <w:lang w:val="en-US" w:eastAsia="zh-CN"/>
              </w:rPr>
              <w:t>n7</w:t>
            </w:r>
          </w:p>
        </w:tc>
        <w:tc>
          <w:tcPr>
            <w:tcW w:w="8148" w:type="dxa"/>
            <w:gridSpan w:val="13"/>
            <w:tcBorders>
              <w:top w:val="single" w:sz="4" w:space="0" w:color="auto"/>
              <w:left w:val="single" w:sz="4" w:space="0" w:color="auto"/>
              <w:bottom w:val="single" w:sz="4" w:space="0" w:color="auto"/>
              <w:right w:val="single" w:sz="4" w:space="0" w:color="auto"/>
            </w:tcBorders>
          </w:tcPr>
          <w:p w14:paraId="00FB1C87" w14:textId="77777777" w:rsidR="00A1115A" w:rsidRPr="00A1115A" w:rsidRDefault="00A1115A" w:rsidP="00A1115A">
            <w:pPr>
              <w:pStyle w:val="TAC"/>
              <w:rPr>
                <w:szCs w:val="18"/>
                <w:lang w:val="en-US"/>
              </w:rPr>
            </w:pPr>
            <w:r w:rsidRPr="00A1115A">
              <w:rPr>
                <w:bCs/>
                <w:szCs w:val="18"/>
                <w:lang w:eastAsia="zh-CN"/>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3C821101" w14:textId="77777777" w:rsidR="00A1115A" w:rsidRPr="00A1115A" w:rsidRDefault="00A1115A" w:rsidP="00A1115A">
            <w:pPr>
              <w:pStyle w:val="TAC"/>
              <w:rPr>
                <w:lang w:val="en-US" w:eastAsia="zh-CN"/>
              </w:rPr>
            </w:pPr>
            <w:r w:rsidRPr="00A1115A">
              <w:rPr>
                <w:rFonts w:hint="eastAsia"/>
                <w:szCs w:val="18"/>
                <w:lang w:val="en-US" w:eastAsia="zh-CN"/>
              </w:rPr>
              <w:t>0</w:t>
            </w:r>
          </w:p>
        </w:tc>
      </w:tr>
      <w:tr w:rsidR="00A1115A" w:rsidRPr="00A1115A" w14:paraId="6010B28D"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2DC13A7"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FEAAAA9" w14:textId="77777777" w:rsidR="00A1115A" w:rsidRPr="00A1115A" w:rsidRDefault="00A1115A" w:rsidP="00A1115A">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08A1E9B1" w14:textId="77777777" w:rsidR="00A1115A" w:rsidRPr="00A1115A" w:rsidRDefault="00A1115A" w:rsidP="00A1115A">
            <w:pPr>
              <w:pStyle w:val="TAC"/>
              <w:rPr>
                <w:rFonts w:cs="Arial"/>
                <w:szCs w:val="18"/>
                <w:lang w:val="en-US" w:eastAsia="zh-CN"/>
              </w:rPr>
            </w:pPr>
            <w:r w:rsidRPr="00A1115A">
              <w:rPr>
                <w:rFonts w:cs="Arial"/>
                <w:szCs w:val="18"/>
              </w:rPr>
              <w:t>n66</w:t>
            </w:r>
          </w:p>
        </w:tc>
        <w:tc>
          <w:tcPr>
            <w:tcW w:w="663" w:type="dxa"/>
            <w:tcBorders>
              <w:top w:val="single" w:sz="4" w:space="0" w:color="auto"/>
              <w:left w:val="single" w:sz="4" w:space="0" w:color="auto"/>
              <w:bottom w:val="single" w:sz="4" w:space="0" w:color="auto"/>
              <w:right w:val="single" w:sz="4" w:space="0" w:color="auto"/>
            </w:tcBorders>
            <w:vAlign w:val="center"/>
          </w:tcPr>
          <w:p w14:paraId="468EEC0A" w14:textId="77777777" w:rsidR="00A1115A" w:rsidRPr="00A1115A" w:rsidRDefault="00A1115A" w:rsidP="00A1115A">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4021312" w14:textId="77777777" w:rsidR="00A1115A" w:rsidRPr="00A1115A" w:rsidRDefault="00A1115A" w:rsidP="00A1115A">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EA298C5" w14:textId="77777777" w:rsidR="00A1115A" w:rsidRPr="00A1115A" w:rsidRDefault="00A1115A" w:rsidP="00A1115A">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ECB8188" w14:textId="77777777" w:rsidR="00A1115A" w:rsidRPr="00A1115A" w:rsidRDefault="00A1115A" w:rsidP="00A1115A">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034E838" w14:textId="77777777" w:rsidR="00A1115A" w:rsidRPr="00A1115A" w:rsidRDefault="00A1115A" w:rsidP="00A1115A">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8BD6D74" w14:textId="77777777" w:rsidR="00A1115A" w:rsidRPr="00A1115A" w:rsidRDefault="00A1115A" w:rsidP="00A1115A">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61CF56D" w14:textId="77777777" w:rsidR="00A1115A" w:rsidRPr="00A1115A" w:rsidRDefault="00A1115A" w:rsidP="00A1115A">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0001ADB"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132F9B"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162474"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813322"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19373A5"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0C8680C" w14:textId="77777777" w:rsidR="00A1115A" w:rsidRPr="00A1115A" w:rsidRDefault="00A1115A" w:rsidP="00A1115A">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34C4570" w14:textId="77777777" w:rsidR="00A1115A" w:rsidRPr="00A1115A" w:rsidRDefault="00A1115A" w:rsidP="00A1115A">
            <w:pPr>
              <w:pStyle w:val="TAC"/>
              <w:rPr>
                <w:lang w:val="en-US" w:eastAsia="zh-CN"/>
              </w:rPr>
            </w:pPr>
          </w:p>
        </w:tc>
      </w:tr>
      <w:tr w:rsidR="00A1115A" w:rsidRPr="00A1115A" w14:paraId="380B5124"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B9EB565"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2A1CC4B" w14:textId="77777777" w:rsidR="00A1115A" w:rsidRPr="00A1115A" w:rsidRDefault="00A1115A" w:rsidP="00A1115A">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64272299" w14:textId="77777777" w:rsidR="00A1115A" w:rsidRPr="00A1115A" w:rsidRDefault="00A1115A" w:rsidP="00A1115A">
            <w:pPr>
              <w:pStyle w:val="TAC"/>
              <w:rPr>
                <w:rFonts w:cs="Arial"/>
                <w:szCs w:val="18"/>
                <w:lang w:val="en-US" w:eastAsia="zh-CN"/>
              </w:rPr>
            </w:pPr>
            <w:r w:rsidRPr="00A1115A">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14:paraId="4C67411E" w14:textId="77777777" w:rsidR="00A1115A" w:rsidRPr="00A1115A" w:rsidRDefault="00A1115A" w:rsidP="00A1115A">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039E734" w14:textId="77777777" w:rsidR="00A1115A" w:rsidRPr="00A1115A" w:rsidRDefault="00A1115A" w:rsidP="00A1115A">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8677E6C" w14:textId="77777777" w:rsidR="00A1115A" w:rsidRPr="00A1115A" w:rsidRDefault="00A1115A" w:rsidP="00A1115A">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569C87A" w14:textId="77777777" w:rsidR="00A1115A" w:rsidRPr="00A1115A" w:rsidRDefault="00A1115A" w:rsidP="00A1115A">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63CE8F4" w14:textId="77777777" w:rsidR="00A1115A" w:rsidRPr="00A1115A" w:rsidRDefault="00A1115A" w:rsidP="00A1115A">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9C1C391" w14:textId="77777777" w:rsidR="00A1115A" w:rsidRPr="00A1115A" w:rsidRDefault="00A1115A" w:rsidP="00A1115A">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9784CF2" w14:textId="77777777" w:rsidR="00A1115A" w:rsidRPr="00A1115A" w:rsidRDefault="00A1115A" w:rsidP="00A1115A">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72CAD64" w14:textId="77777777" w:rsidR="00A1115A" w:rsidRPr="00A1115A" w:rsidRDefault="00A1115A" w:rsidP="00A1115A">
            <w:pPr>
              <w:pStyle w:val="TAC"/>
              <w:rPr>
                <w:szCs w:val="18"/>
                <w:lang w:val="en-US"/>
              </w:rPr>
            </w:pPr>
            <w:r w:rsidRPr="00A1115A">
              <w:rPr>
                <w:szCs w:val="18"/>
                <w:lang w:val="en-US"/>
              </w:rPr>
              <w:t>50</w:t>
            </w:r>
          </w:p>
        </w:tc>
        <w:tc>
          <w:tcPr>
            <w:tcW w:w="586" w:type="dxa"/>
            <w:tcBorders>
              <w:top w:val="single" w:sz="4" w:space="0" w:color="auto"/>
              <w:left w:val="single" w:sz="4" w:space="0" w:color="auto"/>
              <w:bottom w:val="single" w:sz="4" w:space="0" w:color="auto"/>
              <w:right w:val="single" w:sz="4" w:space="0" w:color="auto"/>
            </w:tcBorders>
          </w:tcPr>
          <w:p w14:paraId="6804A81F" w14:textId="77777777" w:rsidR="00A1115A" w:rsidRPr="00A1115A" w:rsidRDefault="00A1115A" w:rsidP="00A1115A">
            <w:pPr>
              <w:pStyle w:val="TAC"/>
              <w:rPr>
                <w:szCs w:val="18"/>
                <w:lang w:val="en-US"/>
              </w:rPr>
            </w:pPr>
            <w:r w:rsidRPr="00A1115A">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15B2A274" w14:textId="77777777" w:rsidR="00A1115A" w:rsidRPr="00A1115A" w:rsidRDefault="00A1115A" w:rsidP="00A1115A">
            <w:pPr>
              <w:pStyle w:val="TAC"/>
              <w:rPr>
                <w:szCs w:val="18"/>
                <w:lang w:val="en-US"/>
              </w:rPr>
            </w:pPr>
            <w:r w:rsidRPr="00A1115A">
              <w:rPr>
                <w:szCs w:val="18"/>
                <w:lang w:val="en-US"/>
              </w:rPr>
              <w:t>70</w:t>
            </w:r>
          </w:p>
        </w:tc>
        <w:tc>
          <w:tcPr>
            <w:tcW w:w="586" w:type="dxa"/>
            <w:tcBorders>
              <w:top w:val="single" w:sz="4" w:space="0" w:color="auto"/>
              <w:left w:val="single" w:sz="4" w:space="0" w:color="auto"/>
              <w:bottom w:val="single" w:sz="4" w:space="0" w:color="auto"/>
              <w:right w:val="single" w:sz="4" w:space="0" w:color="auto"/>
            </w:tcBorders>
          </w:tcPr>
          <w:p w14:paraId="010EF2EB" w14:textId="77777777" w:rsidR="00A1115A" w:rsidRPr="00A1115A" w:rsidRDefault="00A1115A" w:rsidP="00A1115A">
            <w:pPr>
              <w:pStyle w:val="TAC"/>
              <w:rPr>
                <w:szCs w:val="18"/>
                <w:lang w:val="en-US"/>
              </w:rPr>
            </w:pPr>
            <w:r w:rsidRPr="00A1115A">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3589CC62" w14:textId="77777777" w:rsidR="00A1115A" w:rsidRPr="00A1115A" w:rsidRDefault="00A1115A" w:rsidP="00A1115A">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0272891F" w14:textId="77777777" w:rsidR="00A1115A" w:rsidRPr="00A1115A" w:rsidRDefault="00A1115A" w:rsidP="00A1115A">
            <w:pPr>
              <w:pStyle w:val="TAC"/>
              <w:rPr>
                <w:szCs w:val="18"/>
                <w:lang w:val="en-US"/>
              </w:rPr>
            </w:pPr>
            <w:r w:rsidRPr="00A1115A">
              <w:rPr>
                <w:szCs w:val="18"/>
                <w:lang w:val="en-US"/>
              </w:rPr>
              <w:t>100</w:t>
            </w:r>
          </w:p>
        </w:tc>
        <w:tc>
          <w:tcPr>
            <w:tcW w:w="1286" w:type="dxa"/>
            <w:tcBorders>
              <w:top w:val="nil"/>
              <w:left w:val="single" w:sz="4" w:space="0" w:color="auto"/>
              <w:bottom w:val="nil"/>
              <w:right w:val="single" w:sz="4" w:space="0" w:color="auto"/>
            </w:tcBorders>
            <w:shd w:val="clear" w:color="auto" w:fill="auto"/>
          </w:tcPr>
          <w:p w14:paraId="7F032E11" w14:textId="77777777" w:rsidR="00A1115A" w:rsidRPr="00A1115A" w:rsidRDefault="00A1115A" w:rsidP="00A1115A">
            <w:pPr>
              <w:pStyle w:val="TAC"/>
              <w:rPr>
                <w:lang w:val="en-US" w:eastAsia="zh-CN"/>
              </w:rPr>
            </w:pPr>
          </w:p>
        </w:tc>
      </w:tr>
      <w:tr w:rsidR="00A1115A" w:rsidRPr="00A1115A" w14:paraId="3DB03F84"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534B283" w14:textId="7F656092" w:rsidR="00A1115A" w:rsidRPr="00A1115A" w:rsidRDefault="00A1115A" w:rsidP="00A1115A">
            <w:pPr>
              <w:pStyle w:val="TAC"/>
              <w:rPr>
                <w:rFonts w:eastAsia="SimSun"/>
                <w:lang w:val="en-US" w:eastAsia="zh-CN"/>
              </w:rPr>
            </w:pPr>
            <w:r w:rsidRPr="00A1115A">
              <w:rPr>
                <w:lang w:val="en-US" w:eastAsia="zh-CN"/>
              </w:rPr>
              <w:t>CA_n7</w:t>
            </w:r>
            <w:del w:id="356" w:author="Ericsson" w:date="2021-01-14T21:00:00Z">
              <w:r w:rsidRPr="00A1115A" w:rsidDel="00DB65E8">
                <w:rPr>
                  <w:lang w:val="en-US" w:eastAsia="zh-CN"/>
                </w:rPr>
                <w:delText>(2</w:delText>
              </w:r>
            </w:del>
            <w:r w:rsidRPr="00A1115A">
              <w:rPr>
                <w:lang w:val="en-US" w:eastAsia="zh-CN"/>
              </w:rPr>
              <w:t>A</w:t>
            </w:r>
            <w:del w:id="357" w:author="Ericsson" w:date="2021-01-14T21:00:00Z">
              <w:r w:rsidRPr="00A1115A" w:rsidDel="00DB65E8">
                <w:rPr>
                  <w:lang w:val="en-US" w:eastAsia="zh-CN"/>
                </w:rPr>
                <w:delText>)</w:delText>
              </w:r>
            </w:del>
            <w:r w:rsidRPr="00A1115A">
              <w:rPr>
                <w:lang w:val="en-US" w:eastAsia="zh-CN"/>
              </w:rPr>
              <w:t>-n66(2A)-n78A</w:t>
            </w:r>
          </w:p>
        </w:tc>
        <w:tc>
          <w:tcPr>
            <w:tcW w:w="1366" w:type="dxa"/>
            <w:tcBorders>
              <w:top w:val="single" w:sz="4" w:space="0" w:color="auto"/>
              <w:left w:val="single" w:sz="4" w:space="0" w:color="auto"/>
              <w:bottom w:val="nil"/>
              <w:right w:val="single" w:sz="4" w:space="0" w:color="auto"/>
            </w:tcBorders>
            <w:shd w:val="clear" w:color="auto" w:fill="auto"/>
          </w:tcPr>
          <w:p w14:paraId="71B11CA9" w14:textId="77777777" w:rsidR="00A1115A" w:rsidRPr="00A1115A" w:rsidRDefault="00A1115A" w:rsidP="00A1115A">
            <w:pPr>
              <w:pStyle w:val="TAC"/>
              <w:rPr>
                <w:rFonts w:eastAsia="SimSun"/>
                <w:lang w:val="en-US" w:eastAsia="zh-CN"/>
              </w:rPr>
            </w:pP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66A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78A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66</w:t>
            </w:r>
            <w:r w:rsidRPr="00A1115A">
              <w:rPr>
                <w:rFonts w:cs="Arial"/>
                <w:lang w:val="en-US" w:eastAsia="ja-JP"/>
              </w:rPr>
              <w:t>A-</w:t>
            </w:r>
            <w:r w:rsidRPr="00A1115A">
              <w:rPr>
                <w:rFonts w:cs="Arial" w:hint="eastAsia"/>
                <w:lang w:val="en-US" w:eastAsia="zh-CN"/>
              </w:rPr>
              <w:t>n</w:t>
            </w:r>
            <w:r w:rsidRPr="00A1115A">
              <w:rPr>
                <w:rFonts w:cs="Arial"/>
                <w:lang w:val="en-US" w:eastAsia="zh-CN"/>
              </w:rPr>
              <w:t>78A</w:t>
            </w:r>
          </w:p>
        </w:tc>
        <w:tc>
          <w:tcPr>
            <w:tcW w:w="731" w:type="dxa"/>
            <w:tcBorders>
              <w:top w:val="single" w:sz="4" w:space="0" w:color="auto"/>
              <w:left w:val="single" w:sz="4" w:space="0" w:color="auto"/>
              <w:right w:val="single" w:sz="4" w:space="0" w:color="auto"/>
            </w:tcBorders>
          </w:tcPr>
          <w:p w14:paraId="32A56DC4" w14:textId="77777777" w:rsidR="00A1115A" w:rsidRPr="00A1115A" w:rsidRDefault="00A1115A" w:rsidP="00A1115A">
            <w:pPr>
              <w:pStyle w:val="TAC"/>
              <w:rPr>
                <w:rFonts w:cs="Arial"/>
                <w:szCs w:val="18"/>
                <w:lang w:val="en-US" w:eastAsia="zh-CN"/>
              </w:rPr>
            </w:pPr>
            <w:r w:rsidRPr="00A1115A">
              <w:rPr>
                <w:rFonts w:cs="Arial"/>
                <w:szCs w:val="18"/>
                <w:lang w:val="en-US" w:eastAsia="zh-CN"/>
              </w:rPr>
              <w:t>n7</w:t>
            </w:r>
          </w:p>
        </w:tc>
        <w:tc>
          <w:tcPr>
            <w:tcW w:w="663" w:type="dxa"/>
            <w:tcBorders>
              <w:top w:val="single" w:sz="4" w:space="0" w:color="auto"/>
              <w:left w:val="single" w:sz="4" w:space="0" w:color="auto"/>
              <w:bottom w:val="single" w:sz="4" w:space="0" w:color="auto"/>
              <w:right w:val="single" w:sz="4" w:space="0" w:color="auto"/>
            </w:tcBorders>
          </w:tcPr>
          <w:p w14:paraId="0F70C11D" w14:textId="77777777" w:rsidR="00A1115A" w:rsidRPr="00A1115A" w:rsidRDefault="00A1115A" w:rsidP="00A1115A">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3AD1EE5" w14:textId="77777777" w:rsidR="00A1115A" w:rsidRPr="00A1115A" w:rsidRDefault="00A1115A" w:rsidP="00A1115A">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3871B38" w14:textId="77777777" w:rsidR="00A1115A" w:rsidRPr="00A1115A" w:rsidRDefault="00A1115A" w:rsidP="00A1115A">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12C2012" w14:textId="77777777" w:rsidR="00A1115A" w:rsidRPr="00A1115A" w:rsidRDefault="00A1115A" w:rsidP="00A1115A">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4D6F529" w14:textId="77777777" w:rsidR="00A1115A" w:rsidRPr="00A1115A" w:rsidRDefault="00A1115A" w:rsidP="00A1115A">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587D63A" w14:textId="77777777" w:rsidR="00A1115A" w:rsidRPr="00A1115A" w:rsidRDefault="00A1115A" w:rsidP="00A1115A">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732341F" w14:textId="77777777" w:rsidR="00A1115A" w:rsidRPr="00A1115A" w:rsidRDefault="00A1115A" w:rsidP="00A1115A">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C063833" w14:textId="77777777" w:rsidR="00A1115A" w:rsidRPr="00A1115A" w:rsidRDefault="00A1115A" w:rsidP="00A1115A">
            <w:pPr>
              <w:pStyle w:val="TAC"/>
              <w:rPr>
                <w:szCs w:val="18"/>
                <w:lang w:val="en-US"/>
              </w:rPr>
            </w:pPr>
            <w:r w:rsidRPr="00A1115A">
              <w:rPr>
                <w:szCs w:val="18"/>
                <w:lang w:val="en-US"/>
              </w:rPr>
              <w:t>50</w:t>
            </w:r>
          </w:p>
        </w:tc>
        <w:tc>
          <w:tcPr>
            <w:tcW w:w="586" w:type="dxa"/>
            <w:tcBorders>
              <w:top w:val="single" w:sz="4" w:space="0" w:color="auto"/>
              <w:left w:val="single" w:sz="4" w:space="0" w:color="auto"/>
              <w:bottom w:val="single" w:sz="4" w:space="0" w:color="auto"/>
              <w:right w:val="single" w:sz="4" w:space="0" w:color="auto"/>
            </w:tcBorders>
          </w:tcPr>
          <w:p w14:paraId="15A70829"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F0BFEC"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FF8EF7"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81C3F1F"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AE543E" w14:textId="77777777" w:rsidR="00A1115A" w:rsidRPr="00A1115A" w:rsidRDefault="00A1115A" w:rsidP="00A1115A">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70E2890A" w14:textId="0380B3F5" w:rsidR="00A1115A" w:rsidRPr="00A1115A" w:rsidRDefault="00DB65E8" w:rsidP="00A1115A">
            <w:pPr>
              <w:pStyle w:val="TAC"/>
              <w:rPr>
                <w:lang w:val="en-US" w:eastAsia="zh-CN"/>
              </w:rPr>
            </w:pPr>
            <w:ins w:id="358" w:author="Ericsson" w:date="2021-01-14T20:59:00Z">
              <w:r>
                <w:rPr>
                  <w:lang w:val="en-US" w:eastAsia="zh-CN"/>
                </w:rPr>
                <w:t>0</w:t>
              </w:r>
            </w:ins>
          </w:p>
        </w:tc>
      </w:tr>
      <w:tr w:rsidR="00A1115A" w:rsidRPr="00A1115A" w14:paraId="1264562E"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D818099"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C2F38A9" w14:textId="77777777" w:rsidR="00A1115A" w:rsidRPr="00A1115A" w:rsidRDefault="00A1115A" w:rsidP="00A1115A">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1A9D8563" w14:textId="77777777" w:rsidR="00A1115A" w:rsidRPr="00A1115A" w:rsidRDefault="00A1115A" w:rsidP="00A1115A">
            <w:pPr>
              <w:pStyle w:val="TAC"/>
              <w:rPr>
                <w:rFonts w:cs="Arial"/>
                <w:szCs w:val="18"/>
                <w:lang w:val="en-US" w:eastAsia="zh-CN"/>
              </w:rPr>
            </w:pPr>
            <w:r w:rsidRPr="00A1115A">
              <w:rPr>
                <w:rFonts w:cs="Arial"/>
                <w:szCs w:val="18"/>
              </w:rPr>
              <w:t>n66</w:t>
            </w:r>
          </w:p>
        </w:tc>
        <w:tc>
          <w:tcPr>
            <w:tcW w:w="8148" w:type="dxa"/>
            <w:gridSpan w:val="13"/>
            <w:tcBorders>
              <w:top w:val="single" w:sz="4" w:space="0" w:color="auto"/>
              <w:left w:val="single" w:sz="4" w:space="0" w:color="auto"/>
              <w:bottom w:val="single" w:sz="4" w:space="0" w:color="auto"/>
              <w:right w:val="single" w:sz="4" w:space="0" w:color="auto"/>
            </w:tcBorders>
            <w:vAlign w:val="center"/>
          </w:tcPr>
          <w:p w14:paraId="2812E036" w14:textId="77777777" w:rsidR="00A1115A" w:rsidRPr="00A1115A" w:rsidRDefault="00A1115A" w:rsidP="00A1115A">
            <w:pPr>
              <w:pStyle w:val="TAC"/>
              <w:rPr>
                <w:szCs w:val="18"/>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773048C3" w14:textId="77777777" w:rsidR="00A1115A" w:rsidRPr="00A1115A" w:rsidRDefault="00A1115A" w:rsidP="00A1115A">
            <w:pPr>
              <w:pStyle w:val="TAC"/>
              <w:rPr>
                <w:lang w:val="en-US" w:eastAsia="zh-CN"/>
              </w:rPr>
            </w:pPr>
          </w:p>
        </w:tc>
      </w:tr>
      <w:tr w:rsidR="00A1115A" w:rsidRPr="00A1115A" w14:paraId="7110426C"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E4AE792"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A2A31C" w14:textId="77777777" w:rsidR="00A1115A" w:rsidRPr="00A1115A" w:rsidRDefault="00A1115A" w:rsidP="00A1115A">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1C581F33" w14:textId="77777777" w:rsidR="00A1115A" w:rsidRPr="00A1115A" w:rsidRDefault="00A1115A" w:rsidP="00A1115A">
            <w:pPr>
              <w:pStyle w:val="TAC"/>
              <w:rPr>
                <w:rFonts w:cs="Arial"/>
                <w:szCs w:val="18"/>
                <w:lang w:val="en-US" w:eastAsia="zh-CN"/>
              </w:rPr>
            </w:pPr>
            <w:r w:rsidRPr="00A1115A">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14:paraId="7BB19993" w14:textId="77777777" w:rsidR="00A1115A" w:rsidRPr="00A1115A" w:rsidRDefault="00A1115A" w:rsidP="00A1115A">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675DA97E" w14:textId="77777777" w:rsidR="00A1115A" w:rsidRPr="00A1115A" w:rsidRDefault="00A1115A" w:rsidP="00A1115A">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F3C21D1" w14:textId="77777777" w:rsidR="00A1115A" w:rsidRPr="00A1115A" w:rsidRDefault="00A1115A" w:rsidP="00A1115A">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0E9F6A4" w14:textId="77777777" w:rsidR="00A1115A" w:rsidRPr="00A1115A" w:rsidRDefault="00A1115A" w:rsidP="00A1115A">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AA7AF64" w14:textId="77777777" w:rsidR="00A1115A" w:rsidRPr="00A1115A" w:rsidRDefault="00A1115A" w:rsidP="00A1115A">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E0089EA" w14:textId="77777777" w:rsidR="00A1115A" w:rsidRPr="00A1115A" w:rsidRDefault="00A1115A" w:rsidP="00A1115A">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5B78FC7" w14:textId="77777777" w:rsidR="00A1115A" w:rsidRPr="00A1115A" w:rsidRDefault="00A1115A" w:rsidP="00A1115A">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E13A0DB" w14:textId="77777777" w:rsidR="00A1115A" w:rsidRPr="00A1115A" w:rsidRDefault="00A1115A" w:rsidP="00A1115A">
            <w:pPr>
              <w:pStyle w:val="TAC"/>
              <w:rPr>
                <w:szCs w:val="18"/>
                <w:lang w:val="en-US"/>
              </w:rPr>
            </w:pPr>
            <w:r w:rsidRPr="00A1115A">
              <w:rPr>
                <w:szCs w:val="18"/>
                <w:lang w:val="en-US"/>
              </w:rPr>
              <w:t>50</w:t>
            </w:r>
          </w:p>
        </w:tc>
        <w:tc>
          <w:tcPr>
            <w:tcW w:w="586" w:type="dxa"/>
            <w:tcBorders>
              <w:top w:val="single" w:sz="4" w:space="0" w:color="auto"/>
              <w:left w:val="single" w:sz="4" w:space="0" w:color="auto"/>
              <w:bottom w:val="single" w:sz="4" w:space="0" w:color="auto"/>
              <w:right w:val="single" w:sz="4" w:space="0" w:color="auto"/>
            </w:tcBorders>
          </w:tcPr>
          <w:p w14:paraId="420ECA0D" w14:textId="77777777" w:rsidR="00A1115A" w:rsidRPr="00A1115A" w:rsidRDefault="00A1115A" w:rsidP="00A1115A">
            <w:pPr>
              <w:pStyle w:val="TAC"/>
              <w:rPr>
                <w:szCs w:val="18"/>
                <w:lang w:val="en-US"/>
              </w:rPr>
            </w:pPr>
            <w:r w:rsidRPr="00A1115A">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4C6A1C0E" w14:textId="77777777" w:rsidR="00A1115A" w:rsidRPr="00A1115A" w:rsidRDefault="00A1115A" w:rsidP="00A1115A">
            <w:pPr>
              <w:pStyle w:val="TAC"/>
              <w:rPr>
                <w:szCs w:val="18"/>
                <w:lang w:val="en-US"/>
              </w:rPr>
            </w:pPr>
            <w:r w:rsidRPr="00A1115A">
              <w:rPr>
                <w:szCs w:val="18"/>
                <w:lang w:val="en-US"/>
              </w:rPr>
              <w:t>70</w:t>
            </w:r>
          </w:p>
        </w:tc>
        <w:tc>
          <w:tcPr>
            <w:tcW w:w="586" w:type="dxa"/>
            <w:tcBorders>
              <w:top w:val="single" w:sz="4" w:space="0" w:color="auto"/>
              <w:left w:val="single" w:sz="4" w:space="0" w:color="auto"/>
              <w:bottom w:val="single" w:sz="4" w:space="0" w:color="auto"/>
              <w:right w:val="single" w:sz="4" w:space="0" w:color="auto"/>
            </w:tcBorders>
          </w:tcPr>
          <w:p w14:paraId="1DC31BEE" w14:textId="77777777" w:rsidR="00A1115A" w:rsidRPr="00A1115A" w:rsidRDefault="00A1115A" w:rsidP="00A1115A">
            <w:pPr>
              <w:pStyle w:val="TAC"/>
              <w:rPr>
                <w:szCs w:val="18"/>
                <w:lang w:val="en-US"/>
              </w:rPr>
            </w:pPr>
            <w:r w:rsidRPr="00A1115A">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611340F1" w14:textId="77777777" w:rsidR="00A1115A" w:rsidRPr="00A1115A" w:rsidRDefault="00A1115A" w:rsidP="00A1115A">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3AAF4254" w14:textId="77777777" w:rsidR="00A1115A" w:rsidRPr="00A1115A" w:rsidRDefault="00A1115A" w:rsidP="00A1115A">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7090761E" w14:textId="77777777" w:rsidR="00A1115A" w:rsidRPr="00A1115A" w:rsidRDefault="00A1115A" w:rsidP="00A1115A">
            <w:pPr>
              <w:pStyle w:val="TAC"/>
              <w:rPr>
                <w:lang w:val="en-US" w:eastAsia="zh-CN"/>
              </w:rPr>
            </w:pPr>
          </w:p>
        </w:tc>
      </w:tr>
      <w:tr w:rsidR="00A1115A" w:rsidRPr="00A1115A" w14:paraId="3EBF2313"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7D12E3C" w14:textId="453D9DFA" w:rsidR="00A1115A" w:rsidRPr="00A1115A" w:rsidRDefault="00A1115A" w:rsidP="00A1115A">
            <w:pPr>
              <w:pStyle w:val="TAC"/>
              <w:rPr>
                <w:rFonts w:eastAsia="SimSun"/>
                <w:lang w:val="en-US" w:eastAsia="zh-CN"/>
              </w:rPr>
            </w:pPr>
            <w:r w:rsidRPr="00A1115A">
              <w:rPr>
                <w:lang w:val="en-US" w:eastAsia="zh-CN"/>
              </w:rPr>
              <w:t>CA_n7(2A)-n66(2A)-n78</w:t>
            </w:r>
            <w:del w:id="359" w:author="Ericsson" w:date="2021-01-14T21:02:00Z">
              <w:r w:rsidRPr="00A1115A" w:rsidDel="00DB65E8">
                <w:rPr>
                  <w:lang w:val="en-US" w:eastAsia="zh-CN"/>
                </w:rPr>
                <w:delText>(2</w:delText>
              </w:r>
            </w:del>
            <w:r w:rsidRPr="00A1115A">
              <w:rPr>
                <w:lang w:val="en-US" w:eastAsia="zh-CN"/>
              </w:rPr>
              <w:t>A</w:t>
            </w:r>
            <w:del w:id="360" w:author="Ericsson" w:date="2021-01-14T21:03:00Z">
              <w:r w:rsidRPr="00A1115A" w:rsidDel="00DB65E8">
                <w:rPr>
                  <w:lang w:val="en-US" w:eastAsia="zh-CN"/>
                </w:rPr>
                <w:delText>)</w:delText>
              </w:r>
            </w:del>
          </w:p>
        </w:tc>
        <w:tc>
          <w:tcPr>
            <w:tcW w:w="1366" w:type="dxa"/>
            <w:tcBorders>
              <w:top w:val="nil"/>
              <w:left w:val="single" w:sz="4" w:space="0" w:color="auto"/>
              <w:bottom w:val="nil"/>
              <w:right w:val="single" w:sz="4" w:space="0" w:color="auto"/>
            </w:tcBorders>
            <w:shd w:val="clear" w:color="auto" w:fill="auto"/>
          </w:tcPr>
          <w:p w14:paraId="4EE77728" w14:textId="77777777" w:rsidR="00A1115A" w:rsidRPr="00A1115A" w:rsidRDefault="00A1115A" w:rsidP="00A1115A">
            <w:pPr>
              <w:pStyle w:val="TAC"/>
              <w:rPr>
                <w:rFonts w:eastAsia="SimSun"/>
                <w:lang w:val="en-US" w:eastAsia="zh-CN"/>
              </w:rPr>
            </w:pP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66A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78A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66</w:t>
            </w:r>
            <w:r w:rsidRPr="00A1115A">
              <w:rPr>
                <w:rFonts w:cs="Arial"/>
                <w:lang w:val="en-US" w:eastAsia="ja-JP"/>
              </w:rPr>
              <w:t>A-</w:t>
            </w:r>
            <w:r w:rsidRPr="00A1115A">
              <w:rPr>
                <w:rFonts w:cs="Arial" w:hint="eastAsia"/>
                <w:lang w:val="en-US" w:eastAsia="zh-CN"/>
              </w:rPr>
              <w:t>n</w:t>
            </w:r>
            <w:r w:rsidRPr="00A1115A">
              <w:rPr>
                <w:rFonts w:cs="Arial"/>
                <w:lang w:val="en-US" w:eastAsia="zh-CN"/>
              </w:rPr>
              <w:t>78A</w:t>
            </w:r>
          </w:p>
        </w:tc>
        <w:tc>
          <w:tcPr>
            <w:tcW w:w="731" w:type="dxa"/>
            <w:tcBorders>
              <w:top w:val="single" w:sz="4" w:space="0" w:color="auto"/>
              <w:left w:val="single" w:sz="4" w:space="0" w:color="auto"/>
              <w:right w:val="single" w:sz="4" w:space="0" w:color="auto"/>
            </w:tcBorders>
          </w:tcPr>
          <w:p w14:paraId="20D31EB0" w14:textId="77777777" w:rsidR="00A1115A" w:rsidRPr="00A1115A" w:rsidRDefault="00A1115A" w:rsidP="00A1115A">
            <w:pPr>
              <w:pStyle w:val="TAC"/>
              <w:rPr>
                <w:rFonts w:cs="Arial"/>
                <w:lang w:val="en-US" w:eastAsia="zh-CN"/>
              </w:rPr>
            </w:pPr>
            <w:r w:rsidRPr="00A1115A">
              <w:rPr>
                <w:rFonts w:cs="Arial"/>
                <w:szCs w:val="18"/>
                <w:lang w:val="en-US" w:eastAsia="zh-CN"/>
              </w:rPr>
              <w:t>n7</w:t>
            </w:r>
          </w:p>
        </w:tc>
        <w:tc>
          <w:tcPr>
            <w:tcW w:w="8148" w:type="dxa"/>
            <w:gridSpan w:val="13"/>
            <w:tcBorders>
              <w:top w:val="single" w:sz="4" w:space="0" w:color="auto"/>
              <w:left w:val="single" w:sz="4" w:space="0" w:color="auto"/>
              <w:right w:val="single" w:sz="4" w:space="0" w:color="auto"/>
            </w:tcBorders>
          </w:tcPr>
          <w:p w14:paraId="5E4D01A7" w14:textId="77777777" w:rsidR="00A1115A" w:rsidRPr="00A1115A" w:rsidRDefault="00A1115A" w:rsidP="00A1115A">
            <w:pPr>
              <w:pStyle w:val="TAC"/>
              <w:rPr>
                <w:bCs/>
                <w:lang w:eastAsia="zh-CN"/>
              </w:rPr>
            </w:pPr>
            <w:r w:rsidRPr="00A1115A">
              <w:rPr>
                <w:rFonts w:cs="Arial"/>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4B455AF4"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32A9CDDA"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5B160FA"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E21ED4" w14:textId="77777777" w:rsidR="00A1115A" w:rsidRPr="00A1115A" w:rsidRDefault="00A1115A" w:rsidP="00A1115A">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3DC573D9" w14:textId="77777777" w:rsidR="00A1115A" w:rsidRPr="00A1115A" w:rsidRDefault="00A1115A" w:rsidP="00A1115A">
            <w:pPr>
              <w:pStyle w:val="TAC"/>
              <w:rPr>
                <w:rFonts w:cs="Arial"/>
                <w:lang w:val="en-US" w:eastAsia="zh-CN"/>
              </w:rPr>
            </w:pPr>
            <w:r w:rsidRPr="00A1115A">
              <w:rPr>
                <w:rFonts w:cs="Arial"/>
                <w:szCs w:val="18"/>
              </w:rPr>
              <w:t>n66</w:t>
            </w:r>
          </w:p>
        </w:tc>
        <w:tc>
          <w:tcPr>
            <w:tcW w:w="8148" w:type="dxa"/>
            <w:gridSpan w:val="13"/>
            <w:tcBorders>
              <w:top w:val="single" w:sz="4" w:space="0" w:color="auto"/>
              <w:left w:val="single" w:sz="4" w:space="0" w:color="auto"/>
              <w:right w:val="single" w:sz="4" w:space="0" w:color="auto"/>
            </w:tcBorders>
          </w:tcPr>
          <w:p w14:paraId="5AFA1496" w14:textId="77777777" w:rsidR="00A1115A" w:rsidRPr="00A1115A" w:rsidRDefault="00A1115A" w:rsidP="00A1115A">
            <w:pPr>
              <w:pStyle w:val="TAC"/>
              <w:rPr>
                <w:bCs/>
                <w:lang w:eastAsia="zh-CN"/>
              </w:rPr>
            </w:pPr>
            <w:r w:rsidRPr="00A1115A">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46F4A6A4" w14:textId="77777777" w:rsidR="00A1115A" w:rsidRPr="00A1115A" w:rsidRDefault="00A1115A" w:rsidP="00A1115A">
            <w:pPr>
              <w:pStyle w:val="TAC"/>
              <w:rPr>
                <w:lang w:val="en-US" w:eastAsia="zh-CN"/>
              </w:rPr>
            </w:pPr>
          </w:p>
        </w:tc>
      </w:tr>
      <w:tr w:rsidR="00A1115A" w:rsidRPr="00A1115A" w14:paraId="0ABC1ABB"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74AE9BB"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FF573FD" w14:textId="77777777" w:rsidR="00A1115A" w:rsidRPr="00A1115A" w:rsidRDefault="00A1115A" w:rsidP="00A1115A">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166F8E93" w14:textId="77777777" w:rsidR="00A1115A" w:rsidRPr="00A1115A" w:rsidRDefault="00A1115A" w:rsidP="00A1115A">
            <w:pPr>
              <w:pStyle w:val="TAC"/>
              <w:rPr>
                <w:rFonts w:cs="Arial"/>
                <w:szCs w:val="18"/>
                <w:lang w:val="en-US" w:eastAsia="zh-CN"/>
              </w:rPr>
            </w:pPr>
            <w:r w:rsidRPr="00A1115A">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14:paraId="50BD52D3" w14:textId="77777777" w:rsidR="00A1115A" w:rsidRPr="00A1115A" w:rsidRDefault="00A1115A" w:rsidP="00A1115A">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A1F560D" w14:textId="77777777" w:rsidR="00A1115A" w:rsidRPr="00A1115A" w:rsidRDefault="00A1115A" w:rsidP="00A1115A">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F34EBB0" w14:textId="77777777" w:rsidR="00A1115A" w:rsidRPr="00A1115A" w:rsidRDefault="00A1115A" w:rsidP="00A1115A">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C42BD44" w14:textId="77777777" w:rsidR="00A1115A" w:rsidRPr="00A1115A" w:rsidRDefault="00A1115A" w:rsidP="00A1115A">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763BD23" w14:textId="77777777" w:rsidR="00A1115A" w:rsidRPr="00A1115A" w:rsidRDefault="00A1115A" w:rsidP="00A1115A">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85B9C9E" w14:textId="77777777" w:rsidR="00A1115A" w:rsidRPr="00A1115A" w:rsidRDefault="00A1115A" w:rsidP="00A1115A">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D941605" w14:textId="77777777" w:rsidR="00A1115A" w:rsidRPr="00A1115A" w:rsidRDefault="00A1115A" w:rsidP="00A1115A">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51D6F46" w14:textId="77777777" w:rsidR="00A1115A" w:rsidRPr="00A1115A" w:rsidRDefault="00A1115A" w:rsidP="00A1115A">
            <w:pPr>
              <w:pStyle w:val="TAC"/>
              <w:rPr>
                <w:szCs w:val="18"/>
                <w:lang w:val="en-US"/>
              </w:rPr>
            </w:pPr>
            <w:r w:rsidRPr="00A1115A">
              <w:rPr>
                <w:szCs w:val="18"/>
                <w:lang w:val="en-US"/>
              </w:rPr>
              <w:t>50</w:t>
            </w:r>
          </w:p>
        </w:tc>
        <w:tc>
          <w:tcPr>
            <w:tcW w:w="586" w:type="dxa"/>
            <w:tcBorders>
              <w:top w:val="single" w:sz="4" w:space="0" w:color="auto"/>
              <w:left w:val="single" w:sz="4" w:space="0" w:color="auto"/>
              <w:bottom w:val="single" w:sz="4" w:space="0" w:color="auto"/>
              <w:right w:val="single" w:sz="4" w:space="0" w:color="auto"/>
            </w:tcBorders>
          </w:tcPr>
          <w:p w14:paraId="55427F69" w14:textId="77777777" w:rsidR="00A1115A" w:rsidRPr="00A1115A" w:rsidRDefault="00A1115A" w:rsidP="00A1115A">
            <w:pPr>
              <w:pStyle w:val="TAC"/>
              <w:rPr>
                <w:szCs w:val="18"/>
                <w:lang w:val="en-US"/>
              </w:rPr>
            </w:pPr>
            <w:r w:rsidRPr="00A1115A">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731EB4B6" w14:textId="77777777" w:rsidR="00A1115A" w:rsidRPr="00A1115A" w:rsidRDefault="00A1115A" w:rsidP="00A1115A">
            <w:pPr>
              <w:pStyle w:val="TAC"/>
              <w:rPr>
                <w:szCs w:val="18"/>
                <w:lang w:val="en-US"/>
              </w:rPr>
            </w:pPr>
            <w:r w:rsidRPr="00A1115A">
              <w:rPr>
                <w:szCs w:val="18"/>
                <w:lang w:val="en-US"/>
              </w:rPr>
              <w:t>70</w:t>
            </w:r>
          </w:p>
        </w:tc>
        <w:tc>
          <w:tcPr>
            <w:tcW w:w="586" w:type="dxa"/>
            <w:tcBorders>
              <w:top w:val="single" w:sz="4" w:space="0" w:color="auto"/>
              <w:left w:val="single" w:sz="4" w:space="0" w:color="auto"/>
              <w:bottom w:val="single" w:sz="4" w:space="0" w:color="auto"/>
              <w:right w:val="single" w:sz="4" w:space="0" w:color="auto"/>
            </w:tcBorders>
          </w:tcPr>
          <w:p w14:paraId="7C079496" w14:textId="77777777" w:rsidR="00A1115A" w:rsidRPr="00A1115A" w:rsidRDefault="00A1115A" w:rsidP="00A1115A">
            <w:pPr>
              <w:pStyle w:val="TAC"/>
              <w:rPr>
                <w:szCs w:val="18"/>
                <w:lang w:val="en-US"/>
              </w:rPr>
            </w:pPr>
            <w:r w:rsidRPr="00A1115A">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49DC430A" w14:textId="77777777" w:rsidR="00A1115A" w:rsidRPr="00A1115A" w:rsidRDefault="00A1115A" w:rsidP="00A1115A">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2204BCE9" w14:textId="77777777" w:rsidR="00A1115A" w:rsidRPr="00A1115A" w:rsidRDefault="00A1115A" w:rsidP="00A1115A">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2AD00E2A" w14:textId="77777777" w:rsidR="00A1115A" w:rsidRPr="00A1115A" w:rsidRDefault="00A1115A" w:rsidP="00A1115A">
            <w:pPr>
              <w:pStyle w:val="TAC"/>
              <w:rPr>
                <w:lang w:val="en-US" w:eastAsia="zh-CN"/>
              </w:rPr>
            </w:pPr>
          </w:p>
        </w:tc>
      </w:tr>
      <w:tr w:rsidR="00A1115A" w:rsidRPr="00A1115A" w14:paraId="187E2B2B"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D5A379F" w14:textId="77777777" w:rsidR="00A1115A" w:rsidRPr="00A1115A" w:rsidRDefault="00A1115A" w:rsidP="00A1115A">
            <w:pPr>
              <w:pStyle w:val="TAC"/>
              <w:rPr>
                <w:rFonts w:eastAsia="SimSun"/>
                <w:lang w:val="en-US" w:eastAsia="zh-CN"/>
              </w:rPr>
            </w:pPr>
            <w:r w:rsidRPr="00A1115A">
              <w:rPr>
                <w:szCs w:val="18"/>
                <w:lang w:val="en-US" w:eastAsia="zh-CN"/>
              </w:rPr>
              <w:t>CA_n7(2A)-n66A-n78(2A)</w:t>
            </w:r>
          </w:p>
        </w:tc>
        <w:tc>
          <w:tcPr>
            <w:tcW w:w="1366" w:type="dxa"/>
            <w:tcBorders>
              <w:top w:val="nil"/>
              <w:left w:val="single" w:sz="4" w:space="0" w:color="auto"/>
              <w:bottom w:val="nil"/>
              <w:right w:val="single" w:sz="4" w:space="0" w:color="auto"/>
            </w:tcBorders>
            <w:shd w:val="clear" w:color="auto" w:fill="auto"/>
          </w:tcPr>
          <w:p w14:paraId="3914B7BD" w14:textId="77777777" w:rsidR="00A1115A" w:rsidRPr="00A1115A" w:rsidRDefault="00A1115A" w:rsidP="00A1115A">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66A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78A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78A</w:t>
            </w:r>
          </w:p>
        </w:tc>
        <w:tc>
          <w:tcPr>
            <w:tcW w:w="731" w:type="dxa"/>
            <w:tcBorders>
              <w:top w:val="single" w:sz="4" w:space="0" w:color="auto"/>
              <w:left w:val="single" w:sz="4" w:space="0" w:color="auto"/>
              <w:right w:val="single" w:sz="4" w:space="0" w:color="auto"/>
            </w:tcBorders>
          </w:tcPr>
          <w:p w14:paraId="6AD99391" w14:textId="77777777" w:rsidR="00A1115A" w:rsidRPr="00A1115A" w:rsidRDefault="00A1115A" w:rsidP="00A1115A">
            <w:pPr>
              <w:pStyle w:val="TAC"/>
              <w:rPr>
                <w:rFonts w:cs="Arial"/>
                <w:szCs w:val="18"/>
              </w:rPr>
            </w:pPr>
            <w:r w:rsidRPr="00A1115A">
              <w:rPr>
                <w:rFonts w:cs="Arial"/>
                <w:szCs w:val="18"/>
              </w:rPr>
              <w:t>n7</w:t>
            </w:r>
          </w:p>
        </w:tc>
        <w:tc>
          <w:tcPr>
            <w:tcW w:w="8148" w:type="dxa"/>
            <w:gridSpan w:val="13"/>
            <w:tcBorders>
              <w:top w:val="single" w:sz="4" w:space="0" w:color="auto"/>
              <w:left w:val="single" w:sz="4" w:space="0" w:color="auto"/>
              <w:bottom w:val="single" w:sz="4" w:space="0" w:color="auto"/>
              <w:right w:val="single" w:sz="4" w:space="0" w:color="auto"/>
            </w:tcBorders>
          </w:tcPr>
          <w:p w14:paraId="37FF0D93" w14:textId="77777777" w:rsidR="00A1115A" w:rsidRPr="00A1115A" w:rsidRDefault="00A1115A" w:rsidP="00A1115A">
            <w:pPr>
              <w:pStyle w:val="TAC"/>
              <w:rPr>
                <w:szCs w:val="18"/>
                <w:lang w:val="en-US"/>
              </w:rPr>
            </w:pPr>
            <w:r w:rsidRPr="00A1115A">
              <w:rPr>
                <w:szCs w:val="18"/>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4EB88975" w14:textId="77777777" w:rsidR="00A1115A" w:rsidRPr="00A1115A" w:rsidRDefault="00A1115A" w:rsidP="00A1115A">
            <w:pPr>
              <w:pStyle w:val="TAC"/>
              <w:rPr>
                <w:lang w:val="en-US" w:eastAsia="zh-CN"/>
              </w:rPr>
            </w:pPr>
            <w:r w:rsidRPr="00A1115A">
              <w:rPr>
                <w:rFonts w:hint="eastAsia"/>
                <w:szCs w:val="18"/>
                <w:lang w:val="en-US" w:eastAsia="zh-CN"/>
              </w:rPr>
              <w:t>0</w:t>
            </w:r>
          </w:p>
        </w:tc>
      </w:tr>
      <w:tr w:rsidR="00A1115A" w:rsidRPr="00A1115A" w14:paraId="3E61F9D9"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B4AC60C"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E9C8164" w14:textId="77777777" w:rsidR="00A1115A" w:rsidRPr="00A1115A" w:rsidRDefault="00A1115A" w:rsidP="00A1115A">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151CBAAA" w14:textId="77777777" w:rsidR="00A1115A" w:rsidRPr="00A1115A" w:rsidRDefault="00A1115A" w:rsidP="00A1115A">
            <w:pPr>
              <w:pStyle w:val="TAC"/>
              <w:rPr>
                <w:rFonts w:cs="Arial"/>
                <w:szCs w:val="18"/>
              </w:rPr>
            </w:pPr>
            <w:r w:rsidRPr="00A1115A">
              <w:rPr>
                <w:rFonts w:cs="Arial"/>
                <w:szCs w:val="18"/>
              </w:rPr>
              <w:t>n66</w:t>
            </w:r>
          </w:p>
        </w:tc>
        <w:tc>
          <w:tcPr>
            <w:tcW w:w="663" w:type="dxa"/>
            <w:tcBorders>
              <w:top w:val="single" w:sz="4" w:space="0" w:color="auto"/>
              <w:left w:val="single" w:sz="4" w:space="0" w:color="auto"/>
              <w:bottom w:val="single" w:sz="4" w:space="0" w:color="auto"/>
              <w:right w:val="single" w:sz="4" w:space="0" w:color="auto"/>
            </w:tcBorders>
          </w:tcPr>
          <w:p w14:paraId="0A31BD5D" w14:textId="77777777" w:rsidR="00A1115A" w:rsidRPr="00A1115A" w:rsidRDefault="00A1115A" w:rsidP="00A1115A">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13A55B4" w14:textId="77777777" w:rsidR="00A1115A" w:rsidRPr="00A1115A" w:rsidRDefault="00A1115A" w:rsidP="00A1115A">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5F6A7B8" w14:textId="77777777" w:rsidR="00A1115A" w:rsidRPr="00A1115A" w:rsidRDefault="00A1115A" w:rsidP="00A1115A">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28D02B5" w14:textId="77777777" w:rsidR="00A1115A" w:rsidRPr="00A1115A" w:rsidRDefault="00A1115A" w:rsidP="00A1115A">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6AD8A74" w14:textId="77777777" w:rsidR="00A1115A" w:rsidRPr="00A1115A" w:rsidRDefault="00A1115A" w:rsidP="00A1115A">
            <w:pPr>
              <w:pStyle w:val="TAC"/>
              <w:rPr>
                <w:szCs w:val="18"/>
                <w:lang w:val="en-US" w:eastAsia="zh-CN"/>
              </w:rPr>
            </w:pPr>
            <w:r w:rsidRPr="00A1115A">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AA586E4" w14:textId="77777777" w:rsidR="00A1115A" w:rsidRPr="00A1115A" w:rsidRDefault="00A1115A" w:rsidP="00A1115A">
            <w:pPr>
              <w:pStyle w:val="TAC"/>
              <w:rPr>
                <w:szCs w:val="18"/>
                <w:lang w:val="en-US" w:eastAsia="zh-CN"/>
              </w:rPr>
            </w:pPr>
            <w:r w:rsidRPr="00A1115A">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B34C83F" w14:textId="77777777" w:rsidR="00A1115A" w:rsidRPr="00A1115A" w:rsidRDefault="00A1115A" w:rsidP="00A1115A">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2F2F69F"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EC1484"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DBF561"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615398"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1D0C164"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97E4A2" w14:textId="77777777" w:rsidR="00A1115A" w:rsidRPr="00A1115A" w:rsidRDefault="00A1115A" w:rsidP="00A1115A">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E2AE362" w14:textId="77777777" w:rsidR="00A1115A" w:rsidRPr="00A1115A" w:rsidRDefault="00A1115A" w:rsidP="00A1115A">
            <w:pPr>
              <w:pStyle w:val="TAC"/>
              <w:rPr>
                <w:lang w:val="en-US" w:eastAsia="zh-CN"/>
              </w:rPr>
            </w:pPr>
          </w:p>
        </w:tc>
      </w:tr>
      <w:tr w:rsidR="00A1115A" w:rsidRPr="00A1115A" w14:paraId="5B53D5B0"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BACC1A"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C34EC38" w14:textId="77777777" w:rsidR="00A1115A" w:rsidRPr="00A1115A" w:rsidRDefault="00A1115A" w:rsidP="00A1115A">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2556F3F7" w14:textId="77777777" w:rsidR="00A1115A" w:rsidRPr="00A1115A" w:rsidRDefault="00A1115A" w:rsidP="00A1115A">
            <w:pPr>
              <w:pStyle w:val="TAC"/>
              <w:rPr>
                <w:rFonts w:cs="Arial"/>
                <w:szCs w:val="18"/>
              </w:rPr>
            </w:pPr>
            <w:r w:rsidRPr="00A1115A">
              <w:rPr>
                <w:rFonts w:cs="Arial"/>
                <w:szCs w:val="18"/>
              </w:rPr>
              <w:t>n78</w:t>
            </w:r>
          </w:p>
        </w:tc>
        <w:tc>
          <w:tcPr>
            <w:tcW w:w="8148" w:type="dxa"/>
            <w:gridSpan w:val="13"/>
            <w:tcBorders>
              <w:top w:val="single" w:sz="4" w:space="0" w:color="auto"/>
              <w:left w:val="single" w:sz="4" w:space="0" w:color="auto"/>
              <w:bottom w:val="single" w:sz="4" w:space="0" w:color="auto"/>
              <w:right w:val="single" w:sz="4" w:space="0" w:color="auto"/>
            </w:tcBorders>
          </w:tcPr>
          <w:p w14:paraId="13DA197C" w14:textId="77777777" w:rsidR="00A1115A" w:rsidRPr="00A1115A" w:rsidRDefault="00A1115A" w:rsidP="00A1115A">
            <w:pPr>
              <w:pStyle w:val="TAC"/>
              <w:rPr>
                <w:szCs w:val="18"/>
                <w:lang w:val="en-US"/>
              </w:rPr>
            </w:pPr>
            <w:r w:rsidRPr="00A1115A">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311059DA" w14:textId="77777777" w:rsidR="00A1115A" w:rsidRPr="00A1115A" w:rsidRDefault="00A1115A" w:rsidP="00A1115A">
            <w:pPr>
              <w:pStyle w:val="TAC"/>
              <w:rPr>
                <w:lang w:val="en-US" w:eastAsia="zh-CN"/>
              </w:rPr>
            </w:pPr>
          </w:p>
        </w:tc>
      </w:tr>
      <w:tr w:rsidR="00A1115A" w:rsidRPr="00A1115A" w14:paraId="48243129"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A39A471" w14:textId="77777777" w:rsidR="00A1115A" w:rsidRPr="00A1115A" w:rsidRDefault="00A1115A" w:rsidP="00A1115A">
            <w:pPr>
              <w:pStyle w:val="TAC"/>
              <w:rPr>
                <w:rFonts w:eastAsia="SimSun"/>
                <w:lang w:val="en-US" w:eastAsia="zh-CN"/>
              </w:rPr>
            </w:pPr>
            <w:r w:rsidRPr="00A1115A">
              <w:rPr>
                <w:szCs w:val="18"/>
                <w:lang w:val="en-US" w:eastAsia="zh-CN"/>
              </w:rPr>
              <w:t>CA_n7(2A)-n66(2A)-n78(2A)</w:t>
            </w:r>
          </w:p>
        </w:tc>
        <w:tc>
          <w:tcPr>
            <w:tcW w:w="1366" w:type="dxa"/>
            <w:tcBorders>
              <w:top w:val="nil"/>
              <w:left w:val="single" w:sz="4" w:space="0" w:color="auto"/>
              <w:bottom w:val="nil"/>
              <w:right w:val="single" w:sz="4" w:space="0" w:color="auto"/>
            </w:tcBorders>
            <w:shd w:val="clear" w:color="auto" w:fill="auto"/>
          </w:tcPr>
          <w:p w14:paraId="50666548" w14:textId="77777777" w:rsidR="00A1115A" w:rsidRPr="00A1115A" w:rsidRDefault="00A1115A" w:rsidP="00A1115A">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66A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78A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78A</w:t>
            </w:r>
          </w:p>
        </w:tc>
        <w:tc>
          <w:tcPr>
            <w:tcW w:w="731" w:type="dxa"/>
            <w:tcBorders>
              <w:top w:val="single" w:sz="4" w:space="0" w:color="auto"/>
              <w:left w:val="single" w:sz="4" w:space="0" w:color="auto"/>
              <w:right w:val="single" w:sz="4" w:space="0" w:color="auto"/>
            </w:tcBorders>
          </w:tcPr>
          <w:p w14:paraId="03485A05" w14:textId="77777777" w:rsidR="00A1115A" w:rsidRPr="00A1115A" w:rsidRDefault="00A1115A" w:rsidP="00A1115A">
            <w:pPr>
              <w:pStyle w:val="TAC"/>
              <w:rPr>
                <w:rFonts w:cs="Arial"/>
                <w:szCs w:val="18"/>
              </w:rPr>
            </w:pPr>
            <w:r w:rsidRPr="00A1115A">
              <w:rPr>
                <w:rFonts w:cs="Arial"/>
                <w:szCs w:val="18"/>
              </w:rPr>
              <w:t>n7</w:t>
            </w:r>
          </w:p>
        </w:tc>
        <w:tc>
          <w:tcPr>
            <w:tcW w:w="8148" w:type="dxa"/>
            <w:gridSpan w:val="13"/>
            <w:tcBorders>
              <w:top w:val="single" w:sz="4" w:space="0" w:color="auto"/>
              <w:left w:val="single" w:sz="4" w:space="0" w:color="auto"/>
              <w:bottom w:val="single" w:sz="4" w:space="0" w:color="auto"/>
              <w:right w:val="single" w:sz="4" w:space="0" w:color="auto"/>
            </w:tcBorders>
          </w:tcPr>
          <w:p w14:paraId="09B223A6" w14:textId="77777777" w:rsidR="00A1115A" w:rsidRPr="00A1115A" w:rsidRDefault="00A1115A" w:rsidP="00A1115A">
            <w:pPr>
              <w:pStyle w:val="TAC"/>
              <w:rPr>
                <w:szCs w:val="18"/>
                <w:lang w:val="en-US"/>
              </w:rPr>
            </w:pPr>
            <w:r w:rsidRPr="00A1115A">
              <w:rPr>
                <w:szCs w:val="18"/>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120E42C5" w14:textId="77777777" w:rsidR="00A1115A" w:rsidRPr="00A1115A" w:rsidRDefault="00A1115A" w:rsidP="00A1115A">
            <w:pPr>
              <w:pStyle w:val="TAC"/>
              <w:rPr>
                <w:lang w:val="en-US" w:eastAsia="zh-CN"/>
              </w:rPr>
            </w:pPr>
            <w:r w:rsidRPr="00A1115A">
              <w:rPr>
                <w:rFonts w:hint="eastAsia"/>
                <w:szCs w:val="18"/>
                <w:lang w:val="en-US" w:eastAsia="zh-CN"/>
              </w:rPr>
              <w:t>0</w:t>
            </w:r>
          </w:p>
        </w:tc>
      </w:tr>
      <w:tr w:rsidR="00A1115A" w:rsidRPr="00A1115A" w14:paraId="3ADEF51E"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F7EC5EE"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D7BF6F5" w14:textId="77777777" w:rsidR="00A1115A" w:rsidRPr="00A1115A" w:rsidRDefault="00A1115A" w:rsidP="00A1115A">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07BDD106" w14:textId="77777777" w:rsidR="00A1115A" w:rsidRPr="00A1115A" w:rsidRDefault="00A1115A" w:rsidP="00A1115A">
            <w:pPr>
              <w:pStyle w:val="TAC"/>
              <w:rPr>
                <w:rFonts w:cs="Arial"/>
                <w:szCs w:val="18"/>
              </w:rPr>
            </w:pPr>
            <w:r w:rsidRPr="00A1115A">
              <w:rPr>
                <w:rFonts w:cs="Arial"/>
                <w:szCs w:val="18"/>
              </w:rPr>
              <w:t>n66</w:t>
            </w:r>
          </w:p>
        </w:tc>
        <w:tc>
          <w:tcPr>
            <w:tcW w:w="8148" w:type="dxa"/>
            <w:gridSpan w:val="13"/>
            <w:tcBorders>
              <w:top w:val="single" w:sz="4" w:space="0" w:color="auto"/>
              <w:left w:val="single" w:sz="4" w:space="0" w:color="auto"/>
              <w:bottom w:val="single" w:sz="4" w:space="0" w:color="auto"/>
              <w:right w:val="single" w:sz="4" w:space="0" w:color="auto"/>
            </w:tcBorders>
          </w:tcPr>
          <w:p w14:paraId="1808999D" w14:textId="77777777" w:rsidR="00A1115A" w:rsidRPr="00A1115A" w:rsidRDefault="00A1115A" w:rsidP="00A1115A">
            <w:pPr>
              <w:pStyle w:val="TAC"/>
              <w:rPr>
                <w:szCs w:val="18"/>
                <w:lang w:val="en-US"/>
              </w:rPr>
            </w:pPr>
            <w:r w:rsidRPr="00A1115A">
              <w:rPr>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1CF9EBFC" w14:textId="77777777" w:rsidR="00A1115A" w:rsidRPr="00A1115A" w:rsidRDefault="00A1115A" w:rsidP="00A1115A">
            <w:pPr>
              <w:pStyle w:val="TAC"/>
              <w:rPr>
                <w:lang w:val="en-US" w:eastAsia="zh-CN"/>
              </w:rPr>
            </w:pPr>
          </w:p>
        </w:tc>
      </w:tr>
      <w:tr w:rsidR="00A1115A" w:rsidRPr="00A1115A" w14:paraId="793C4F01"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66E602F"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36CAE36" w14:textId="77777777" w:rsidR="00A1115A" w:rsidRPr="00A1115A" w:rsidRDefault="00A1115A" w:rsidP="00A1115A">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1B641DDE" w14:textId="77777777" w:rsidR="00A1115A" w:rsidRPr="00A1115A" w:rsidRDefault="00A1115A" w:rsidP="00A1115A">
            <w:pPr>
              <w:pStyle w:val="TAC"/>
              <w:rPr>
                <w:rFonts w:cs="Arial"/>
                <w:szCs w:val="18"/>
              </w:rPr>
            </w:pPr>
            <w:r w:rsidRPr="00A1115A">
              <w:rPr>
                <w:rFonts w:cs="Arial"/>
                <w:szCs w:val="18"/>
              </w:rPr>
              <w:t>n78</w:t>
            </w:r>
          </w:p>
        </w:tc>
        <w:tc>
          <w:tcPr>
            <w:tcW w:w="8148" w:type="dxa"/>
            <w:gridSpan w:val="13"/>
            <w:tcBorders>
              <w:top w:val="single" w:sz="4" w:space="0" w:color="auto"/>
              <w:left w:val="single" w:sz="4" w:space="0" w:color="auto"/>
              <w:bottom w:val="single" w:sz="4" w:space="0" w:color="auto"/>
              <w:right w:val="single" w:sz="4" w:space="0" w:color="auto"/>
            </w:tcBorders>
          </w:tcPr>
          <w:p w14:paraId="6ADA95BA" w14:textId="77777777" w:rsidR="00A1115A" w:rsidRPr="00A1115A" w:rsidRDefault="00A1115A" w:rsidP="00A1115A">
            <w:pPr>
              <w:pStyle w:val="TAC"/>
              <w:rPr>
                <w:szCs w:val="18"/>
                <w:lang w:val="en-US"/>
              </w:rPr>
            </w:pPr>
            <w:r w:rsidRPr="00A1115A">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5EAEF6BB" w14:textId="77777777" w:rsidR="00A1115A" w:rsidRPr="00A1115A" w:rsidRDefault="00A1115A" w:rsidP="00A1115A">
            <w:pPr>
              <w:pStyle w:val="TAC"/>
              <w:rPr>
                <w:lang w:val="en-US" w:eastAsia="zh-CN"/>
              </w:rPr>
            </w:pPr>
          </w:p>
        </w:tc>
      </w:tr>
      <w:tr w:rsidR="00A1115A" w:rsidRPr="00A1115A" w14:paraId="0236DE76"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19AFC8DC" w14:textId="02AF8FD8" w:rsidR="00A1115A" w:rsidRPr="00A1115A" w:rsidRDefault="00A1115A" w:rsidP="00A1115A">
            <w:pPr>
              <w:pStyle w:val="TAC"/>
              <w:rPr>
                <w:rFonts w:eastAsia="SimSun"/>
                <w:lang w:val="en-US" w:eastAsia="zh-CN"/>
              </w:rPr>
            </w:pPr>
            <w:r w:rsidRPr="00A1115A">
              <w:rPr>
                <w:rFonts w:eastAsia="SimSun"/>
                <w:lang w:val="en-US" w:eastAsia="zh-CN"/>
              </w:rPr>
              <w:t>CA_n8</w:t>
            </w:r>
            <w:ins w:id="361" w:author="Ericsson" w:date="2021-01-14T16:05:00Z">
              <w:r w:rsidR="00B27972">
                <w:rPr>
                  <w:rFonts w:eastAsia="SimSun"/>
                  <w:lang w:val="en-US" w:eastAsia="zh-CN"/>
                </w:rPr>
                <w:t>A</w:t>
              </w:r>
            </w:ins>
            <w:r w:rsidRPr="00A1115A">
              <w:rPr>
                <w:rFonts w:eastAsia="SimSun"/>
                <w:lang w:val="en-US" w:eastAsia="zh-CN"/>
              </w:rPr>
              <w:t>-n39A-n41A</w:t>
            </w:r>
          </w:p>
        </w:tc>
        <w:tc>
          <w:tcPr>
            <w:tcW w:w="1366" w:type="dxa"/>
            <w:tcBorders>
              <w:left w:val="single" w:sz="4" w:space="0" w:color="auto"/>
              <w:bottom w:val="nil"/>
              <w:right w:val="single" w:sz="4" w:space="0" w:color="auto"/>
            </w:tcBorders>
            <w:shd w:val="clear" w:color="auto" w:fill="auto"/>
          </w:tcPr>
          <w:p w14:paraId="07B95E31" w14:textId="77777777" w:rsidR="00A1115A" w:rsidRPr="00A1115A" w:rsidRDefault="00A1115A" w:rsidP="00A1115A">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6D5F2F1A" w14:textId="77777777" w:rsidR="00A1115A" w:rsidRPr="00A1115A" w:rsidRDefault="00A1115A" w:rsidP="00A1115A">
            <w:pPr>
              <w:pStyle w:val="TAC"/>
              <w:rPr>
                <w:rFonts w:eastAsia="SimSun"/>
                <w:lang w:val="en-US" w:eastAsia="zh-CN"/>
              </w:rPr>
            </w:pPr>
            <w:r w:rsidRPr="00A1115A">
              <w:rPr>
                <w:rFonts w:eastAsia="SimSun"/>
                <w:lang w:val="en-US" w:eastAsia="zh-CN"/>
              </w:rPr>
              <w:t>n8</w:t>
            </w:r>
          </w:p>
        </w:tc>
        <w:tc>
          <w:tcPr>
            <w:tcW w:w="663" w:type="dxa"/>
            <w:tcBorders>
              <w:top w:val="single" w:sz="4" w:space="0" w:color="auto"/>
              <w:left w:val="single" w:sz="4" w:space="0" w:color="auto"/>
              <w:bottom w:val="single" w:sz="4" w:space="0" w:color="auto"/>
              <w:right w:val="single" w:sz="4" w:space="0" w:color="auto"/>
            </w:tcBorders>
          </w:tcPr>
          <w:p w14:paraId="779EE636"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5F2A9DE"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96B740D"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A4FFEB9"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9EBDD8B"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789EEB45"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B4A4BD"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420A513"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69AF82"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7ECD63"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9A53E4"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2910E4C"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1DE437D" w14:textId="77777777" w:rsidR="00A1115A" w:rsidRPr="00A1115A" w:rsidRDefault="00A1115A" w:rsidP="00A1115A">
            <w:pPr>
              <w:pStyle w:val="TAC"/>
              <w:rPr>
                <w:szCs w:val="18"/>
                <w:lang w:val="en-US"/>
              </w:rPr>
            </w:pPr>
          </w:p>
        </w:tc>
        <w:tc>
          <w:tcPr>
            <w:tcW w:w="1286" w:type="dxa"/>
            <w:tcBorders>
              <w:left w:val="single" w:sz="4" w:space="0" w:color="auto"/>
              <w:bottom w:val="nil"/>
              <w:right w:val="single" w:sz="4" w:space="0" w:color="auto"/>
            </w:tcBorders>
            <w:shd w:val="clear" w:color="auto" w:fill="auto"/>
          </w:tcPr>
          <w:p w14:paraId="56CFEFFF"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7A53FEB0"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E00F9A9"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67682FD"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B8C1667" w14:textId="77777777" w:rsidR="00A1115A" w:rsidRPr="00A1115A" w:rsidRDefault="00A1115A" w:rsidP="00A1115A">
            <w:pPr>
              <w:pStyle w:val="TAC"/>
              <w:rPr>
                <w:rFonts w:eastAsia="SimSun"/>
                <w:lang w:val="en-US" w:eastAsia="zh-CN"/>
              </w:rPr>
            </w:pPr>
            <w:r w:rsidRPr="00A1115A">
              <w:rPr>
                <w:rFonts w:eastAsia="SimSun"/>
                <w:lang w:val="en-US" w:eastAsia="zh-CN"/>
              </w:rPr>
              <w:t>n39</w:t>
            </w:r>
          </w:p>
        </w:tc>
        <w:tc>
          <w:tcPr>
            <w:tcW w:w="663" w:type="dxa"/>
            <w:tcBorders>
              <w:top w:val="single" w:sz="4" w:space="0" w:color="auto"/>
              <w:left w:val="single" w:sz="4" w:space="0" w:color="auto"/>
              <w:bottom w:val="single" w:sz="4" w:space="0" w:color="auto"/>
              <w:right w:val="single" w:sz="4" w:space="0" w:color="auto"/>
            </w:tcBorders>
          </w:tcPr>
          <w:p w14:paraId="684435DF"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BD39EA8"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07A4310"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D6B80DA"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03ADBF9" w14:textId="77777777" w:rsidR="00A1115A" w:rsidRPr="00A1115A" w:rsidRDefault="00A1115A" w:rsidP="00A1115A">
            <w:pPr>
              <w:pStyle w:val="TAC"/>
              <w:rPr>
                <w:szCs w:val="18"/>
                <w:lang w:val="en-US" w:eastAsia="zh-CN"/>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D15C2D0" w14:textId="77777777" w:rsidR="00A1115A" w:rsidRPr="00A1115A" w:rsidRDefault="00A1115A" w:rsidP="00A1115A">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6DF7A01"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586D67"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69D79E"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81A203"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313038"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E13BA19"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D71E55" w14:textId="77777777" w:rsidR="00A1115A" w:rsidRPr="00A1115A" w:rsidRDefault="00A1115A" w:rsidP="00A1115A">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8B38722" w14:textId="77777777" w:rsidR="00A1115A" w:rsidRPr="00A1115A" w:rsidRDefault="00A1115A" w:rsidP="00A1115A">
            <w:pPr>
              <w:pStyle w:val="TAC"/>
              <w:rPr>
                <w:lang w:val="en-US" w:eastAsia="zh-CN"/>
              </w:rPr>
            </w:pPr>
          </w:p>
        </w:tc>
      </w:tr>
      <w:tr w:rsidR="00A1115A" w:rsidRPr="00A1115A" w14:paraId="5B824EB0"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35E8FE4"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DC2CB4F"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4FE795B" w14:textId="77777777" w:rsidR="00A1115A" w:rsidRPr="00A1115A" w:rsidRDefault="00A1115A" w:rsidP="00A1115A">
            <w:pPr>
              <w:pStyle w:val="TAC"/>
              <w:rPr>
                <w:rFonts w:eastAsia="SimSun"/>
                <w:lang w:val="en-US" w:eastAsia="zh-CN"/>
              </w:rPr>
            </w:pPr>
            <w:r w:rsidRPr="00A1115A">
              <w:rPr>
                <w:rFonts w:eastAsia="SimSun"/>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018261DE" w14:textId="77777777" w:rsidR="00A1115A" w:rsidRPr="00A1115A" w:rsidRDefault="00A1115A" w:rsidP="00A1115A">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01F131E8"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D1443DD"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D7C2533"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EABF1A8"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756266DF"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118158"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9BE6A8"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CECA520"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D87C49F"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8ED54F" w14:textId="77777777" w:rsidR="00A1115A" w:rsidRPr="00A1115A" w:rsidRDefault="00A1115A" w:rsidP="00A1115A">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E9A37D4"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5C8ADE" w14:textId="77777777" w:rsidR="00A1115A" w:rsidRPr="00A1115A" w:rsidRDefault="00A1115A" w:rsidP="00A1115A">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2485218" w14:textId="77777777" w:rsidR="00A1115A" w:rsidRPr="00A1115A" w:rsidRDefault="00A1115A" w:rsidP="00A1115A">
            <w:pPr>
              <w:pStyle w:val="TAC"/>
              <w:rPr>
                <w:lang w:val="en-US" w:eastAsia="zh-CN"/>
              </w:rPr>
            </w:pPr>
          </w:p>
        </w:tc>
      </w:tr>
      <w:tr w:rsidR="00A1115A" w:rsidRPr="00A1115A" w14:paraId="42ABC830"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111AC66"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E0FA591"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94F5D5B" w14:textId="77777777" w:rsidR="00A1115A" w:rsidRPr="00A1115A" w:rsidRDefault="00A1115A" w:rsidP="00A1115A">
            <w:pPr>
              <w:pStyle w:val="TAC"/>
              <w:rPr>
                <w:rFonts w:eastAsia="SimSun"/>
                <w:lang w:val="en-US" w:eastAsia="zh-CN"/>
              </w:rPr>
            </w:pPr>
            <w:r w:rsidRPr="00A1115A">
              <w:rPr>
                <w:rFonts w:eastAsia="SimSun"/>
                <w:lang w:val="en-US" w:eastAsia="zh-CN"/>
              </w:rPr>
              <w:t>n8</w:t>
            </w:r>
          </w:p>
        </w:tc>
        <w:tc>
          <w:tcPr>
            <w:tcW w:w="663" w:type="dxa"/>
            <w:tcBorders>
              <w:top w:val="single" w:sz="4" w:space="0" w:color="auto"/>
              <w:left w:val="single" w:sz="4" w:space="0" w:color="auto"/>
              <w:bottom w:val="single" w:sz="4" w:space="0" w:color="auto"/>
              <w:right w:val="single" w:sz="4" w:space="0" w:color="auto"/>
            </w:tcBorders>
          </w:tcPr>
          <w:p w14:paraId="44BD2FF2"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8E5201F"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90E0A7E"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AB57DAF"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FA36A6F"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0B36DF39"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1E3857"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644902"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519EAE"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414199"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7E2987" w14:textId="77777777" w:rsidR="00A1115A" w:rsidRPr="00A1115A" w:rsidRDefault="00A1115A" w:rsidP="00A1115A">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60BFA8E"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980F12" w14:textId="77777777" w:rsidR="00A1115A" w:rsidRPr="00A1115A" w:rsidRDefault="00A1115A" w:rsidP="00A1115A">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8871E8D" w14:textId="77777777" w:rsidR="00A1115A" w:rsidRPr="00A1115A" w:rsidRDefault="00A1115A" w:rsidP="00A1115A">
            <w:pPr>
              <w:pStyle w:val="TAC"/>
              <w:rPr>
                <w:lang w:val="en-US" w:eastAsia="zh-CN"/>
              </w:rPr>
            </w:pPr>
            <w:r w:rsidRPr="00A1115A">
              <w:rPr>
                <w:rFonts w:hint="eastAsia"/>
                <w:lang w:val="en-US" w:eastAsia="zh-CN"/>
              </w:rPr>
              <w:t>1</w:t>
            </w:r>
          </w:p>
        </w:tc>
      </w:tr>
      <w:tr w:rsidR="00A1115A" w:rsidRPr="00A1115A" w14:paraId="68971149"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32B9F6B"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B8FBEBC"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4951D98" w14:textId="77777777" w:rsidR="00A1115A" w:rsidRPr="00A1115A" w:rsidRDefault="00A1115A" w:rsidP="00A1115A">
            <w:pPr>
              <w:pStyle w:val="TAC"/>
              <w:rPr>
                <w:rFonts w:eastAsia="SimSun"/>
                <w:lang w:val="en-US" w:eastAsia="zh-CN"/>
              </w:rPr>
            </w:pPr>
            <w:r w:rsidRPr="00A1115A">
              <w:rPr>
                <w:rFonts w:eastAsia="SimSun"/>
                <w:lang w:val="en-US" w:eastAsia="zh-CN"/>
              </w:rPr>
              <w:t>n39</w:t>
            </w:r>
          </w:p>
        </w:tc>
        <w:tc>
          <w:tcPr>
            <w:tcW w:w="663" w:type="dxa"/>
            <w:tcBorders>
              <w:top w:val="single" w:sz="4" w:space="0" w:color="auto"/>
              <w:left w:val="single" w:sz="4" w:space="0" w:color="auto"/>
              <w:bottom w:val="single" w:sz="4" w:space="0" w:color="auto"/>
              <w:right w:val="single" w:sz="4" w:space="0" w:color="auto"/>
            </w:tcBorders>
          </w:tcPr>
          <w:p w14:paraId="479D2E41"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4044BE0"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3DFCF87"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C295153"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821AA7A" w14:textId="77777777" w:rsidR="00A1115A" w:rsidRPr="00A1115A" w:rsidRDefault="00A1115A" w:rsidP="00A1115A">
            <w:pPr>
              <w:pStyle w:val="TAC"/>
              <w:rPr>
                <w:szCs w:val="18"/>
                <w:lang w:val="en-US" w:eastAsia="zh-CN"/>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E95F58B" w14:textId="77777777" w:rsidR="00A1115A" w:rsidRPr="00A1115A" w:rsidRDefault="00A1115A" w:rsidP="00A1115A">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9F9ACA4"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A60CC93"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94D156"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2F90FA"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D9C4A1"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A590711"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70E1F4" w14:textId="77777777" w:rsidR="00A1115A" w:rsidRPr="00A1115A" w:rsidRDefault="00A1115A" w:rsidP="00A1115A">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999491F" w14:textId="77777777" w:rsidR="00A1115A" w:rsidRPr="00A1115A" w:rsidRDefault="00A1115A" w:rsidP="00A1115A">
            <w:pPr>
              <w:pStyle w:val="TAC"/>
              <w:rPr>
                <w:lang w:val="en-US" w:eastAsia="zh-CN"/>
              </w:rPr>
            </w:pPr>
          </w:p>
        </w:tc>
      </w:tr>
      <w:tr w:rsidR="00A1115A" w:rsidRPr="00A1115A" w14:paraId="33251F68"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7F145C"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43CC40B"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A39C3CC" w14:textId="77777777" w:rsidR="00A1115A" w:rsidRPr="00A1115A" w:rsidRDefault="00A1115A" w:rsidP="00A1115A">
            <w:pPr>
              <w:pStyle w:val="TAC"/>
              <w:rPr>
                <w:rFonts w:eastAsia="SimSun"/>
                <w:lang w:val="en-US" w:eastAsia="zh-CN"/>
              </w:rPr>
            </w:pPr>
            <w:r w:rsidRPr="00A1115A">
              <w:rPr>
                <w:rFonts w:eastAsia="SimSun"/>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55192EDE" w14:textId="77777777" w:rsidR="00A1115A" w:rsidRPr="00A1115A" w:rsidRDefault="00A1115A" w:rsidP="00A1115A">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4227D89C"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DADA9F9"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A5E6C01"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3624531"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1C05590C"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35D8BC"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0C860B0"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2322936"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963DE65"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57CA78"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DFF2826"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B40962" w14:textId="77777777" w:rsidR="00A1115A" w:rsidRPr="00A1115A" w:rsidRDefault="00A1115A" w:rsidP="00A1115A">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15D8A455" w14:textId="77777777" w:rsidR="00A1115A" w:rsidRPr="00A1115A" w:rsidRDefault="00A1115A" w:rsidP="00A1115A">
            <w:pPr>
              <w:pStyle w:val="TAC"/>
              <w:rPr>
                <w:lang w:val="en-US" w:eastAsia="zh-CN"/>
              </w:rPr>
            </w:pPr>
          </w:p>
        </w:tc>
      </w:tr>
      <w:tr w:rsidR="00A1115A" w:rsidRPr="00A1115A" w14:paraId="1B1694B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232A58C" w14:textId="77777777" w:rsidR="00A1115A" w:rsidRPr="00A1115A" w:rsidRDefault="00A1115A" w:rsidP="00A1115A">
            <w:pPr>
              <w:pStyle w:val="TAC"/>
              <w:rPr>
                <w:rFonts w:eastAsia="SimSun"/>
                <w:lang w:val="en-US" w:eastAsia="zh-CN"/>
              </w:rPr>
            </w:pPr>
            <w:r w:rsidRPr="00A1115A">
              <w:rPr>
                <w:lang w:eastAsia="zh-CN"/>
              </w:rPr>
              <w:t>CA_</w:t>
            </w:r>
            <w:r w:rsidRPr="00A1115A">
              <w:rPr>
                <w:rFonts w:hint="eastAsia"/>
                <w:lang w:eastAsia="zh-CN"/>
              </w:rPr>
              <w:t>n8</w:t>
            </w:r>
            <w:r w:rsidRPr="00A1115A">
              <w:rPr>
                <w:lang w:eastAsia="zh-CN"/>
              </w:rPr>
              <w:t>A-n40A-n41A</w:t>
            </w:r>
          </w:p>
        </w:tc>
        <w:tc>
          <w:tcPr>
            <w:tcW w:w="1366" w:type="dxa"/>
            <w:tcBorders>
              <w:top w:val="nil"/>
              <w:left w:val="single" w:sz="4" w:space="0" w:color="auto"/>
              <w:bottom w:val="nil"/>
              <w:right w:val="single" w:sz="4" w:space="0" w:color="auto"/>
            </w:tcBorders>
            <w:shd w:val="clear" w:color="auto" w:fill="auto"/>
          </w:tcPr>
          <w:p w14:paraId="5C05B600" w14:textId="77777777" w:rsidR="00A1115A" w:rsidRPr="00A1115A" w:rsidRDefault="00A1115A" w:rsidP="00A1115A">
            <w:pPr>
              <w:spacing w:after="0"/>
              <w:jc w:val="center"/>
              <w:textAlignment w:val="center"/>
              <w:rPr>
                <w:rFonts w:ascii="Arial" w:hAnsi="Arial" w:cs="Arial"/>
                <w:sz w:val="18"/>
                <w:szCs w:val="18"/>
                <w:lang w:val="en-US" w:eastAsia="zh-CN" w:bidi="ar"/>
              </w:rPr>
            </w:pPr>
            <w:r w:rsidRPr="00A1115A">
              <w:rPr>
                <w:rFonts w:ascii="Arial" w:hAnsi="Arial" w:cs="Arial"/>
                <w:sz w:val="18"/>
                <w:szCs w:val="18"/>
                <w:lang w:val="en-US" w:eastAsia="zh-CN" w:bidi="ar"/>
              </w:rPr>
              <w:t>CA_</w:t>
            </w:r>
            <w:r w:rsidRPr="00A1115A">
              <w:rPr>
                <w:rFonts w:ascii="Arial" w:hAnsi="Arial" w:cs="Arial" w:hint="eastAsia"/>
                <w:sz w:val="18"/>
                <w:szCs w:val="18"/>
                <w:lang w:val="en-US" w:eastAsia="zh-CN" w:bidi="ar"/>
              </w:rPr>
              <w:t>n8</w:t>
            </w:r>
            <w:r w:rsidRPr="00A1115A">
              <w:rPr>
                <w:rFonts w:ascii="Arial" w:hAnsi="Arial" w:cs="Arial"/>
                <w:sz w:val="18"/>
                <w:szCs w:val="18"/>
                <w:lang w:val="en-US" w:eastAsia="zh-CN" w:bidi="ar"/>
              </w:rPr>
              <w:t>A-n40A</w:t>
            </w:r>
          </w:p>
          <w:p w14:paraId="622400CB" w14:textId="77777777" w:rsidR="00A1115A" w:rsidRPr="00A1115A" w:rsidRDefault="00A1115A" w:rsidP="00A1115A">
            <w:pPr>
              <w:spacing w:after="0"/>
              <w:jc w:val="center"/>
              <w:textAlignment w:val="center"/>
              <w:rPr>
                <w:rFonts w:ascii="Arial" w:hAnsi="Arial" w:cs="Arial"/>
                <w:sz w:val="18"/>
                <w:szCs w:val="18"/>
                <w:lang w:val="en-US" w:eastAsia="zh-CN" w:bidi="ar"/>
              </w:rPr>
            </w:pPr>
            <w:r w:rsidRPr="00A1115A">
              <w:rPr>
                <w:rFonts w:ascii="Arial" w:hAnsi="Arial" w:cs="Arial"/>
                <w:sz w:val="18"/>
                <w:szCs w:val="18"/>
                <w:lang w:val="en-US" w:eastAsia="zh-CN" w:bidi="ar"/>
              </w:rPr>
              <w:t>CA_</w:t>
            </w:r>
            <w:r w:rsidRPr="00A1115A">
              <w:rPr>
                <w:rFonts w:ascii="Arial" w:hAnsi="Arial" w:cs="Arial" w:hint="eastAsia"/>
                <w:sz w:val="18"/>
                <w:szCs w:val="18"/>
                <w:lang w:val="en-US" w:eastAsia="zh-CN" w:bidi="ar"/>
              </w:rPr>
              <w:t>n8</w:t>
            </w:r>
            <w:r w:rsidRPr="00A1115A">
              <w:rPr>
                <w:rFonts w:ascii="Arial" w:hAnsi="Arial" w:cs="Arial"/>
                <w:sz w:val="18"/>
                <w:szCs w:val="18"/>
                <w:lang w:val="en-US" w:eastAsia="zh-CN" w:bidi="ar"/>
              </w:rPr>
              <w:t>A-n41A</w:t>
            </w:r>
          </w:p>
          <w:p w14:paraId="1A3F455D" w14:textId="77777777" w:rsidR="00A1115A" w:rsidRPr="00A1115A" w:rsidRDefault="00A1115A" w:rsidP="00A1115A">
            <w:pPr>
              <w:pStyle w:val="TAC"/>
              <w:rPr>
                <w:rFonts w:eastAsia="SimSun"/>
                <w:lang w:val="en-US" w:eastAsia="zh-CN"/>
              </w:rPr>
            </w:pPr>
            <w:r w:rsidRPr="00A1115A">
              <w:rPr>
                <w:rFonts w:cs="Arial"/>
                <w:szCs w:val="18"/>
                <w:lang w:val="en-US" w:eastAsia="zh-CN" w:bidi="ar"/>
              </w:rPr>
              <w:t>CA_n</w:t>
            </w:r>
            <w:r w:rsidRPr="00A1115A">
              <w:rPr>
                <w:rFonts w:cs="Arial" w:hint="eastAsia"/>
                <w:szCs w:val="18"/>
                <w:lang w:val="en-US" w:eastAsia="zh-CN" w:bidi="ar"/>
              </w:rPr>
              <w:t>40</w:t>
            </w:r>
            <w:r w:rsidRPr="00A1115A">
              <w:rPr>
                <w:rFonts w:cs="Arial"/>
                <w:szCs w:val="18"/>
                <w:lang w:val="en-US" w:eastAsia="zh-CN" w:bidi="ar"/>
              </w:rPr>
              <w:t>A-n41A</w:t>
            </w:r>
          </w:p>
        </w:tc>
        <w:tc>
          <w:tcPr>
            <w:tcW w:w="731" w:type="dxa"/>
            <w:tcBorders>
              <w:left w:val="single" w:sz="4" w:space="0" w:color="auto"/>
              <w:bottom w:val="single" w:sz="4" w:space="0" w:color="auto"/>
              <w:right w:val="single" w:sz="4" w:space="0" w:color="auto"/>
            </w:tcBorders>
          </w:tcPr>
          <w:p w14:paraId="0854BD8E" w14:textId="77777777" w:rsidR="00A1115A" w:rsidRPr="00A1115A" w:rsidRDefault="00A1115A" w:rsidP="00A1115A">
            <w:pPr>
              <w:pStyle w:val="TAC"/>
              <w:rPr>
                <w:rFonts w:eastAsia="SimSun"/>
                <w:lang w:val="en-US" w:eastAsia="zh-CN"/>
              </w:rPr>
            </w:pPr>
            <w:r w:rsidRPr="00A1115A">
              <w:rPr>
                <w:rFonts w:hint="eastAsia"/>
                <w:lang w:eastAsia="zh-CN"/>
              </w:rPr>
              <w:t>n8</w:t>
            </w:r>
          </w:p>
        </w:tc>
        <w:tc>
          <w:tcPr>
            <w:tcW w:w="663" w:type="dxa"/>
            <w:tcBorders>
              <w:top w:val="single" w:sz="4" w:space="0" w:color="auto"/>
              <w:left w:val="single" w:sz="4" w:space="0" w:color="auto"/>
              <w:bottom w:val="single" w:sz="4" w:space="0" w:color="auto"/>
              <w:right w:val="single" w:sz="4" w:space="0" w:color="auto"/>
            </w:tcBorders>
          </w:tcPr>
          <w:p w14:paraId="35F8AFFA" w14:textId="77777777" w:rsidR="00A1115A" w:rsidRPr="00A1115A" w:rsidRDefault="00A1115A" w:rsidP="00A1115A">
            <w:pPr>
              <w:pStyle w:val="TAC"/>
              <w:rPr>
                <w:szCs w:val="18"/>
                <w:lang w:val="en-US"/>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2083D6EC" w14:textId="77777777" w:rsidR="00A1115A" w:rsidRPr="00A1115A" w:rsidRDefault="00A1115A" w:rsidP="00A1115A">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CD8F20C" w14:textId="77777777" w:rsidR="00A1115A" w:rsidRPr="00A1115A" w:rsidRDefault="00A1115A" w:rsidP="00A1115A">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9CAC027" w14:textId="77777777" w:rsidR="00A1115A" w:rsidRPr="00A1115A" w:rsidRDefault="00A1115A" w:rsidP="00A1115A">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23A7381"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776E05CF"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E1D042"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FF49C5"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BDE395"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D09CE0"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1F1DBC"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8C47F67"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585E8C" w14:textId="77777777" w:rsidR="00A1115A" w:rsidRPr="00A1115A" w:rsidRDefault="00A1115A" w:rsidP="00A1115A">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A2FE950" w14:textId="77777777" w:rsidR="00A1115A" w:rsidRPr="00A1115A" w:rsidRDefault="00A1115A" w:rsidP="00A1115A">
            <w:pPr>
              <w:pStyle w:val="TAC"/>
              <w:rPr>
                <w:lang w:val="en-US" w:eastAsia="zh-CN"/>
              </w:rPr>
            </w:pPr>
            <w:r w:rsidRPr="00A1115A">
              <w:rPr>
                <w:rFonts w:cs="Arial"/>
                <w:szCs w:val="18"/>
                <w:lang w:val="en-US" w:eastAsia="zh-CN"/>
              </w:rPr>
              <w:t>0</w:t>
            </w:r>
          </w:p>
        </w:tc>
      </w:tr>
      <w:tr w:rsidR="00A1115A" w:rsidRPr="00A1115A" w14:paraId="74DF3186"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C5393EF"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D5F09CC"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207A603" w14:textId="77777777" w:rsidR="00A1115A" w:rsidRPr="00A1115A" w:rsidRDefault="00A1115A" w:rsidP="00A1115A">
            <w:pPr>
              <w:pStyle w:val="TAC"/>
              <w:rPr>
                <w:rFonts w:eastAsia="SimSun"/>
                <w:lang w:val="en-US" w:eastAsia="zh-CN"/>
              </w:rPr>
            </w:pPr>
            <w:r w:rsidRPr="00A1115A">
              <w:rPr>
                <w:lang w:eastAsia="zh-CN"/>
              </w:rPr>
              <w:t>n40</w:t>
            </w:r>
          </w:p>
        </w:tc>
        <w:tc>
          <w:tcPr>
            <w:tcW w:w="663" w:type="dxa"/>
            <w:tcBorders>
              <w:top w:val="single" w:sz="4" w:space="0" w:color="auto"/>
              <w:left w:val="single" w:sz="4" w:space="0" w:color="auto"/>
              <w:bottom w:val="single" w:sz="4" w:space="0" w:color="auto"/>
              <w:right w:val="single" w:sz="4" w:space="0" w:color="auto"/>
            </w:tcBorders>
          </w:tcPr>
          <w:p w14:paraId="7A787ED4" w14:textId="77777777" w:rsidR="00A1115A" w:rsidRPr="00A1115A" w:rsidRDefault="00A1115A" w:rsidP="00A1115A">
            <w:pPr>
              <w:pStyle w:val="TAC"/>
              <w:rPr>
                <w:szCs w:val="18"/>
                <w:lang w:val="en-US"/>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7BA67EA1" w14:textId="77777777" w:rsidR="00A1115A" w:rsidRPr="00A1115A" w:rsidRDefault="00A1115A" w:rsidP="00A1115A">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D54E1BF" w14:textId="77777777" w:rsidR="00A1115A" w:rsidRPr="00A1115A" w:rsidRDefault="00A1115A" w:rsidP="00A1115A">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C652E94" w14:textId="77777777" w:rsidR="00A1115A" w:rsidRPr="00A1115A" w:rsidRDefault="00A1115A" w:rsidP="00A1115A">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0B8EDEF" w14:textId="77777777" w:rsidR="00A1115A" w:rsidRPr="00A1115A" w:rsidRDefault="00A1115A" w:rsidP="00A1115A">
            <w:pPr>
              <w:pStyle w:val="TAC"/>
              <w:rPr>
                <w:szCs w:val="18"/>
                <w:lang w:val="en-US"/>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618CC190" w14:textId="77777777" w:rsidR="00A1115A" w:rsidRPr="00A1115A" w:rsidRDefault="00A1115A" w:rsidP="00A1115A">
            <w:pPr>
              <w:pStyle w:val="TAC"/>
              <w:rPr>
                <w:szCs w:val="18"/>
                <w:lang w:val="en-US"/>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6FEAA60C" w14:textId="77777777" w:rsidR="00A1115A" w:rsidRPr="00A1115A" w:rsidRDefault="00A1115A" w:rsidP="00A1115A">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7F11A6A" w14:textId="77777777" w:rsidR="00A1115A" w:rsidRPr="00A1115A" w:rsidRDefault="00A1115A" w:rsidP="00A1115A">
            <w:pPr>
              <w:pStyle w:val="TAC"/>
              <w:rPr>
                <w:szCs w:val="18"/>
                <w:lang w:val="en-US" w:eastAsia="zh-CN"/>
              </w:rPr>
            </w:pPr>
            <w:r w:rsidRPr="00A1115A">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78F1852" w14:textId="77777777" w:rsidR="00A1115A" w:rsidRPr="00A1115A" w:rsidRDefault="00A1115A" w:rsidP="00A1115A">
            <w:pPr>
              <w:pStyle w:val="TAC"/>
              <w:rPr>
                <w:szCs w:val="18"/>
                <w:lang w:val="en-US" w:eastAsia="zh-CN"/>
              </w:rPr>
            </w:pPr>
            <w:r w:rsidRPr="00A1115A">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7A4C406"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0109E6" w14:textId="77777777" w:rsidR="00A1115A" w:rsidRPr="00A1115A" w:rsidRDefault="00A1115A" w:rsidP="00A1115A">
            <w:pPr>
              <w:pStyle w:val="TAC"/>
              <w:rPr>
                <w:szCs w:val="18"/>
                <w:lang w:val="en-US"/>
              </w:rPr>
            </w:pPr>
            <w:r w:rsidRPr="00A1115A">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3DE58FBA"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AC79DE0" w14:textId="77777777" w:rsidR="00A1115A" w:rsidRPr="00A1115A" w:rsidRDefault="00A1115A" w:rsidP="00A1115A">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70062E8" w14:textId="77777777" w:rsidR="00A1115A" w:rsidRPr="00A1115A" w:rsidRDefault="00A1115A" w:rsidP="00A1115A">
            <w:pPr>
              <w:pStyle w:val="TAC"/>
              <w:rPr>
                <w:lang w:val="en-US" w:eastAsia="zh-CN"/>
              </w:rPr>
            </w:pPr>
          </w:p>
        </w:tc>
      </w:tr>
      <w:tr w:rsidR="00A1115A" w:rsidRPr="00A1115A" w14:paraId="0F33DFC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17BDA51"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77319FB"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5B8BA1B" w14:textId="77777777" w:rsidR="00A1115A" w:rsidRPr="00A1115A" w:rsidRDefault="00A1115A" w:rsidP="00A1115A">
            <w:pPr>
              <w:pStyle w:val="TAC"/>
              <w:rPr>
                <w:rFonts w:eastAsia="SimSun"/>
                <w:lang w:val="en-US" w:eastAsia="zh-CN"/>
              </w:rPr>
            </w:pPr>
            <w:r w:rsidRPr="00A1115A">
              <w:rPr>
                <w:lang w:eastAsia="zh-CN"/>
              </w:rPr>
              <w:t>n41</w:t>
            </w:r>
          </w:p>
        </w:tc>
        <w:tc>
          <w:tcPr>
            <w:tcW w:w="663" w:type="dxa"/>
            <w:tcBorders>
              <w:top w:val="single" w:sz="4" w:space="0" w:color="auto"/>
              <w:left w:val="single" w:sz="4" w:space="0" w:color="auto"/>
              <w:bottom w:val="single" w:sz="4" w:space="0" w:color="auto"/>
              <w:right w:val="single" w:sz="4" w:space="0" w:color="auto"/>
            </w:tcBorders>
          </w:tcPr>
          <w:p w14:paraId="6AC86477" w14:textId="77777777" w:rsidR="00A1115A" w:rsidRPr="00A1115A" w:rsidRDefault="00A1115A" w:rsidP="00A1115A">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24C30E16" w14:textId="77777777" w:rsidR="00A1115A" w:rsidRPr="00A1115A" w:rsidRDefault="00A1115A" w:rsidP="00A1115A">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A002859" w14:textId="77777777" w:rsidR="00A1115A" w:rsidRPr="00A1115A" w:rsidRDefault="00A1115A" w:rsidP="00A1115A">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318CDAD" w14:textId="77777777" w:rsidR="00A1115A" w:rsidRPr="00A1115A" w:rsidRDefault="00A1115A" w:rsidP="00A1115A">
            <w:pPr>
              <w:pStyle w:val="TAC"/>
              <w:rPr>
                <w:szCs w:val="18"/>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9973C8B"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09FA5A0B"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5D1EA7" w14:textId="77777777" w:rsidR="00A1115A" w:rsidRPr="00A1115A" w:rsidRDefault="00A1115A" w:rsidP="00A1115A">
            <w:pPr>
              <w:pStyle w:val="TAC"/>
              <w:rPr>
                <w:szCs w:val="18"/>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36DD185" w14:textId="77777777" w:rsidR="00A1115A" w:rsidRPr="00A1115A" w:rsidRDefault="00A1115A" w:rsidP="00A1115A">
            <w:pPr>
              <w:pStyle w:val="TAC"/>
              <w:rPr>
                <w:szCs w:val="18"/>
                <w:lang w:val="en-US" w:eastAsia="zh-CN"/>
              </w:rPr>
            </w:pPr>
            <w:r w:rsidRPr="00A1115A">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70BC7E4" w14:textId="77777777" w:rsidR="00A1115A" w:rsidRPr="00A1115A" w:rsidRDefault="00A1115A" w:rsidP="00A1115A">
            <w:pPr>
              <w:pStyle w:val="TAC"/>
              <w:rPr>
                <w:szCs w:val="18"/>
                <w:lang w:val="en-US" w:eastAsia="zh-CN"/>
              </w:rPr>
            </w:pPr>
            <w:r w:rsidRPr="00A1115A">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A0030DF"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5FB9F3" w14:textId="77777777" w:rsidR="00A1115A" w:rsidRPr="00A1115A" w:rsidRDefault="00A1115A" w:rsidP="00A1115A">
            <w:pPr>
              <w:pStyle w:val="TAC"/>
              <w:rPr>
                <w:szCs w:val="18"/>
                <w:lang w:val="en-US"/>
              </w:rPr>
            </w:pPr>
            <w:r w:rsidRPr="00A1115A">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076D5814" w14:textId="77777777" w:rsidR="00A1115A" w:rsidRPr="00A1115A" w:rsidRDefault="00A1115A" w:rsidP="00A1115A">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08D89E9B" w14:textId="77777777" w:rsidR="00A1115A" w:rsidRPr="00A1115A" w:rsidRDefault="00A1115A" w:rsidP="00A1115A">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794961A5" w14:textId="77777777" w:rsidR="00A1115A" w:rsidRPr="00A1115A" w:rsidRDefault="00A1115A" w:rsidP="00A1115A">
            <w:pPr>
              <w:pStyle w:val="TAC"/>
              <w:rPr>
                <w:lang w:val="en-US" w:eastAsia="zh-CN"/>
              </w:rPr>
            </w:pPr>
          </w:p>
        </w:tc>
      </w:tr>
      <w:tr w:rsidR="00A1115A" w:rsidRPr="00A1115A" w14:paraId="3561C4DE"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541C4089" w14:textId="77777777" w:rsidR="00A1115A" w:rsidRPr="00A1115A" w:rsidRDefault="00A1115A" w:rsidP="00A1115A">
            <w:pPr>
              <w:pStyle w:val="TAC"/>
              <w:rPr>
                <w:rFonts w:eastAsia="SimSun"/>
                <w:lang w:val="en-US" w:eastAsia="zh-CN"/>
              </w:rPr>
            </w:pPr>
            <w:r w:rsidRPr="00A1115A">
              <w:rPr>
                <w:rFonts w:eastAsia="SimSun"/>
                <w:lang w:val="en-US" w:eastAsia="zh-CN"/>
              </w:rPr>
              <w:t>CA_n8A-n41A-n79A</w:t>
            </w:r>
          </w:p>
        </w:tc>
        <w:tc>
          <w:tcPr>
            <w:tcW w:w="1366" w:type="dxa"/>
            <w:tcBorders>
              <w:left w:val="single" w:sz="4" w:space="0" w:color="auto"/>
              <w:bottom w:val="nil"/>
              <w:right w:val="single" w:sz="4" w:space="0" w:color="auto"/>
            </w:tcBorders>
            <w:shd w:val="clear" w:color="auto" w:fill="auto"/>
          </w:tcPr>
          <w:p w14:paraId="5AE4BBE8" w14:textId="77777777" w:rsidR="00A1115A" w:rsidRPr="00A1115A" w:rsidRDefault="00A1115A" w:rsidP="00A1115A">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1409A1F4" w14:textId="77777777" w:rsidR="00A1115A" w:rsidRPr="00A1115A" w:rsidRDefault="00A1115A" w:rsidP="00A1115A">
            <w:pPr>
              <w:pStyle w:val="TAC"/>
              <w:rPr>
                <w:rFonts w:eastAsia="SimSun"/>
                <w:lang w:val="en-US" w:eastAsia="zh-CN"/>
              </w:rPr>
            </w:pPr>
            <w:r w:rsidRPr="00A1115A">
              <w:rPr>
                <w:rFonts w:eastAsia="SimSun" w:hint="eastAsia"/>
                <w:lang w:val="en-US" w:eastAsia="zh-CN"/>
              </w:rPr>
              <w:t>n8</w:t>
            </w:r>
          </w:p>
        </w:tc>
        <w:tc>
          <w:tcPr>
            <w:tcW w:w="663" w:type="dxa"/>
            <w:tcBorders>
              <w:top w:val="single" w:sz="4" w:space="0" w:color="auto"/>
              <w:left w:val="single" w:sz="4" w:space="0" w:color="auto"/>
              <w:bottom w:val="single" w:sz="4" w:space="0" w:color="auto"/>
              <w:right w:val="single" w:sz="4" w:space="0" w:color="auto"/>
            </w:tcBorders>
          </w:tcPr>
          <w:p w14:paraId="5096CBFB"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41C3AD1"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A094D94"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1F1DE97"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6F506B1"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110EAB37"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CB1A91"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C738B7"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D7B10D"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AB02122"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F3CDEC"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12FB5E5"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1DFE4" w14:textId="77777777" w:rsidR="00A1115A" w:rsidRPr="00A1115A" w:rsidRDefault="00A1115A" w:rsidP="00A1115A">
            <w:pPr>
              <w:pStyle w:val="TAC"/>
              <w:rPr>
                <w:szCs w:val="18"/>
                <w:lang w:val="en-US"/>
              </w:rPr>
            </w:pPr>
          </w:p>
        </w:tc>
        <w:tc>
          <w:tcPr>
            <w:tcW w:w="1286" w:type="dxa"/>
            <w:tcBorders>
              <w:left w:val="single" w:sz="4" w:space="0" w:color="auto"/>
              <w:bottom w:val="nil"/>
              <w:right w:val="single" w:sz="4" w:space="0" w:color="auto"/>
            </w:tcBorders>
            <w:shd w:val="clear" w:color="auto" w:fill="auto"/>
          </w:tcPr>
          <w:p w14:paraId="6BD71587"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3E0EBE7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2CA56FD"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777CF53"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A596B76" w14:textId="77777777" w:rsidR="00A1115A" w:rsidRPr="00A1115A" w:rsidRDefault="00A1115A" w:rsidP="00A1115A">
            <w:pPr>
              <w:pStyle w:val="TAC"/>
              <w:rPr>
                <w:rFonts w:eastAsia="SimSun"/>
                <w:lang w:val="en-US" w:eastAsia="zh-CN"/>
              </w:rPr>
            </w:pPr>
            <w:r w:rsidRPr="00A1115A">
              <w:rPr>
                <w:rFonts w:eastAsia="SimSun" w:hint="eastAsia"/>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137C6337" w14:textId="77777777" w:rsidR="00A1115A" w:rsidRPr="00A1115A" w:rsidRDefault="00A1115A" w:rsidP="00A1115A">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25F6E430"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B9CC98D"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8ECDDF9"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20C5254"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3DBF352F"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682FA7"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6F902DF"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9EFD962"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1738388"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89C6B5" w14:textId="77777777" w:rsidR="00A1115A" w:rsidRPr="00A1115A" w:rsidRDefault="00A1115A" w:rsidP="00A1115A">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B98E07A"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E8702C" w14:textId="77777777" w:rsidR="00A1115A" w:rsidRPr="00A1115A" w:rsidRDefault="00A1115A" w:rsidP="00A1115A">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A244F9A" w14:textId="77777777" w:rsidR="00A1115A" w:rsidRPr="00A1115A" w:rsidRDefault="00A1115A" w:rsidP="00A1115A">
            <w:pPr>
              <w:pStyle w:val="TAC"/>
              <w:rPr>
                <w:lang w:val="en-US" w:eastAsia="zh-CN"/>
              </w:rPr>
            </w:pPr>
          </w:p>
        </w:tc>
      </w:tr>
      <w:tr w:rsidR="00A1115A" w:rsidRPr="00A1115A" w14:paraId="32BA5B87"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6AD5D7A"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3E7FC64"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CA77D3" w14:textId="77777777" w:rsidR="00A1115A" w:rsidRPr="00A1115A" w:rsidRDefault="00A1115A" w:rsidP="00A1115A">
            <w:pPr>
              <w:pStyle w:val="TAC"/>
              <w:rPr>
                <w:rFonts w:eastAsia="SimSun"/>
                <w:lang w:val="en-US" w:eastAsia="zh-CN"/>
              </w:rPr>
            </w:pPr>
            <w:r w:rsidRPr="00A1115A">
              <w:rPr>
                <w:rFonts w:eastAsia="SimSun" w:hint="eastAsia"/>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436397EB" w14:textId="77777777" w:rsidR="00A1115A" w:rsidRPr="00A1115A" w:rsidRDefault="00A1115A" w:rsidP="00A1115A">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5EC7EA09" w14:textId="77777777" w:rsidR="00A1115A" w:rsidRPr="00A1115A" w:rsidRDefault="00A1115A" w:rsidP="00A1115A">
            <w:pPr>
              <w:pStyle w:val="TAC"/>
              <w:rPr>
                <w:szCs w:val="18"/>
                <w:lang w:val="en-US"/>
              </w:rPr>
            </w:pPr>
          </w:p>
        </w:tc>
        <w:tc>
          <w:tcPr>
            <w:tcW w:w="626" w:type="dxa"/>
            <w:tcBorders>
              <w:top w:val="single" w:sz="4" w:space="0" w:color="auto"/>
              <w:left w:val="single" w:sz="4" w:space="0" w:color="auto"/>
              <w:bottom w:val="single" w:sz="4" w:space="0" w:color="auto"/>
              <w:right w:val="single" w:sz="4" w:space="0" w:color="auto"/>
            </w:tcBorders>
          </w:tcPr>
          <w:p w14:paraId="366A490A" w14:textId="77777777" w:rsidR="00A1115A" w:rsidRPr="00A1115A" w:rsidRDefault="00A1115A" w:rsidP="00A1115A">
            <w:pPr>
              <w:pStyle w:val="TAC"/>
              <w:rPr>
                <w:szCs w:val="18"/>
                <w:lang w:val="en-US"/>
              </w:rPr>
            </w:pPr>
          </w:p>
        </w:tc>
        <w:tc>
          <w:tcPr>
            <w:tcW w:w="734" w:type="dxa"/>
            <w:tcBorders>
              <w:top w:val="single" w:sz="4" w:space="0" w:color="auto"/>
              <w:left w:val="single" w:sz="4" w:space="0" w:color="auto"/>
              <w:bottom w:val="single" w:sz="4" w:space="0" w:color="auto"/>
              <w:right w:val="single" w:sz="4" w:space="0" w:color="auto"/>
            </w:tcBorders>
          </w:tcPr>
          <w:p w14:paraId="2680E272" w14:textId="77777777" w:rsidR="00A1115A" w:rsidRPr="00A1115A" w:rsidRDefault="00A1115A" w:rsidP="00A1115A">
            <w:pPr>
              <w:pStyle w:val="TAC"/>
              <w:rPr>
                <w:szCs w:val="18"/>
                <w:lang w:val="en-US"/>
              </w:rPr>
            </w:pPr>
          </w:p>
        </w:tc>
        <w:tc>
          <w:tcPr>
            <w:tcW w:w="684" w:type="dxa"/>
            <w:tcBorders>
              <w:top w:val="single" w:sz="4" w:space="0" w:color="auto"/>
              <w:left w:val="single" w:sz="4" w:space="0" w:color="auto"/>
              <w:bottom w:val="single" w:sz="4" w:space="0" w:color="auto"/>
              <w:right w:val="single" w:sz="4" w:space="0" w:color="auto"/>
            </w:tcBorders>
          </w:tcPr>
          <w:p w14:paraId="397BF2C6"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631D7B15"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D07B6B5"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BF9350B"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274A112"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F53DA40"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E89141" w14:textId="77777777" w:rsidR="00A1115A" w:rsidRPr="00A1115A" w:rsidRDefault="00A1115A" w:rsidP="00A1115A">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B1959CE"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69722F4" w14:textId="77777777" w:rsidR="00A1115A" w:rsidRPr="00A1115A" w:rsidRDefault="00A1115A" w:rsidP="00A1115A">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F24D2DE" w14:textId="77777777" w:rsidR="00A1115A" w:rsidRPr="00A1115A" w:rsidRDefault="00A1115A" w:rsidP="00A1115A">
            <w:pPr>
              <w:pStyle w:val="TAC"/>
              <w:rPr>
                <w:lang w:val="en-US" w:eastAsia="zh-CN"/>
              </w:rPr>
            </w:pPr>
          </w:p>
        </w:tc>
      </w:tr>
      <w:tr w:rsidR="00A1115A" w:rsidRPr="00A1115A" w14:paraId="3A7D7B02"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2560B75"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A0250EF"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5E7BAF7" w14:textId="77777777" w:rsidR="00A1115A" w:rsidRPr="00A1115A" w:rsidRDefault="00A1115A" w:rsidP="00A1115A">
            <w:pPr>
              <w:pStyle w:val="TAC"/>
              <w:rPr>
                <w:rFonts w:eastAsia="SimSun"/>
                <w:lang w:val="en-US" w:eastAsia="zh-CN"/>
              </w:rPr>
            </w:pPr>
            <w:r w:rsidRPr="00A1115A">
              <w:rPr>
                <w:rFonts w:eastAsia="SimSun" w:hint="eastAsia"/>
                <w:lang w:val="en-US" w:eastAsia="zh-CN"/>
              </w:rPr>
              <w:t>n8</w:t>
            </w:r>
          </w:p>
        </w:tc>
        <w:tc>
          <w:tcPr>
            <w:tcW w:w="663" w:type="dxa"/>
            <w:tcBorders>
              <w:top w:val="single" w:sz="4" w:space="0" w:color="auto"/>
              <w:left w:val="single" w:sz="4" w:space="0" w:color="auto"/>
              <w:bottom w:val="single" w:sz="4" w:space="0" w:color="auto"/>
              <w:right w:val="single" w:sz="4" w:space="0" w:color="auto"/>
            </w:tcBorders>
          </w:tcPr>
          <w:p w14:paraId="15FC5CEA"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D8545EB"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CD7F1BB"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36176F7"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D1DA804"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15C36378"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CBA70C"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6D43088"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569B97"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9B9C96"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D31130"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E475175"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0CA216" w14:textId="77777777" w:rsidR="00A1115A" w:rsidRPr="00A1115A" w:rsidRDefault="00A1115A" w:rsidP="00A1115A">
            <w:pPr>
              <w:pStyle w:val="TAC"/>
              <w:rPr>
                <w:szCs w:val="18"/>
                <w:lang w:val="en-US"/>
              </w:rPr>
            </w:pPr>
          </w:p>
        </w:tc>
        <w:tc>
          <w:tcPr>
            <w:tcW w:w="1286" w:type="dxa"/>
            <w:tcBorders>
              <w:left w:val="single" w:sz="4" w:space="0" w:color="auto"/>
              <w:bottom w:val="nil"/>
              <w:right w:val="single" w:sz="4" w:space="0" w:color="auto"/>
            </w:tcBorders>
            <w:shd w:val="clear" w:color="auto" w:fill="auto"/>
          </w:tcPr>
          <w:p w14:paraId="3CB302C1" w14:textId="77777777" w:rsidR="00A1115A" w:rsidRPr="00A1115A" w:rsidRDefault="00A1115A" w:rsidP="00A1115A">
            <w:pPr>
              <w:pStyle w:val="TAC"/>
              <w:rPr>
                <w:lang w:val="en-US" w:eastAsia="zh-CN"/>
              </w:rPr>
            </w:pPr>
            <w:r w:rsidRPr="00A1115A">
              <w:rPr>
                <w:rFonts w:hint="eastAsia"/>
                <w:lang w:val="en-US" w:eastAsia="zh-CN"/>
              </w:rPr>
              <w:t>1</w:t>
            </w:r>
          </w:p>
        </w:tc>
      </w:tr>
      <w:tr w:rsidR="00A1115A" w:rsidRPr="00A1115A" w14:paraId="6949D33F"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AE4CDD8"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6B9DAAB"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306AE10" w14:textId="77777777" w:rsidR="00A1115A" w:rsidRPr="00A1115A" w:rsidRDefault="00A1115A" w:rsidP="00A1115A">
            <w:pPr>
              <w:pStyle w:val="TAC"/>
              <w:rPr>
                <w:rFonts w:eastAsia="SimSun"/>
                <w:lang w:val="en-US" w:eastAsia="zh-CN"/>
              </w:rPr>
            </w:pPr>
            <w:r w:rsidRPr="00A1115A">
              <w:rPr>
                <w:rFonts w:eastAsia="SimSun" w:hint="eastAsia"/>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02504A6C" w14:textId="77777777" w:rsidR="00A1115A" w:rsidRPr="00A1115A" w:rsidRDefault="00A1115A" w:rsidP="00A1115A">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5D43C3F6"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BC18D17"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B4E51DF"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6A7996D"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06B5B408"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C84AB0"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5E5E2C2"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F38F562"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72A8053"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89D42F"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69DD55C"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0EEC6E" w14:textId="77777777" w:rsidR="00A1115A" w:rsidRPr="00A1115A" w:rsidRDefault="00A1115A" w:rsidP="00A1115A">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7913924" w14:textId="77777777" w:rsidR="00A1115A" w:rsidRPr="00A1115A" w:rsidRDefault="00A1115A" w:rsidP="00A1115A">
            <w:pPr>
              <w:pStyle w:val="TAC"/>
              <w:rPr>
                <w:lang w:val="en-US" w:eastAsia="zh-CN"/>
              </w:rPr>
            </w:pPr>
          </w:p>
        </w:tc>
      </w:tr>
      <w:tr w:rsidR="00A1115A" w:rsidRPr="00A1115A" w14:paraId="48BEF01B"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03A086E"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62370E"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BE6FEC9" w14:textId="77777777" w:rsidR="00A1115A" w:rsidRPr="00A1115A" w:rsidRDefault="00A1115A" w:rsidP="00A1115A">
            <w:pPr>
              <w:pStyle w:val="TAC"/>
              <w:rPr>
                <w:rFonts w:eastAsia="SimSun"/>
                <w:lang w:val="en-US" w:eastAsia="zh-CN"/>
              </w:rPr>
            </w:pPr>
            <w:r w:rsidRPr="00A1115A">
              <w:rPr>
                <w:rFonts w:eastAsia="SimSun" w:hint="eastAsia"/>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07C931AD" w14:textId="77777777" w:rsidR="00A1115A" w:rsidRPr="00A1115A" w:rsidRDefault="00A1115A" w:rsidP="00A1115A">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4C83665B" w14:textId="77777777" w:rsidR="00A1115A" w:rsidRPr="00A1115A" w:rsidRDefault="00A1115A" w:rsidP="00A1115A">
            <w:pPr>
              <w:pStyle w:val="TAC"/>
              <w:rPr>
                <w:szCs w:val="18"/>
                <w:lang w:val="en-US"/>
              </w:rPr>
            </w:pPr>
          </w:p>
        </w:tc>
        <w:tc>
          <w:tcPr>
            <w:tcW w:w="626" w:type="dxa"/>
            <w:tcBorders>
              <w:top w:val="single" w:sz="4" w:space="0" w:color="auto"/>
              <w:left w:val="single" w:sz="4" w:space="0" w:color="auto"/>
              <w:bottom w:val="single" w:sz="4" w:space="0" w:color="auto"/>
              <w:right w:val="single" w:sz="4" w:space="0" w:color="auto"/>
            </w:tcBorders>
          </w:tcPr>
          <w:p w14:paraId="67FA86D9" w14:textId="77777777" w:rsidR="00A1115A" w:rsidRPr="00A1115A" w:rsidRDefault="00A1115A" w:rsidP="00A1115A">
            <w:pPr>
              <w:pStyle w:val="TAC"/>
              <w:rPr>
                <w:szCs w:val="18"/>
                <w:lang w:val="en-US"/>
              </w:rPr>
            </w:pPr>
          </w:p>
        </w:tc>
        <w:tc>
          <w:tcPr>
            <w:tcW w:w="734" w:type="dxa"/>
            <w:tcBorders>
              <w:top w:val="single" w:sz="4" w:space="0" w:color="auto"/>
              <w:left w:val="single" w:sz="4" w:space="0" w:color="auto"/>
              <w:bottom w:val="single" w:sz="4" w:space="0" w:color="auto"/>
              <w:right w:val="single" w:sz="4" w:space="0" w:color="auto"/>
            </w:tcBorders>
          </w:tcPr>
          <w:p w14:paraId="11143237" w14:textId="77777777" w:rsidR="00A1115A" w:rsidRPr="00A1115A" w:rsidRDefault="00A1115A" w:rsidP="00A1115A">
            <w:pPr>
              <w:pStyle w:val="TAC"/>
              <w:rPr>
                <w:szCs w:val="18"/>
                <w:lang w:val="en-US"/>
              </w:rPr>
            </w:pPr>
          </w:p>
        </w:tc>
        <w:tc>
          <w:tcPr>
            <w:tcW w:w="684" w:type="dxa"/>
            <w:tcBorders>
              <w:top w:val="single" w:sz="4" w:space="0" w:color="auto"/>
              <w:left w:val="single" w:sz="4" w:space="0" w:color="auto"/>
              <w:bottom w:val="single" w:sz="4" w:space="0" w:color="auto"/>
              <w:right w:val="single" w:sz="4" w:space="0" w:color="auto"/>
            </w:tcBorders>
          </w:tcPr>
          <w:p w14:paraId="4ED7135D"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2C0EB725"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94D08C"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71156FD"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F42F05D"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60C126D"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2BB5FE" w14:textId="77777777" w:rsidR="00A1115A" w:rsidRPr="00A1115A" w:rsidRDefault="00A1115A" w:rsidP="00A1115A">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FF1954E"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F9CED7" w14:textId="77777777" w:rsidR="00A1115A" w:rsidRPr="00A1115A" w:rsidRDefault="00A1115A" w:rsidP="00A1115A">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780F18A" w14:textId="77777777" w:rsidR="00A1115A" w:rsidRPr="00A1115A" w:rsidRDefault="00A1115A" w:rsidP="00A1115A">
            <w:pPr>
              <w:pStyle w:val="TAC"/>
              <w:rPr>
                <w:lang w:val="en-US" w:eastAsia="zh-CN"/>
              </w:rPr>
            </w:pPr>
          </w:p>
        </w:tc>
      </w:tr>
      <w:tr w:rsidR="00A1115A" w:rsidRPr="00A1115A" w14:paraId="4A2B8A28"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600E25C1" w14:textId="77777777" w:rsidR="00A1115A" w:rsidRPr="00A1115A" w:rsidRDefault="00A1115A" w:rsidP="00A1115A">
            <w:pPr>
              <w:pStyle w:val="TAC"/>
              <w:rPr>
                <w:rFonts w:eastAsia="SimSun"/>
                <w:lang w:val="en-US" w:eastAsia="zh-CN"/>
              </w:rPr>
            </w:pPr>
            <w:r w:rsidRPr="00A1115A">
              <w:rPr>
                <w:rFonts w:eastAsia="SimSun"/>
                <w:lang w:val="en-US" w:eastAsia="zh-CN"/>
              </w:rPr>
              <w:t>CA_n20A-n28A-n78A</w:t>
            </w:r>
          </w:p>
        </w:tc>
        <w:tc>
          <w:tcPr>
            <w:tcW w:w="1366" w:type="dxa"/>
            <w:tcBorders>
              <w:left w:val="single" w:sz="4" w:space="0" w:color="auto"/>
              <w:bottom w:val="nil"/>
              <w:right w:val="single" w:sz="4" w:space="0" w:color="auto"/>
            </w:tcBorders>
            <w:shd w:val="clear" w:color="auto" w:fill="auto"/>
          </w:tcPr>
          <w:p w14:paraId="19CB572D" w14:textId="77777777" w:rsidR="00A1115A" w:rsidRPr="00A1115A" w:rsidRDefault="00A1115A" w:rsidP="00A1115A">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28DC08B4" w14:textId="77777777" w:rsidR="00A1115A" w:rsidRPr="00A1115A" w:rsidRDefault="00A1115A" w:rsidP="00A1115A">
            <w:pPr>
              <w:pStyle w:val="TAC"/>
              <w:rPr>
                <w:rFonts w:eastAsia="SimSun"/>
                <w:lang w:val="en-US" w:eastAsia="zh-CN"/>
              </w:rPr>
            </w:pPr>
            <w:r w:rsidRPr="00A1115A">
              <w:rPr>
                <w:rFonts w:eastAsia="SimSun"/>
                <w:lang w:val="en-US" w:eastAsia="zh-CN"/>
              </w:rPr>
              <w:t>n20</w:t>
            </w:r>
          </w:p>
        </w:tc>
        <w:tc>
          <w:tcPr>
            <w:tcW w:w="663" w:type="dxa"/>
            <w:tcBorders>
              <w:top w:val="single" w:sz="4" w:space="0" w:color="auto"/>
              <w:left w:val="single" w:sz="4" w:space="0" w:color="auto"/>
              <w:bottom w:val="single" w:sz="4" w:space="0" w:color="auto"/>
              <w:right w:val="single" w:sz="4" w:space="0" w:color="auto"/>
            </w:tcBorders>
          </w:tcPr>
          <w:p w14:paraId="1C46B371"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F5EA58E"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D021892"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47566AA"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6F0687E"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4FE5705B"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1430F2"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A67E3F"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45F18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50B70C"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8AEE67"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E88AE1"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24D30C" w14:textId="77777777" w:rsidR="00A1115A" w:rsidRPr="00A1115A" w:rsidRDefault="00A1115A" w:rsidP="00A1115A">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23C1501F"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75F12423"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35FF2A8"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2ECCD82"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194A9BA" w14:textId="77777777" w:rsidR="00A1115A" w:rsidRPr="00A1115A" w:rsidRDefault="00A1115A" w:rsidP="00A1115A">
            <w:pPr>
              <w:pStyle w:val="TAC"/>
              <w:rPr>
                <w:rFonts w:eastAsia="SimSun"/>
                <w:lang w:val="en-US" w:eastAsia="zh-CN"/>
              </w:rPr>
            </w:pPr>
            <w:r w:rsidRPr="00A1115A">
              <w:rPr>
                <w:rFonts w:eastAsia="SimSun"/>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5F401292"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8154840"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3819798"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DA15B9D"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244751E"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474DECF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89B81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68592C"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31A867"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1652D5"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747FEF"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E5CC366"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C0F626"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0AFDE55" w14:textId="77777777" w:rsidR="00A1115A" w:rsidRPr="00A1115A" w:rsidRDefault="00A1115A" w:rsidP="00A1115A">
            <w:pPr>
              <w:pStyle w:val="TAC"/>
              <w:rPr>
                <w:lang w:val="en-US" w:eastAsia="zh-CN"/>
              </w:rPr>
            </w:pPr>
          </w:p>
        </w:tc>
      </w:tr>
      <w:tr w:rsidR="00A1115A" w:rsidRPr="00A1115A" w14:paraId="79DDEFA3"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045AF0"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52170BF"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EEF14C6" w14:textId="77777777" w:rsidR="00A1115A" w:rsidRPr="00A1115A" w:rsidRDefault="00A1115A" w:rsidP="00A1115A">
            <w:pPr>
              <w:pStyle w:val="TAC"/>
              <w:rPr>
                <w:rFonts w:eastAsia="SimSun"/>
                <w:lang w:val="en-US" w:eastAsia="zh-CN"/>
              </w:rPr>
            </w:pPr>
            <w:r w:rsidRPr="00A1115A">
              <w:rPr>
                <w:rFonts w:eastAsia="SimSun"/>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04FCAB0D" w14:textId="77777777" w:rsidR="00A1115A" w:rsidRPr="00A1115A" w:rsidRDefault="00A1115A" w:rsidP="00A1115A">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6C3AD142"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77AD261"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DE5A164"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D6D3E1C"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42F4AEA2" w14:textId="77777777" w:rsidR="00A1115A" w:rsidRPr="00A1115A" w:rsidRDefault="00A1115A" w:rsidP="00A1115A">
            <w:pPr>
              <w:pStyle w:val="TAC"/>
              <w:rPr>
                <w:rFonts w:eastAsia="SimSun"/>
                <w:lang w:val="en-US" w:eastAsia="zh-CN"/>
              </w:rPr>
            </w:pPr>
            <w:r w:rsidRPr="00A1115A">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FDC5D5C" w14:textId="77777777" w:rsidR="00A1115A" w:rsidRPr="00A1115A" w:rsidRDefault="00A1115A" w:rsidP="00A1115A">
            <w:pPr>
              <w:pStyle w:val="TAC"/>
              <w:rPr>
                <w:rFonts w:eastAsia="SimSun"/>
                <w:lang w:val="en-US" w:eastAsia="zh-CN"/>
              </w:rPr>
            </w:pPr>
            <w:r w:rsidRPr="00A1115A">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3F66A77" w14:textId="77777777" w:rsidR="00A1115A" w:rsidRPr="00A1115A" w:rsidRDefault="00A1115A" w:rsidP="00A1115A">
            <w:pPr>
              <w:pStyle w:val="TAC"/>
              <w:rPr>
                <w:rFonts w:eastAsia="SimSun"/>
                <w:lang w:val="en-US" w:eastAsia="zh-CN"/>
              </w:rPr>
            </w:pPr>
            <w:r w:rsidRPr="00A1115A">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F5F1B1E" w14:textId="77777777" w:rsidR="00A1115A" w:rsidRPr="00A1115A" w:rsidRDefault="00A1115A" w:rsidP="00A1115A">
            <w:pPr>
              <w:pStyle w:val="TAC"/>
              <w:rPr>
                <w:rFonts w:eastAsia="SimSun"/>
                <w:lang w:val="en-US" w:eastAsia="zh-CN"/>
              </w:rPr>
            </w:pPr>
            <w:r w:rsidRPr="00A1115A">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EA0171B"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A32C0A" w14:textId="77777777" w:rsidR="00A1115A" w:rsidRPr="00A1115A" w:rsidRDefault="00A1115A" w:rsidP="00A1115A">
            <w:pPr>
              <w:pStyle w:val="TAC"/>
              <w:rPr>
                <w:rFonts w:eastAsia="SimSun"/>
                <w:lang w:val="en-US" w:eastAsia="zh-CN"/>
              </w:rPr>
            </w:pPr>
            <w:r w:rsidRPr="00A1115A">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4DD758A" w14:textId="77777777" w:rsidR="00A1115A" w:rsidRPr="00A1115A" w:rsidRDefault="00A1115A" w:rsidP="00A1115A">
            <w:pPr>
              <w:pStyle w:val="TAC"/>
              <w:rPr>
                <w:rFonts w:eastAsia="SimSun"/>
                <w:lang w:val="en-US" w:eastAsia="zh-CN"/>
              </w:rPr>
            </w:pPr>
            <w:r w:rsidRPr="00A1115A">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EF31D5A" w14:textId="77777777" w:rsidR="00A1115A" w:rsidRPr="00A1115A" w:rsidRDefault="00A1115A" w:rsidP="00A1115A">
            <w:pPr>
              <w:pStyle w:val="TAC"/>
              <w:rPr>
                <w:rFonts w:eastAsia="SimSun"/>
                <w:lang w:val="en-US" w:eastAsia="zh-CN"/>
              </w:rPr>
            </w:pPr>
            <w:r w:rsidRPr="00A1115A">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FB9E6F3" w14:textId="77777777" w:rsidR="00A1115A" w:rsidRPr="00A1115A" w:rsidRDefault="00A1115A" w:rsidP="00A1115A">
            <w:pPr>
              <w:pStyle w:val="TAC"/>
              <w:rPr>
                <w:lang w:val="en-US" w:eastAsia="zh-CN"/>
              </w:rPr>
            </w:pPr>
          </w:p>
        </w:tc>
      </w:tr>
      <w:tr w:rsidR="00A1115A" w:rsidRPr="00A1115A" w14:paraId="70E781EA"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23F279D" w14:textId="77777777" w:rsidR="00A1115A" w:rsidRPr="00A1115A" w:rsidRDefault="00A1115A" w:rsidP="00A1115A">
            <w:pPr>
              <w:pStyle w:val="TAC"/>
              <w:rPr>
                <w:rFonts w:eastAsia="SimSun"/>
                <w:lang w:val="en-US" w:eastAsia="zh-CN"/>
              </w:rPr>
            </w:pPr>
            <w:r w:rsidRPr="00A1115A">
              <w:rPr>
                <w:rFonts w:cs="Arial"/>
                <w:szCs w:val="18"/>
              </w:rPr>
              <w:t>CA_n25A-n38A-n78A</w:t>
            </w:r>
          </w:p>
        </w:tc>
        <w:tc>
          <w:tcPr>
            <w:tcW w:w="1366" w:type="dxa"/>
            <w:tcBorders>
              <w:top w:val="nil"/>
              <w:left w:val="single" w:sz="4" w:space="0" w:color="auto"/>
              <w:bottom w:val="nil"/>
              <w:right w:val="single" w:sz="4" w:space="0" w:color="auto"/>
            </w:tcBorders>
            <w:shd w:val="clear" w:color="auto" w:fill="auto"/>
          </w:tcPr>
          <w:p w14:paraId="5BDFA559"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DD73614" w14:textId="77777777" w:rsidR="00A1115A" w:rsidRPr="00A1115A" w:rsidRDefault="00A1115A" w:rsidP="00A1115A">
            <w:pPr>
              <w:pStyle w:val="TAC"/>
              <w:rPr>
                <w:rFonts w:eastAsia="SimSun"/>
                <w:lang w:val="en-US" w:eastAsia="zh-CN"/>
              </w:rPr>
            </w:pPr>
            <w:r w:rsidRPr="00A1115A">
              <w:rPr>
                <w:rFonts w:cs="Arial"/>
                <w:szCs w:val="18"/>
              </w:rPr>
              <w:t>n25</w:t>
            </w:r>
          </w:p>
        </w:tc>
        <w:tc>
          <w:tcPr>
            <w:tcW w:w="663" w:type="dxa"/>
            <w:tcBorders>
              <w:top w:val="single" w:sz="4" w:space="0" w:color="auto"/>
              <w:left w:val="single" w:sz="4" w:space="0" w:color="auto"/>
              <w:bottom w:val="single" w:sz="4" w:space="0" w:color="auto"/>
              <w:right w:val="single" w:sz="4" w:space="0" w:color="auto"/>
            </w:tcBorders>
          </w:tcPr>
          <w:p w14:paraId="34426293" w14:textId="77777777" w:rsidR="00A1115A" w:rsidRPr="00A1115A" w:rsidRDefault="00A1115A" w:rsidP="00A1115A">
            <w:pPr>
              <w:pStyle w:val="TAC"/>
              <w:rPr>
                <w:szCs w:val="18"/>
                <w:lang w:val="en-US"/>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71CC7BEA" w14:textId="77777777" w:rsidR="00A1115A" w:rsidRPr="00A1115A" w:rsidRDefault="00A1115A" w:rsidP="00A1115A">
            <w:pPr>
              <w:pStyle w:val="TAC"/>
              <w:rPr>
                <w:rFonts w:eastAsia="SimSun"/>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CBAAA08" w14:textId="77777777" w:rsidR="00A1115A" w:rsidRPr="00A1115A" w:rsidRDefault="00A1115A" w:rsidP="00A1115A">
            <w:pPr>
              <w:pStyle w:val="TAC"/>
              <w:rPr>
                <w:rFonts w:eastAsia="SimSun"/>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019CFA5" w14:textId="77777777" w:rsidR="00A1115A" w:rsidRPr="00A1115A" w:rsidRDefault="00A1115A" w:rsidP="00A1115A">
            <w:pPr>
              <w:pStyle w:val="TAC"/>
              <w:rPr>
                <w:rFonts w:eastAsia="SimSun"/>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93FC581" w14:textId="77777777" w:rsidR="00A1115A" w:rsidRPr="00A1115A" w:rsidRDefault="00A1115A" w:rsidP="00A1115A">
            <w:pPr>
              <w:pStyle w:val="TAC"/>
              <w:rPr>
                <w:szCs w:val="18"/>
                <w:lang w:val="en-US"/>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4E88DA87" w14:textId="77777777" w:rsidR="00A1115A" w:rsidRPr="00A1115A" w:rsidRDefault="00A1115A" w:rsidP="00A1115A">
            <w:pPr>
              <w:pStyle w:val="TAC"/>
              <w:rPr>
                <w:rFonts w:eastAsia="SimSun"/>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73343FC3" w14:textId="77777777" w:rsidR="00A1115A" w:rsidRPr="00A1115A" w:rsidRDefault="00A1115A" w:rsidP="00A1115A">
            <w:pPr>
              <w:pStyle w:val="TAC"/>
              <w:rPr>
                <w:rFonts w:eastAsia="SimSun"/>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67F0A0F"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B1C2C8"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8A4A9F"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5D990B"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DC50853"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DD1D03"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FAED327" w14:textId="77777777" w:rsidR="00A1115A" w:rsidRPr="00A1115A" w:rsidRDefault="00A1115A" w:rsidP="00A1115A">
            <w:pPr>
              <w:pStyle w:val="TAC"/>
              <w:rPr>
                <w:lang w:val="en-US" w:eastAsia="zh-CN"/>
              </w:rPr>
            </w:pPr>
            <w:r w:rsidRPr="00A1115A">
              <w:rPr>
                <w:rFonts w:cs="Arial"/>
                <w:szCs w:val="18"/>
                <w:lang w:val="en-US" w:eastAsia="zh-CN"/>
              </w:rPr>
              <w:t>0</w:t>
            </w:r>
          </w:p>
        </w:tc>
      </w:tr>
      <w:tr w:rsidR="00A1115A" w:rsidRPr="00A1115A" w14:paraId="41380F9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C6FECDC"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CDEA1B0"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3EDE130" w14:textId="77777777" w:rsidR="00A1115A" w:rsidRPr="00A1115A" w:rsidRDefault="00A1115A" w:rsidP="00A1115A">
            <w:pPr>
              <w:pStyle w:val="TAC"/>
              <w:rPr>
                <w:rFonts w:eastAsia="SimSun"/>
                <w:lang w:val="en-US" w:eastAsia="zh-CN"/>
              </w:rPr>
            </w:pPr>
            <w:r w:rsidRPr="00A1115A">
              <w:rPr>
                <w:rFonts w:cs="Arial"/>
                <w:szCs w:val="18"/>
              </w:rPr>
              <w:t>n38</w:t>
            </w:r>
          </w:p>
        </w:tc>
        <w:tc>
          <w:tcPr>
            <w:tcW w:w="663" w:type="dxa"/>
            <w:tcBorders>
              <w:top w:val="single" w:sz="4" w:space="0" w:color="auto"/>
              <w:left w:val="single" w:sz="4" w:space="0" w:color="auto"/>
              <w:bottom w:val="single" w:sz="4" w:space="0" w:color="auto"/>
              <w:right w:val="single" w:sz="4" w:space="0" w:color="auto"/>
            </w:tcBorders>
          </w:tcPr>
          <w:p w14:paraId="47E4B8D7" w14:textId="77777777" w:rsidR="00A1115A" w:rsidRPr="00A1115A" w:rsidRDefault="00A1115A" w:rsidP="00A1115A">
            <w:pPr>
              <w:pStyle w:val="TAC"/>
              <w:rPr>
                <w:szCs w:val="18"/>
                <w:lang w:val="en-US"/>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2C93F81C" w14:textId="77777777" w:rsidR="00A1115A" w:rsidRPr="00A1115A" w:rsidRDefault="00A1115A" w:rsidP="00A1115A">
            <w:pPr>
              <w:pStyle w:val="TAC"/>
              <w:rPr>
                <w:rFonts w:eastAsia="SimSun"/>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3A20225" w14:textId="77777777" w:rsidR="00A1115A" w:rsidRPr="00A1115A" w:rsidRDefault="00A1115A" w:rsidP="00A1115A">
            <w:pPr>
              <w:pStyle w:val="TAC"/>
              <w:rPr>
                <w:rFonts w:eastAsia="SimSun"/>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9391338" w14:textId="77777777" w:rsidR="00A1115A" w:rsidRPr="00A1115A" w:rsidRDefault="00A1115A" w:rsidP="00A1115A">
            <w:pPr>
              <w:pStyle w:val="TAC"/>
              <w:rPr>
                <w:rFonts w:eastAsia="SimSun"/>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DA313A6" w14:textId="77777777" w:rsidR="00A1115A" w:rsidRPr="00A1115A" w:rsidRDefault="00A1115A" w:rsidP="00A1115A">
            <w:pPr>
              <w:pStyle w:val="TAC"/>
              <w:rPr>
                <w:szCs w:val="18"/>
                <w:lang w:val="en-US"/>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5435AC02" w14:textId="77777777" w:rsidR="00A1115A" w:rsidRPr="00A1115A" w:rsidRDefault="00A1115A" w:rsidP="00A1115A">
            <w:pPr>
              <w:pStyle w:val="TAC"/>
              <w:rPr>
                <w:rFonts w:eastAsia="SimSun"/>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2A14A75D" w14:textId="77777777" w:rsidR="00A1115A" w:rsidRPr="00A1115A" w:rsidRDefault="00A1115A" w:rsidP="00A1115A">
            <w:pPr>
              <w:pStyle w:val="TAC"/>
              <w:rPr>
                <w:rFonts w:eastAsia="SimSun"/>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5655E11"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D6B6B9"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2CBD7B"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6E1591"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13E1525"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BE127E"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7D854BF" w14:textId="77777777" w:rsidR="00A1115A" w:rsidRPr="00A1115A" w:rsidRDefault="00A1115A" w:rsidP="00A1115A">
            <w:pPr>
              <w:pStyle w:val="TAC"/>
              <w:rPr>
                <w:lang w:val="en-US" w:eastAsia="zh-CN"/>
              </w:rPr>
            </w:pPr>
          </w:p>
        </w:tc>
      </w:tr>
      <w:tr w:rsidR="00A1115A" w:rsidRPr="00A1115A" w14:paraId="57B02339"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EBAAC0F"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67889F"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0F13F68" w14:textId="77777777" w:rsidR="00A1115A" w:rsidRPr="00A1115A" w:rsidRDefault="00A1115A" w:rsidP="00A1115A">
            <w:pPr>
              <w:pStyle w:val="TAC"/>
              <w:rPr>
                <w:rFonts w:eastAsia="SimSun"/>
                <w:lang w:val="en-US" w:eastAsia="zh-CN"/>
              </w:rPr>
            </w:pPr>
            <w:r w:rsidRPr="00A1115A">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14:paraId="721A7E87" w14:textId="77777777" w:rsidR="00A1115A" w:rsidRPr="00A1115A" w:rsidRDefault="00A1115A" w:rsidP="00A1115A">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7D74E3B8" w14:textId="77777777" w:rsidR="00A1115A" w:rsidRPr="00A1115A" w:rsidRDefault="00A1115A" w:rsidP="00A1115A">
            <w:pPr>
              <w:pStyle w:val="TAC"/>
              <w:rPr>
                <w:rFonts w:eastAsia="SimSun"/>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8511297" w14:textId="77777777" w:rsidR="00A1115A" w:rsidRPr="00A1115A" w:rsidRDefault="00A1115A" w:rsidP="00A1115A">
            <w:pPr>
              <w:pStyle w:val="TAC"/>
              <w:rPr>
                <w:rFonts w:eastAsia="SimSun"/>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942F15D" w14:textId="77777777" w:rsidR="00A1115A" w:rsidRPr="00A1115A" w:rsidRDefault="00A1115A" w:rsidP="00A1115A">
            <w:pPr>
              <w:pStyle w:val="TAC"/>
              <w:rPr>
                <w:rFonts w:eastAsia="SimSun"/>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83253B5" w14:textId="77777777" w:rsidR="00A1115A" w:rsidRPr="00A1115A" w:rsidRDefault="00A1115A" w:rsidP="00A1115A">
            <w:pPr>
              <w:pStyle w:val="TAC"/>
              <w:rPr>
                <w:szCs w:val="18"/>
                <w:lang w:val="en-US"/>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0DC1EED8" w14:textId="77777777" w:rsidR="00A1115A" w:rsidRPr="00A1115A" w:rsidRDefault="00A1115A" w:rsidP="00A1115A">
            <w:pPr>
              <w:pStyle w:val="TAC"/>
              <w:rPr>
                <w:rFonts w:eastAsia="SimSun"/>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63F48EC3" w14:textId="77777777" w:rsidR="00A1115A" w:rsidRPr="00A1115A" w:rsidRDefault="00A1115A" w:rsidP="00A1115A">
            <w:pPr>
              <w:pStyle w:val="TAC"/>
              <w:rPr>
                <w:rFonts w:eastAsia="SimSun"/>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815B4D1"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3C697EF"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4BF75C7" w14:textId="77777777" w:rsidR="00A1115A" w:rsidRPr="00A1115A" w:rsidRDefault="00A1115A" w:rsidP="00A1115A">
            <w:pPr>
              <w:pStyle w:val="TAC"/>
              <w:rPr>
                <w:rFonts w:eastAsia="SimSun"/>
                <w:lang w:val="en-US" w:eastAsia="zh-CN"/>
              </w:rPr>
            </w:pPr>
            <w:r w:rsidRPr="00A1115A">
              <w:rPr>
                <w:rFonts w:eastAsia="SimSun"/>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201637D9"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F695088" w14:textId="77777777" w:rsidR="00A1115A" w:rsidRPr="00A1115A" w:rsidRDefault="00A1115A" w:rsidP="00A1115A">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6433CEF"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C857A42" w14:textId="77777777" w:rsidR="00A1115A" w:rsidRPr="00A1115A" w:rsidRDefault="00A1115A" w:rsidP="00A1115A">
            <w:pPr>
              <w:pStyle w:val="TAC"/>
              <w:rPr>
                <w:lang w:val="en-US" w:eastAsia="zh-CN"/>
              </w:rPr>
            </w:pPr>
          </w:p>
        </w:tc>
      </w:tr>
      <w:tr w:rsidR="00A1115A" w:rsidRPr="00A1115A" w14:paraId="599F1689"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B441541" w14:textId="77777777" w:rsidR="00A1115A" w:rsidRPr="00A1115A" w:rsidRDefault="00A1115A" w:rsidP="00A1115A">
            <w:pPr>
              <w:pStyle w:val="TAC"/>
              <w:rPr>
                <w:rFonts w:eastAsia="SimSun"/>
                <w:lang w:val="en-US" w:eastAsia="zh-CN"/>
              </w:rPr>
            </w:pPr>
            <w:r w:rsidRPr="00A1115A">
              <w:rPr>
                <w:rFonts w:cs="Arial"/>
                <w:szCs w:val="18"/>
              </w:rPr>
              <w:t>CA_n25A-n38A-n78(2A)</w:t>
            </w:r>
          </w:p>
        </w:tc>
        <w:tc>
          <w:tcPr>
            <w:tcW w:w="1366" w:type="dxa"/>
            <w:tcBorders>
              <w:top w:val="nil"/>
              <w:left w:val="single" w:sz="4" w:space="0" w:color="auto"/>
              <w:bottom w:val="nil"/>
              <w:right w:val="single" w:sz="4" w:space="0" w:color="auto"/>
            </w:tcBorders>
            <w:shd w:val="clear" w:color="auto" w:fill="auto"/>
          </w:tcPr>
          <w:p w14:paraId="1DF02666"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0FDCAFB" w14:textId="77777777" w:rsidR="00A1115A" w:rsidRPr="00A1115A" w:rsidRDefault="00A1115A" w:rsidP="00A1115A">
            <w:pPr>
              <w:pStyle w:val="TAC"/>
              <w:rPr>
                <w:rFonts w:eastAsia="SimSun"/>
                <w:lang w:val="en-US" w:eastAsia="zh-CN"/>
              </w:rPr>
            </w:pPr>
            <w:r w:rsidRPr="00A1115A">
              <w:rPr>
                <w:rFonts w:cs="Arial"/>
                <w:szCs w:val="18"/>
              </w:rPr>
              <w:t>n25</w:t>
            </w:r>
          </w:p>
        </w:tc>
        <w:tc>
          <w:tcPr>
            <w:tcW w:w="663" w:type="dxa"/>
            <w:tcBorders>
              <w:top w:val="single" w:sz="4" w:space="0" w:color="auto"/>
              <w:left w:val="single" w:sz="4" w:space="0" w:color="auto"/>
              <w:bottom w:val="single" w:sz="4" w:space="0" w:color="auto"/>
              <w:right w:val="single" w:sz="4" w:space="0" w:color="auto"/>
            </w:tcBorders>
          </w:tcPr>
          <w:p w14:paraId="4360D44D" w14:textId="77777777" w:rsidR="00A1115A" w:rsidRPr="00A1115A" w:rsidRDefault="00A1115A" w:rsidP="00A1115A">
            <w:pPr>
              <w:pStyle w:val="TAC"/>
              <w:rPr>
                <w:szCs w:val="18"/>
                <w:lang w:val="en-US"/>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74BD74FF" w14:textId="77777777" w:rsidR="00A1115A" w:rsidRPr="00A1115A" w:rsidRDefault="00A1115A" w:rsidP="00A1115A">
            <w:pPr>
              <w:pStyle w:val="TAC"/>
              <w:rPr>
                <w:rFonts w:eastAsia="SimSun"/>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33E517A" w14:textId="77777777" w:rsidR="00A1115A" w:rsidRPr="00A1115A" w:rsidRDefault="00A1115A" w:rsidP="00A1115A">
            <w:pPr>
              <w:pStyle w:val="TAC"/>
              <w:rPr>
                <w:rFonts w:eastAsia="SimSun"/>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8C86C18" w14:textId="77777777" w:rsidR="00A1115A" w:rsidRPr="00A1115A" w:rsidRDefault="00A1115A" w:rsidP="00A1115A">
            <w:pPr>
              <w:pStyle w:val="TAC"/>
              <w:rPr>
                <w:rFonts w:eastAsia="SimSun"/>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BE7A618" w14:textId="77777777" w:rsidR="00A1115A" w:rsidRPr="00A1115A" w:rsidRDefault="00A1115A" w:rsidP="00A1115A">
            <w:pPr>
              <w:pStyle w:val="TAC"/>
              <w:rPr>
                <w:szCs w:val="18"/>
                <w:lang w:val="en-US"/>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70DBA43B" w14:textId="77777777" w:rsidR="00A1115A" w:rsidRPr="00A1115A" w:rsidRDefault="00A1115A" w:rsidP="00A1115A">
            <w:pPr>
              <w:pStyle w:val="TAC"/>
              <w:rPr>
                <w:rFonts w:eastAsia="SimSun"/>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35387082" w14:textId="77777777" w:rsidR="00A1115A" w:rsidRPr="00A1115A" w:rsidRDefault="00A1115A" w:rsidP="00A1115A">
            <w:pPr>
              <w:pStyle w:val="TAC"/>
              <w:rPr>
                <w:rFonts w:eastAsia="SimSun"/>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140F57B"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1649BF"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180AF7"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6972C3"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644BD2"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BDC534"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1C4336EE" w14:textId="77777777" w:rsidR="00A1115A" w:rsidRPr="00A1115A" w:rsidRDefault="00A1115A" w:rsidP="00A1115A">
            <w:pPr>
              <w:pStyle w:val="TAC"/>
              <w:rPr>
                <w:lang w:val="en-US" w:eastAsia="zh-CN"/>
              </w:rPr>
            </w:pPr>
            <w:r w:rsidRPr="00A1115A">
              <w:rPr>
                <w:rFonts w:cs="Arial"/>
                <w:szCs w:val="18"/>
                <w:lang w:val="en-US" w:eastAsia="zh-CN"/>
              </w:rPr>
              <w:t>0</w:t>
            </w:r>
          </w:p>
        </w:tc>
      </w:tr>
      <w:tr w:rsidR="00A1115A" w:rsidRPr="00A1115A" w14:paraId="774EEAFF"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73069F3"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75D6380"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4BEDF45" w14:textId="77777777" w:rsidR="00A1115A" w:rsidRPr="00A1115A" w:rsidRDefault="00A1115A" w:rsidP="00A1115A">
            <w:pPr>
              <w:pStyle w:val="TAC"/>
              <w:rPr>
                <w:rFonts w:eastAsia="SimSun"/>
                <w:lang w:val="en-US" w:eastAsia="zh-CN"/>
              </w:rPr>
            </w:pPr>
            <w:r w:rsidRPr="00A1115A">
              <w:rPr>
                <w:rFonts w:cs="Arial"/>
                <w:szCs w:val="18"/>
              </w:rPr>
              <w:t>n38</w:t>
            </w:r>
          </w:p>
        </w:tc>
        <w:tc>
          <w:tcPr>
            <w:tcW w:w="663" w:type="dxa"/>
            <w:tcBorders>
              <w:top w:val="single" w:sz="4" w:space="0" w:color="auto"/>
              <w:left w:val="single" w:sz="4" w:space="0" w:color="auto"/>
              <w:bottom w:val="single" w:sz="4" w:space="0" w:color="auto"/>
              <w:right w:val="single" w:sz="4" w:space="0" w:color="auto"/>
            </w:tcBorders>
          </w:tcPr>
          <w:p w14:paraId="698835A0" w14:textId="77777777" w:rsidR="00A1115A" w:rsidRPr="00A1115A" w:rsidRDefault="00A1115A" w:rsidP="00A1115A">
            <w:pPr>
              <w:pStyle w:val="TAC"/>
              <w:rPr>
                <w:szCs w:val="18"/>
                <w:lang w:val="en-US"/>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297E39FB" w14:textId="77777777" w:rsidR="00A1115A" w:rsidRPr="00A1115A" w:rsidRDefault="00A1115A" w:rsidP="00A1115A">
            <w:pPr>
              <w:pStyle w:val="TAC"/>
              <w:rPr>
                <w:rFonts w:eastAsia="SimSun"/>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A831983" w14:textId="77777777" w:rsidR="00A1115A" w:rsidRPr="00A1115A" w:rsidRDefault="00A1115A" w:rsidP="00A1115A">
            <w:pPr>
              <w:pStyle w:val="TAC"/>
              <w:rPr>
                <w:rFonts w:eastAsia="SimSun"/>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276B3CC" w14:textId="77777777" w:rsidR="00A1115A" w:rsidRPr="00A1115A" w:rsidRDefault="00A1115A" w:rsidP="00A1115A">
            <w:pPr>
              <w:pStyle w:val="TAC"/>
              <w:rPr>
                <w:rFonts w:eastAsia="SimSun"/>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EDC6097" w14:textId="77777777" w:rsidR="00A1115A" w:rsidRPr="00A1115A" w:rsidRDefault="00A1115A" w:rsidP="00A1115A">
            <w:pPr>
              <w:pStyle w:val="TAC"/>
              <w:rPr>
                <w:szCs w:val="18"/>
                <w:lang w:val="en-US"/>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477265A2" w14:textId="77777777" w:rsidR="00A1115A" w:rsidRPr="00A1115A" w:rsidRDefault="00A1115A" w:rsidP="00A1115A">
            <w:pPr>
              <w:pStyle w:val="TAC"/>
              <w:rPr>
                <w:rFonts w:eastAsia="SimSun"/>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0AB1DD75" w14:textId="77777777" w:rsidR="00A1115A" w:rsidRPr="00A1115A" w:rsidRDefault="00A1115A" w:rsidP="00A1115A">
            <w:pPr>
              <w:pStyle w:val="TAC"/>
              <w:rPr>
                <w:rFonts w:eastAsia="SimSun"/>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48990AB"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7FCEAF"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28CBE5"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22CC23"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7FE1A2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3F2AC8"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54590CDA" w14:textId="77777777" w:rsidR="00A1115A" w:rsidRPr="00A1115A" w:rsidRDefault="00A1115A" w:rsidP="00A1115A">
            <w:pPr>
              <w:pStyle w:val="TAC"/>
              <w:rPr>
                <w:lang w:val="en-US" w:eastAsia="zh-CN"/>
              </w:rPr>
            </w:pPr>
          </w:p>
        </w:tc>
      </w:tr>
      <w:tr w:rsidR="00A1115A" w:rsidRPr="00A1115A" w14:paraId="7773FE08"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99A36BE"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32E57A"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79A339D" w14:textId="77777777" w:rsidR="00A1115A" w:rsidRPr="00A1115A" w:rsidRDefault="00A1115A" w:rsidP="00A1115A">
            <w:pPr>
              <w:pStyle w:val="TAC"/>
              <w:rPr>
                <w:rFonts w:eastAsia="SimSun"/>
                <w:lang w:val="en-US" w:eastAsia="zh-CN"/>
              </w:rPr>
            </w:pPr>
            <w:r w:rsidRPr="00A1115A">
              <w:rPr>
                <w:rFonts w:cs="Arial"/>
                <w:szCs w:val="18"/>
              </w:rPr>
              <w:t>n78</w:t>
            </w:r>
          </w:p>
        </w:tc>
        <w:tc>
          <w:tcPr>
            <w:tcW w:w="8148" w:type="dxa"/>
            <w:gridSpan w:val="13"/>
            <w:tcBorders>
              <w:top w:val="single" w:sz="4" w:space="0" w:color="auto"/>
              <w:left w:val="single" w:sz="4" w:space="0" w:color="auto"/>
              <w:bottom w:val="single" w:sz="4" w:space="0" w:color="auto"/>
              <w:right w:val="single" w:sz="4" w:space="0" w:color="auto"/>
            </w:tcBorders>
            <w:vAlign w:val="center"/>
          </w:tcPr>
          <w:p w14:paraId="21BAF404" w14:textId="77777777" w:rsidR="00A1115A" w:rsidRPr="00A1115A" w:rsidRDefault="00A1115A" w:rsidP="00A1115A">
            <w:pPr>
              <w:pStyle w:val="TAC"/>
              <w:rPr>
                <w:rFonts w:eastAsia="SimSun"/>
                <w:lang w:val="en-US" w:eastAsia="zh-CN"/>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1C2FF919" w14:textId="77777777" w:rsidR="00A1115A" w:rsidRPr="00A1115A" w:rsidRDefault="00A1115A" w:rsidP="00A1115A">
            <w:pPr>
              <w:pStyle w:val="TAC"/>
              <w:rPr>
                <w:lang w:val="en-US" w:eastAsia="zh-CN"/>
              </w:rPr>
            </w:pPr>
          </w:p>
        </w:tc>
      </w:tr>
      <w:tr w:rsidR="00A1115A" w:rsidRPr="00A1115A" w14:paraId="69B38611"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7E583D3" w14:textId="77777777" w:rsidR="00A1115A" w:rsidRPr="00A1115A" w:rsidRDefault="00A1115A" w:rsidP="00A1115A">
            <w:pPr>
              <w:pStyle w:val="TAC"/>
              <w:rPr>
                <w:rFonts w:eastAsia="SimSun"/>
                <w:lang w:val="en-US" w:eastAsia="zh-CN"/>
              </w:rPr>
            </w:pPr>
            <w:r w:rsidRPr="00A1115A">
              <w:rPr>
                <w:rFonts w:cs="Arial"/>
                <w:szCs w:val="18"/>
              </w:rPr>
              <w:t>CA_n25(2A)-n38A-n78A</w:t>
            </w:r>
          </w:p>
        </w:tc>
        <w:tc>
          <w:tcPr>
            <w:tcW w:w="1366" w:type="dxa"/>
            <w:tcBorders>
              <w:top w:val="nil"/>
              <w:left w:val="single" w:sz="4" w:space="0" w:color="auto"/>
              <w:bottom w:val="nil"/>
              <w:right w:val="single" w:sz="4" w:space="0" w:color="auto"/>
            </w:tcBorders>
            <w:shd w:val="clear" w:color="auto" w:fill="auto"/>
          </w:tcPr>
          <w:p w14:paraId="7AFF067F"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4A935F7" w14:textId="77777777" w:rsidR="00A1115A" w:rsidRPr="00A1115A" w:rsidRDefault="00A1115A" w:rsidP="00A1115A">
            <w:pPr>
              <w:pStyle w:val="TAC"/>
              <w:rPr>
                <w:rFonts w:eastAsia="SimSun"/>
                <w:lang w:val="en-US" w:eastAsia="zh-CN"/>
              </w:rPr>
            </w:pPr>
            <w:r w:rsidRPr="00A1115A">
              <w:rPr>
                <w:rFonts w:cs="Arial"/>
                <w:szCs w:val="18"/>
              </w:rPr>
              <w:t>n25</w:t>
            </w:r>
          </w:p>
        </w:tc>
        <w:tc>
          <w:tcPr>
            <w:tcW w:w="8148" w:type="dxa"/>
            <w:gridSpan w:val="13"/>
            <w:tcBorders>
              <w:top w:val="single" w:sz="4" w:space="0" w:color="auto"/>
              <w:left w:val="single" w:sz="4" w:space="0" w:color="auto"/>
              <w:bottom w:val="single" w:sz="4" w:space="0" w:color="auto"/>
              <w:right w:val="single" w:sz="4" w:space="0" w:color="auto"/>
            </w:tcBorders>
            <w:vAlign w:val="center"/>
          </w:tcPr>
          <w:p w14:paraId="0A881A14" w14:textId="77777777" w:rsidR="00A1115A" w:rsidRPr="00A1115A" w:rsidRDefault="00A1115A" w:rsidP="00A1115A">
            <w:pPr>
              <w:pStyle w:val="TAC"/>
              <w:rPr>
                <w:rFonts w:eastAsia="SimSun"/>
                <w:lang w:val="en-US" w:eastAsia="zh-CN"/>
              </w:rPr>
            </w:pPr>
            <w:r w:rsidRPr="00A1115A">
              <w:rPr>
                <w:rFonts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225D2079" w14:textId="77777777" w:rsidR="00A1115A" w:rsidRPr="00A1115A" w:rsidRDefault="00A1115A" w:rsidP="00A1115A">
            <w:pPr>
              <w:pStyle w:val="TAC"/>
              <w:rPr>
                <w:lang w:val="en-US" w:eastAsia="zh-CN"/>
              </w:rPr>
            </w:pPr>
            <w:r w:rsidRPr="00A1115A">
              <w:rPr>
                <w:rFonts w:cs="Arial"/>
                <w:szCs w:val="18"/>
                <w:lang w:val="en-US" w:eastAsia="zh-CN"/>
              </w:rPr>
              <w:t>0</w:t>
            </w:r>
          </w:p>
        </w:tc>
      </w:tr>
      <w:tr w:rsidR="00A1115A" w:rsidRPr="00A1115A" w14:paraId="0560D2B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72B184A"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B4F87C1"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517CBC8" w14:textId="77777777" w:rsidR="00A1115A" w:rsidRPr="00A1115A" w:rsidRDefault="00A1115A" w:rsidP="00A1115A">
            <w:pPr>
              <w:pStyle w:val="TAC"/>
              <w:rPr>
                <w:rFonts w:eastAsia="SimSun"/>
                <w:lang w:val="en-US" w:eastAsia="zh-CN"/>
              </w:rPr>
            </w:pPr>
            <w:r w:rsidRPr="00A1115A">
              <w:rPr>
                <w:rFonts w:cs="Arial"/>
                <w:szCs w:val="18"/>
              </w:rPr>
              <w:t>n38</w:t>
            </w:r>
          </w:p>
        </w:tc>
        <w:tc>
          <w:tcPr>
            <w:tcW w:w="663" w:type="dxa"/>
            <w:tcBorders>
              <w:top w:val="single" w:sz="4" w:space="0" w:color="auto"/>
              <w:left w:val="single" w:sz="4" w:space="0" w:color="auto"/>
              <w:bottom w:val="single" w:sz="4" w:space="0" w:color="auto"/>
              <w:right w:val="single" w:sz="4" w:space="0" w:color="auto"/>
            </w:tcBorders>
          </w:tcPr>
          <w:p w14:paraId="2CF19B3D" w14:textId="77777777" w:rsidR="00A1115A" w:rsidRPr="00A1115A" w:rsidRDefault="00A1115A" w:rsidP="00A1115A">
            <w:pPr>
              <w:pStyle w:val="TAC"/>
              <w:rPr>
                <w:szCs w:val="18"/>
                <w:lang w:val="en-US"/>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4BDD3612" w14:textId="77777777" w:rsidR="00A1115A" w:rsidRPr="00A1115A" w:rsidRDefault="00A1115A" w:rsidP="00A1115A">
            <w:pPr>
              <w:pStyle w:val="TAC"/>
              <w:rPr>
                <w:rFonts w:eastAsia="SimSun"/>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0703240" w14:textId="77777777" w:rsidR="00A1115A" w:rsidRPr="00A1115A" w:rsidRDefault="00A1115A" w:rsidP="00A1115A">
            <w:pPr>
              <w:pStyle w:val="TAC"/>
              <w:rPr>
                <w:rFonts w:eastAsia="SimSun"/>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B446F54" w14:textId="77777777" w:rsidR="00A1115A" w:rsidRPr="00A1115A" w:rsidRDefault="00A1115A" w:rsidP="00A1115A">
            <w:pPr>
              <w:pStyle w:val="TAC"/>
              <w:rPr>
                <w:rFonts w:eastAsia="SimSun"/>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B6FDE8E" w14:textId="77777777" w:rsidR="00A1115A" w:rsidRPr="00A1115A" w:rsidRDefault="00A1115A" w:rsidP="00A1115A">
            <w:pPr>
              <w:pStyle w:val="TAC"/>
              <w:rPr>
                <w:szCs w:val="18"/>
                <w:lang w:val="en-US"/>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4DB9C853" w14:textId="77777777" w:rsidR="00A1115A" w:rsidRPr="00A1115A" w:rsidRDefault="00A1115A" w:rsidP="00A1115A">
            <w:pPr>
              <w:pStyle w:val="TAC"/>
              <w:rPr>
                <w:rFonts w:eastAsia="SimSun"/>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6B46F0B7" w14:textId="77777777" w:rsidR="00A1115A" w:rsidRPr="00A1115A" w:rsidRDefault="00A1115A" w:rsidP="00A1115A">
            <w:pPr>
              <w:pStyle w:val="TAC"/>
              <w:rPr>
                <w:rFonts w:eastAsia="SimSun"/>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B8D9125"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060B3D"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E9F1FB"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F52DAF"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E66405"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97FEAA"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3119A7E" w14:textId="77777777" w:rsidR="00A1115A" w:rsidRPr="00A1115A" w:rsidRDefault="00A1115A" w:rsidP="00A1115A">
            <w:pPr>
              <w:pStyle w:val="TAC"/>
              <w:rPr>
                <w:lang w:val="en-US" w:eastAsia="zh-CN"/>
              </w:rPr>
            </w:pPr>
          </w:p>
        </w:tc>
      </w:tr>
      <w:tr w:rsidR="00A1115A" w:rsidRPr="00A1115A" w14:paraId="55C9625F"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E8011D7"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23945C3"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A362FF8" w14:textId="77777777" w:rsidR="00A1115A" w:rsidRPr="00A1115A" w:rsidRDefault="00A1115A" w:rsidP="00A1115A">
            <w:pPr>
              <w:pStyle w:val="TAC"/>
              <w:rPr>
                <w:rFonts w:eastAsia="SimSun"/>
                <w:lang w:val="en-US" w:eastAsia="zh-CN"/>
              </w:rPr>
            </w:pPr>
            <w:r w:rsidRPr="00A1115A">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14:paraId="7BDB06AC" w14:textId="77777777" w:rsidR="00A1115A" w:rsidRPr="00A1115A" w:rsidRDefault="00A1115A" w:rsidP="00A1115A">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1C9BDC90" w14:textId="77777777" w:rsidR="00A1115A" w:rsidRPr="00A1115A" w:rsidRDefault="00A1115A" w:rsidP="00A1115A">
            <w:pPr>
              <w:pStyle w:val="TAC"/>
              <w:rPr>
                <w:rFonts w:eastAsia="SimSun"/>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2693F54" w14:textId="77777777" w:rsidR="00A1115A" w:rsidRPr="00A1115A" w:rsidRDefault="00A1115A" w:rsidP="00A1115A">
            <w:pPr>
              <w:pStyle w:val="TAC"/>
              <w:rPr>
                <w:rFonts w:eastAsia="SimSun"/>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AAF4A24" w14:textId="77777777" w:rsidR="00A1115A" w:rsidRPr="00A1115A" w:rsidRDefault="00A1115A" w:rsidP="00A1115A">
            <w:pPr>
              <w:pStyle w:val="TAC"/>
              <w:rPr>
                <w:rFonts w:eastAsia="SimSun"/>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1BC0BA3" w14:textId="77777777" w:rsidR="00A1115A" w:rsidRPr="00A1115A" w:rsidRDefault="00A1115A" w:rsidP="00A1115A">
            <w:pPr>
              <w:pStyle w:val="TAC"/>
              <w:rPr>
                <w:szCs w:val="18"/>
                <w:lang w:val="en-US"/>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56174DC5" w14:textId="77777777" w:rsidR="00A1115A" w:rsidRPr="00A1115A" w:rsidRDefault="00A1115A" w:rsidP="00A1115A">
            <w:pPr>
              <w:pStyle w:val="TAC"/>
              <w:rPr>
                <w:rFonts w:eastAsia="SimSun"/>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570F6B96" w14:textId="77777777" w:rsidR="00A1115A" w:rsidRPr="00A1115A" w:rsidRDefault="00A1115A" w:rsidP="00A1115A">
            <w:pPr>
              <w:pStyle w:val="TAC"/>
              <w:rPr>
                <w:rFonts w:eastAsia="SimSun"/>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59F3E59" w14:textId="77777777" w:rsidR="00A1115A" w:rsidRPr="00A1115A" w:rsidRDefault="00A1115A" w:rsidP="00A1115A">
            <w:pPr>
              <w:pStyle w:val="TAC"/>
              <w:rPr>
                <w:rFonts w:eastAsia="SimSun"/>
                <w:lang w:val="en-US" w:eastAsia="zh-CN"/>
              </w:rPr>
            </w:pPr>
            <w:r w:rsidRPr="00A1115A">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927A28A" w14:textId="77777777" w:rsidR="00A1115A" w:rsidRPr="00A1115A" w:rsidRDefault="00A1115A" w:rsidP="00A1115A">
            <w:pPr>
              <w:pStyle w:val="TAC"/>
              <w:rPr>
                <w:rFonts w:eastAsia="SimSun"/>
                <w:lang w:val="en-US" w:eastAsia="zh-CN"/>
              </w:rPr>
            </w:pPr>
            <w:r w:rsidRPr="00A1115A">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093698B" w14:textId="77777777" w:rsidR="00A1115A" w:rsidRPr="00A1115A" w:rsidRDefault="00A1115A" w:rsidP="00A1115A">
            <w:pPr>
              <w:pStyle w:val="TAC"/>
              <w:rPr>
                <w:rFonts w:eastAsia="SimSun"/>
                <w:lang w:val="en-US" w:eastAsia="zh-CN"/>
              </w:rPr>
            </w:pPr>
            <w:r w:rsidRPr="00A1115A">
              <w:rPr>
                <w:rFonts w:eastAsia="SimSun"/>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0244B212" w14:textId="77777777" w:rsidR="00A1115A" w:rsidRPr="00A1115A" w:rsidRDefault="00A1115A" w:rsidP="00A1115A">
            <w:pPr>
              <w:pStyle w:val="TAC"/>
              <w:rPr>
                <w:rFonts w:eastAsia="SimSun"/>
                <w:lang w:val="en-US" w:eastAsia="zh-CN"/>
              </w:rPr>
            </w:pPr>
            <w:r w:rsidRPr="00A1115A">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701556" w14:textId="77777777" w:rsidR="00A1115A" w:rsidRPr="00A1115A" w:rsidRDefault="00A1115A" w:rsidP="00A1115A">
            <w:pPr>
              <w:pStyle w:val="TAC"/>
              <w:rPr>
                <w:rFonts w:eastAsia="SimSun"/>
                <w:lang w:val="en-US" w:eastAsia="zh-CN"/>
              </w:rPr>
            </w:pPr>
            <w:r w:rsidRPr="00A1115A">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6EF51F3" w14:textId="77777777" w:rsidR="00A1115A" w:rsidRPr="00A1115A" w:rsidRDefault="00A1115A" w:rsidP="00A1115A">
            <w:pPr>
              <w:pStyle w:val="TAC"/>
              <w:rPr>
                <w:rFonts w:eastAsia="SimSun"/>
                <w:lang w:val="en-US" w:eastAsia="zh-CN"/>
              </w:rPr>
            </w:pPr>
            <w:r w:rsidRPr="00A1115A">
              <w:rPr>
                <w:rFonts w:eastAsia="SimSun"/>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6278942" w14:textId="77777777" w:rsidR="00A1115A" w:rsidRPr="00A1115A" w:rsidRDefault="00A1115A" w:rsidP="00A1115A">
            <w:pPr>
              <w:pStyle w:val="TAC"/>
              <w:rPr>
                <w:lang w:val="en-US" w:eastAsia="zh-CN"/>
              </w:rPr>
            </w:pPr>
          </w:p>
        </w:tc>
      </w:tr>
      <w:tr w:rsidR="00A1115A" w:rsidRPr="00A1115A" w14:paraId="1B4C5B8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9CFB599" w14:textId="77777777" w:rsidR="00A1115A" w:rsidRPr="00A1115A" w:rsidRDefault="00A1115A" w:rsidP="00A1115A">
            <w:pPr>
              <w:pStyle w:val="TAC"/>
              <w:rPr>
                <w:rFonts w:eastAsia="SimSun"/>
                <w:lang w:val="en-US" w:eastAsia="zh-CN"/>
              </w:rPr>
            </w:pPr>
            <w:r w:rsidRPr="00A1115A">
              <w:rPr>
                <w:rFonts w:cs="Arial"/>
                <w:szCs w:val="18"/>
              </w:rPr>
              <w:t>CA_n25(2A)-n38A-n78(2A)</w:t>
            </w:r>
          </w:p>
        </w:tc>
        <w:tc>
          <w:tcPr>
            <w:tcW w:w="1366" w:type="dxa"/>
            <w:tcBorders>
              <w:top w:val="nil"/>
              <w:left w:val="single" w:sz="4" w:space="0" w:color="auto"/>
              <w:bottom w:val="nil"/>
              <w:right w:val="single" w:sz="4" w:space="0" w:color="auto"/>
            </w:tcBorders>
            <w:shd w:val="clear" w:color="auto" w:fill="auto"/>
          </w:tcPr>
          <w:p w14:paraId="20767551"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B7F69E2" w14:textId="77777777" w:rsidR="00A1115A" w:rsidRPr="00A1115A" w:rsidRDefault="00A1115A" w:rsidP="00A1115A">
            <w:pPr>
              <w:pStyle w:val="TAC"/>
              <w:rPr>
                <w:rFonts w:eastAsia="SimSun"/>
                <w:lang w:val="en-US" w:eastAsia="zh-CN"/>
              </w:rPr>
            </w:pPr>
            <w:r w:rsidRPr="00A1115A">
              <w:rPr>
                <w:rFonts w:cs="Arial"/>
                <w:szCs w:val="18"/>
              </w:rPr>
              <w:t>n25</w:t>
            </w:r>
          </w:p>
        </w:tc>
        <w:tc>
          <w:tcPr>
            <w:tcW w:w="8148" w:type="dxa"/>
            <w:gridSpan w:val="13"/>
            <w:tcBorders>
              <w:top w:val="single" w:sz="4" w:space="0" w:color="auto"/>
              <w:left w:val="single" w:sz="4" w:space="0" w:color="auto"/>
              <w:bottom w:val="single" w:sz="4" w:space="0" w:color="auto"/>
              <w:right w:val="single" w:sz="4" w:space="0" w:color="auto"/>
            </w:tcBorders>
          </w:tcPr>
          <w:p w14:paraId="620DEB8D" w14:textId="77777777" w:rsidR="00A1115A" w:rsidRPr="00A1115A" w:rsidRDefault="00A1115A" w:rsidP="00A1115A">
            <w:pPr>
              <w:pStyle w:val="TAC"/>
              <w:rPr>
                <w:rFonts w:eastAsia="SimSun"/>
                <w:lang w:val="en-US" w:eastAsia="zh-CN"/>
              </w:rPr>
            </w:pPr>
            <w:r w:rsidRPr="00A1115A">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4B126227" w14:textId="77777777" w:rsidR="00A1115A" w:rsidRPr="00A1115A" w:rsidRDefault="00A1115A" w:rsidP="00A1115A">
            <w:pPr>
              <w:pStyle w:val="TAC"/>
              <w:rPr>
                <w:lang w:val="en-US" w:eastAsia="zh-CN"/>
              </w:rPr>
            </w:pPr>
            <w:r w:rsidRPr="00A1115A">
              <w:rPr>
                <w:rFonts w:cs="Arial"/>
                <w:szCs w:val="18"/>
                <w:lang w:val="en-US" w:eastAsia="zh-CN"/>
              </w:rPr>
              <w:t>0</w:t>
            </w:r>
          </w:p>
        </w:tc>
      </w:tr>
      <w:tr w:rsidR="00A1115A" w:rsidRPr="00A1115A" w14:paraId="15982E87"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B5FBFA0"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34753D1" w14:textId="77777777" w:rsidR="00A1115A" w:rsidRPr="00A1115A" w:rsidRDefault="00A1115A" w:rsidP="00A1115A">
            <w:pPr>
              <w:pStyle w:val="TAC"/>
              <w:rPr>
                <w:rFonts w:eastAsia="SimSun"/>
                <w:lang w:val="en-US" w:eastAsia="zh-CN"/>
              </w:rPr>
            </w:pPr>
          </w:p>
        </w:tc>
        <w:tc>
          <w:tcPr>
            <w:tcW w:w="731" w:type="dxa"/>
            <w:tcBorders>
              <w:left w:val="single" w:sz="4" w:space="0" w:color="auto"/>
              <w:bottom w:val="nil"/>
              <w:right w:val="single" w:sz="4" w:space="0" w:color="auto"/>
            </w:tcBorders>
          </w:tcPr>
          <w:p w14:paraId="6267219C" w14:textId="77777777" w:rsidR="00A1115A" w:rsidRPr="00A1115A" w:rsidRDefault="00A1115A" w:rsidP="00A1115A">
            <w:pPr>
              <w:pStyle w:val="TAC"/>
              <w:rPr>
                <w:rFonts w:eastAsia="SimSun"/>
                <w:lang w:val="en-US" w:eastAsia="zh-CN"/>
              </w:rPr>
            </w:pPr>
            <w:r w:rsidRPr="00A1115A">
              <w:rPr>
                <w:rFonts w:cs="Arial"/>
                <w:szCs w:val="18"/>
              </w:rPr>
              <w:t>n38</w:t>
            </w:r>
          </w:p>
        </w:tc>
        <w:tc>
          <w:tcPr>
            <w:tcW w:w="663" w:type="dxa"/>
            <w:tcBorders>
              <w:top w:val="single" w:sz="4" w:space="0" w:color="auto"/>
              <w:left w:val="single" w:sz="4" w:space="0" w:color="auto"/>
              <w:bottom w:val="single" w:sz="4" w:space="0" w:color="auto"/>
              <w:right w:val="single" w:sz="4" w:space="0" w:color="auto"/>
            </w:tcBorders>
          </w:tcPr>
          <w:p w14:paraId="29814FB7" w14:textId="77777777" w:rsidR="00A1115A" w:rsidRPr="00A1115A" w:rsidRDefault="00A1115A" w:rsidP="00A1115A">
            <w:pPr>
              <w:pStyle w:val="TAC"/>
              <w:rPr>
                <w:szCs w:val="18"/>
                <w:lang w:val="en-US"/>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60DBFB7E" w14:textId="77777777" w:rsidR="00A1115A" w:rsidRPr="00A1115A" w:rsidRDefault="00A1115A" w:rsidP="00A1115A">
            <w:pPr>
              <w:pStyle w:val="TAC"/>
              <w:rPr>
                <w:rFonts w:eastAsia="SimSun"/>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24BECB5" w14:textId="77777777" w:rsidR="00A1115A" w:rsidRPr="00A1115A" w:rsidRDefault="00A1115A" w:rsidP="00A1115A">
            <w:pPr>
              <w:pStyle w:val="TAC"/>
              <w:rPr>
                <w:rFonts w:eastAsia="SimSun"/>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5C4D715" w14:textId="77777777" w:rsidR="00A1115A" w:rsidRPr="00A1115A" w:rsidRDefault="00A1115A" w:rsidP="00A1115A">
            <w:pPr>
              <w:pStyle w:val="TAC"/>
              <w:rPr>
                <w:rFonts w:eastAsia="SimSun"/>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B7C403B" w14:textId="77777777" w:rsidR="00A1115A" w:rsidRPr="00A1115A" w:rsidRDefault="00A1115A" w:rsidP="00A1115A">
            <w:pPr>
              <w:pStyle w:val="TAC"/>
              <w:rPr>
                <w:szCs w:val="18"/>
                <w:lang w:val="en-US"/>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78B8FE15" w14:textId="77777777" w:rsidR="00A1115A" w:rsidRPr="00A1115A" w:rsidRDefault="00A1115A" w:rsidP="00A1115A">
            <w:pPr>
              <w:pStyle w:val="TAC"/>
              <w:rPr>
                <w:rFonts w:eastAsia="SimSun"/>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6BF865FC" w14:textId="77777777" w:rsidR="00A1115A" w:rsidRPr="00A1115A" w:rsidRDefault="00A1115A" w:rsidP="00A1115A">
            <w:pPr>
              <w:pStyle w:val="TAC"/>
              <w:rPr>
                <w:rFonts w:eastAsia="SimSun"/>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36D6637"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F71497"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DD98B5"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3825E8"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C12FA11"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102E47"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4ACC2AF1" w14:textId="77777777" w:rsidR="00A1115A" w:rsidRPr="00A1115A" w:rsidRDefault="00A1115A" w:rsidP="00A1115A">
            <w:pPr>
              <w:pStyle w:val="TAC"/>
              <w:rPr>
                <w:lang w:val="en-US" w:eastAsia="zh-CN"/>
              </w:rPr>
            </w:pPr>
          </w:p>
        </w:tc>
      </w:tr>
      <w:tr w:rsidR="00A1115A" w:rsidRPr="00A1115A" w14:paraId="2ECB76A8"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A3DB5C1"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C72763D"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E2F0D27" w14:textId="77777777" w:rsidR="00A1115A" w:rsidRPr="00A1115A" w:rsidRDefault="00A1115A" w:rsidP="00A1115A">
            <w:pPr>
              <w:pStyle w:val="TAC"/>
              <w:rPr>
                <w:rFonts w:eastAsia="SimSun"/>
                <w:lang w:val="en-US" w:eastAsia="zh-CN"/>
              </w:rPr>
            </w:pPr>
            <w:r w:rsidRPr="00A1115A">
              <w:rPr>
                <w:rFonts w:cs="Arial"/>
                <w:szCs w:val="18"/>
              </w:rPr>
              <w:t>n78</w:t>
            </w:r>
          </w:p>
        </w:tc>
        <w:tc>
          <w:tcPr>
            <w:tcW w:w="8148" w:type="dxa"/>
            <w:gridSpan w:val="13"/>
            <w:tcBorders>
              <w:top w:val="single" w:sz="4" w:space="0" w:color="auto"/>
              <w:left w:val="single" w:sz="4" w:space="0" w:color="auto"/>
              <w:bottom w:val="single" w:sz="4" w:space="0" w:color="auto"/>
              <w:right w:val="single" w:sz="4" w:space="0" w:color="auto"/>
            </w:tcBorders>
            <w:vAlign w:val="center"/>
          </w:tcPr>
          <w:p w14:paraId="7E1868E8" w14:textId="77777777" w:rsidR="00A1115A" w:rsidRPr="00A1115A" w:rsidRDefault="00A1115A" w:rsidP="00A1115A">
            <w:pPr>
              <w:pStyle w:val="TAC"/>
              <w:rPr>
                <w:rFonts w:eastAsia="SimSun"/>
                <w:lang w:val="en-US" w:eastAsia="zh-CN"/>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097D8106" w14:textId="77777777" w:rsidR="00A1115A" w:rsidRPr="00A1115A" w:rsidRDefault="00A1115A" w:rsidP="00A1115A">
            <w:pPr>
              <w:pStyle w:val="TAC"/>
              <w:rPr>
                <w:lang w:val="en-US" w:eastAsia="zh-CN"/>
              </w:rPr>
            </w:pPr>
          </w:p>
        </w:tc>
      </w:tr>
      <w:tr w:rsidR="00A1115A" w:rsidRPr="00A1115A" w14:paraId="23D1D39E"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4E93DCB4" w14:textId="77777777" w:rsidR="00A1115A" w:rsidRPr="00A1115A" w:rsidRDefault="00A1115A" w:rsidP="00A1115A">
            <w:pPr>
              <w:pStyle w:val="TAC"/>
              <w:rPr>
                <w:rFonts w:eastAsia="SimSun"/>
                <w:lang w:val="en-US" w:eastAsia="zh-CN"/>
              </w:rPr>
            </w:pPr>
            <w:r w:rsidRPr="00A1115A">
              <w:rPr>
                <w:rFonts w:eastAsia="SimSun"/>
                <w:lang w:val="en-US" w:eastAsia="zh-CN"/>
              </w:rPr>
              <w:t>CA_n25A-n41A-n66A</w:t>
            </w:r>
          </w:p>
        </w:tc>
        <w:tc>
          <w:tcPr>
            <w:tcW w:w="1366" w:type="dxa"/>
            <w:tcBorders>
              <w:left w:val="single" w:sz="4" w:space="0" w:color="auto"/>
              <w:bottom w:val="nil"/>
              <w:right w:val="single" w:sz="4" w:space="0" w:color="auto"/>
            </w:tcBorders>
            <w:shd w:val="clear" w:color="auto" w:fill="auto"/>
          </w:tcPr>
          <w:p w14:paraId="1986BEC8" w14:textId="77777777" w:rsidR="00A1115A" w:rsidRPr="00A1115A" w:rsidRDefault="00A1115A" w:rsidP="00A1115A">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6151CCE1" w14:textId="77777777" w:rsidR="00A1115A" w:rsidRPr="00A1115A" w:rsidRDefault="00A1115A" w:rsidP="00A1115A">
            <w:pPr>
              <w:pStyle w:val="TAC"/>
              <w:rPr>
                <w:rFonts w:eastAsia="SimSun"/>
                <w:lang w:val="en-US" w:eastAsia="zh-CN"/>
              </w:rPr>
            </w:pPr>
            <w:r w:rsidRPr="00A1115A">
              <w:rPr>
                <w:rFonts w:eastAsia="SimSun"/>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1A2DC5DB" w14:textId="77777777" w:rsidR="00A1115A" w:rsidRPr="00A1115A" w:rsidRDefault="00A1115A" w:rsidP="00A1115A">
            <w:pPr>
              <w:pStyle w:val="TAC"/>
              <w:rPr>
                <w:rFonts w:eastAsia="SimSun"/>
                <w:lang w:val="en-US" w:eastAsia="zh-CN"/>
              </w:rPr>
            </w:pPr>
            <w:r w:rsidRPr="00A1115A">
              <w:rPr>
                <w:rFonts w:eastAsia="SimSun"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90C2E89"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3621EA8"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63EC130"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0862415"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52304B5"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786DBE"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16F1A3"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40A501"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06BFFA"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FF9E87"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271908A"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C2BC66" w14:textId="77777777" w:rsidR="00A1115A" w:rsidRPr="00A1115A" w:rsidRDefault="00A1115A" w:rsidP="00A1115A">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1EC26CBA"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57A56142"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3B02924"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82734A0"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31AC333" w14:textId="77777777" w:rsidR="00A1115A" w:rsidRPr="00A1115A" w:rsidRDefault="00A1115A" w:rsidP="00A1115A">
            <w:pPr>
              <w:pStyle w:val="TAC"/>
              <w:rPr>
                <w:rFonts w:eastAsia="SimSun"/>
                <w:lang w:val="en-US" w:eastAsia="zh-CN"/>
              </w:rPr>
            </w:pPr>
            <w:r w:rsidRPr="00A1115A">
              <w:rPr>
                <w:rFonts w:eastAsia="SimSun"/>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64BF7D00" w14:textId="77777777" w:rsidR="00A1115A" w:rsidRPr="00A1115A" w:rsidRDefault="00A1115A" w:rsidP="00A1115A">
            <w:pPr>
              <w:pStyle w:val="TAC"/>
              <w:rPr>
                <w:rFonts w:eastAsia="SimSun"/>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212B6469"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8B7C9D8"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DC711B3"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8FEDCA4"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463468A" w14:textId="77777777" w:rsidR="00A1115A" w:rsidRPr="00A1115A" w:rsidRDefault="00A1115A" w:rsidP="00A1115A">
            <w:pPr>
              <w:pStyle w:val="TAC"/>
              <w:rPr>
                <w:rFonts w:eastAsia="SimSun"/>
                <w:lang w:val="en-US" w:eastAsia="zh-CN"/>
              </w:rPr>
            </w:pPr>
            <w:r w:rsidRPr="00A1115A">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F95D023" w14:textId="77777777" w:rsidR="00A1115A" w:rsidRPr="00A1115A" w:rsidRDefault="00A1115A" w:rsidP="00A1115A">
            <w:pPr>
              <w:pStyle w:val="TAC"/>
              <w:rPr>
                <w:rFonts w:eastAsia="SimSun"/>
                <w:lang w:val="en-US" w:eastAsia="zh-CN"/>
              </w:rPr>
            </w:pPr>
            <w:r w:rsidRPr="00A1115A">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5E8471" w14:textId="77777777" w:rsidR="00A1115A" w:rsidRPr="00A1115A" w:rsidRDefault="00A1115A" w:rsidP="00A1115A">
            <w:pPr>
              <w:pStyle w:val="TAC"/>
              <w:rPr>
                <w:rFonts w:eastAsia="SimSun"/>
                <w:lang w:val="en-US" w:eastAsia="zh-CN"/>
              </w:rPr>
            </w:pPr>
            <w:r w:rsidRPr="00A1115A">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20B9F98" w14:textId="77777777" w:rsidR="00A1115A" w:rsidRPr="00A1115A" w:rsidRDefault="00A1115A" w:rsidP="00A1115A">
            <w:pPr>
              <w:pStyle w:val="TAC"/>
              <w:rPr>
                <w:rFonts w:eastAsia="SimSun"/>
                <w:lang w:val="en-US" w:eastAsia="zh-CN"/>
              </w:rPr>
            </w:pPr>
            <w:r w:rsidRPr="00A1115A">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2F65B12"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108025" w14:textId="77777777" w:rsidR="00A1115A" w:rsidRPr="00A1115A" w:rsidRDefault="00A1115A" w:rsidP="00A1115A">
            <w:pPr>
              <w:pStyle w:val="TAC"/>
              <w:rPr>
                <w:rFonts w:eastAsia="SimSun"/>
                <w:lang w:val="en-US" w:eastAsia="zh-CN"/>
              </w:rPr>
            </w:pPr>
            <w:r w:rsidRPr="00A1115A">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410C8ED" w14:textId="77777777" w:rsidR="00A1115A" w:rsidRPr="00A1115A" w:rsidRDefault="00A1115A" w:rsidP="00A1115A">
            <w:pPr>
              <w:pStyle w:val="TAC"/>
              <w:rPr>
                <w:rFonts w:eastAsia="SimSun"/>
                <w:lang w:val="en-US" w:eastAsia="zh-CN"/>
              </w:rPr>
            </w:pPr>
            <w:r w:rsidRPr="00A1115A">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2F8CDC8" w14:textId="77777777" w:rsidR="00A1115A" w:rsidRPr="00A1115A" w:rsidRDefault="00A1115A" w:rsidP="00A1115A">
            <w:pPr>
              <w:pStyle w:val="TAC"/>
              <w:rPr>
                <w:rFonts w:eastAsia="SimSun"/>
                <w:lang w:val="en-US" w:eastAsia="zh-CN"/>
              </w:rPr>
            </w:pPr>
            <w:r w:rsidRPr="00A1115A">
              <w:rPr>
                <w:rFonts w:eastAsia="SimSun"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6DFB2AC9" w14:textId="77777777" w:rsidR="00A1115A" w:rsidRPr="00A1115A" w:rsidRDefault="00A1115A" w:rsidP="00A1115A">
            <w:pPr>
              <w:pStyle w:val="TAC"/>
              <w:rPr>
                <w:lang w:val="en-US" w:eastAsia="zh-CN"/>
              </w:rPr>
            </w:pPr>
          </w:p>
        </w:tc>
      </w:tr>
      <w:tr w:rsidR="00A1115A" w:rsidRPr="00A1115A" w14:paraId="2DB63462"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910959"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D209C83"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72106C4" w14:textId="77777777" w:rsidR="00A1115A" w:rsidRPr="00A1115A" w:rsidRDefault="00A1115A" w:rsidP="00A1115A">
            <w:pPr>
              <w:pStyle w:val="TAC"/>
              <w:rPr>
                <w:rFonts w:eastAsia="SimSun"/>
                <w:lang w:val="en-US" w:eastAsia="zh-CN"/>
              </w:rPr>
            </w:pPr>
            <w:r w:rsidRPr="00A1115A">
              <w:rPr>
                <w:rFonts w:eastAsia="SimSun"/>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190D3106" w14:textId="77777777" w:rsidR="00A1115A" w:rsidRPr="00A1115A" w:rsidRDefault="00A1115A" w:rsidP="00A1115A">
            <w:pPr>
              <w:pStyle w:val="TAC"/>
              <w:rPr>
                <w:rFonts w:eastAsia="SimSun"/>
                <w:lang w:val="en-US" w:eastAsia="zh-CN"/>
              </w:rPr>
            </w:pPr>
            <w:r w:rsidRPr="00A1115A">
              <w:rPr>
                <w:rFonts w:eastAsia="SimSun"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A1E5FEA" w14:textId="77777777" w:rsidR="00A1115A" w:rsidRPr="00A1115A" w:rsidRDefault="00A1115A" w:rsidP="00A1115A">
            <w:pPr>
              <w:pStyle w:val="TAC"/>
              <w:rPr>
                <w:rFonts w:eastAsia="SimSun"/>
                <w:lang w:val="en-US" w:eastAsia="zh-CN"/>
              </w:rPr>
            </w:pPr>
            <w:r w:rsidRPr="00A1115A">
              <w:rPr>
                <w:rFonts w:eastAsia="SimSun"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A525857" w14:textId="77777777" w:rsidR="00A1115A" w:rsidRPr="00A1115A" w:rsidRDefault="00A1115A" w:rsidP="00A1115A">
            <w:pPr>
              <w:pStyle w:val="TAC"/>
              <w:rPr>
                <w:rFonts w:eastAsia="SimSun"/>
                <w:lang w:val="en-US" w:eastAsia="zh-CN"/>
              </w:rPr>
            </w:pPr>
            <w:r w:rsidRPr="00A1115A">
              <w:rPr>
                <w:rFonts w:eastAsia="SimSun"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413F49E" w14:textId="77777777" w:rsidR="00A1115A" w:rsidRPr="00A1115A" w:rsidRDefault="00A1115A" w:rsidP="00A1115A">
            <w:pPr>
              <w:pStyle w:val="TAC"/>
              <w:rPr>
                <w:rFonts w:eastAsia="SimSun"/>
                <w:lang w:val="en-US" w:eastAsia="zh-CN"/>
              </w:rPr>
            </w:pPr>
            <w:r w:rsidRPr="00A1115A">
              <w:rPr>
                <w:rFonts w:eastAsia="SimSun"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C9C4AA2" w14:textId="77777777" w:rsidR="00A1115A" w:rsidRPr="00A1115A" w:rsidRDefault="00A1115A" w:rsidP="00A1115A">
            <w:pPr>
              <w:pStyle w:val="TAC"/>
              <w:rPr>
                <w:rFonts w:eastAsia="SimSun"/>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2E7FECB"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2698B3" w14:textId="77777777" w:rsidR="00A1115A" w:rsidRPr="00A1115A" w:rsidRDefault="00A1115A" w:rsidP="00A1115A">
            <w:pPr>
              <w:pStyle w:val="TAC"/>
              <w:rPr>
                <w:rFonts w:eastAsia="SimSun"/>
                <w:lang w:val="en-US" w:eastAsia="zh-CN"/>
              </w:rPr>
            </w:pPr>
            <w:r w:rsidRPr="00A1115A">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8BCD488"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324684"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C7F904"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A8D7BC" w14:textId="77777777" w:rsidR="00A1115A" w:rsidRPr="00A1115A" w:rsidRDefault="00A1115A" w:rsidP="00A1115A">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8691380" w14:textId="77777777" w:rsidR="00A1115A" w:rsidRPr="00A1115A" w:rsidRDefault="00A1115A" w:rsidP="00A1115A">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1DE4ED" w14:textId="77777777" w:rsidR="00A1115A" w:rsidRPr="00A1115A" w:rsidRDefault="00A1115A" w:rsidP="00A1115A">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FE42041" w14:textId="77777777" w:rsidR="00A1115A" w:rsidRPr="00A1115A" w:rsidRDefault="00A1115A" w:rsidP="00A1115A">
            <w:pPr>
              <w:pStyle w:val="TAC"/>
              <w:rPr>
                <w:lang w:val="en-US" w:eastAsia="zh-CN"/>
              </w:rPr>
            </w:pPr>
          </w:p>
        </w:tc>
      </w:tr>
      <w:tr w:rsidR="00A1115A" w:rsidRPr="00A1115A" w14:paraId="49E6FF80"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4204541D" w14:textId="77777777" w:rsidR="00A1115A" w:rsidRPr="00A1115A" w:rsidRDefault="00A1115A" w:rsidP="00A1115A">
            <w:pPr>
              <w:pStyle w:val="TAC"/>
              <w:rPr>
                <w:lang w:val="en-US" w:eastAsia="zh-CN"/>
              </w:rPr>
            </w:pPr>
            <w:r w:rsidRPr="00A1115A">
              <w:rPr>
                <w:lang w:val="en-US" w:eastAsia="zh-CN"/>
              </w:rPr>
              <w:t>CA_n25A-n41C-n66A</w:t>
            </w:r>
          </w:p>
        </w:tc>
        <w:tc>
          <w:tcPr>
            <w:tcW w:w="1366" w:type="dxa"/>
            <w:tcBorders>
              <w:left w:val="single" w:sz="4" w:space="0" w:color="auto"/>
              <w:bottom w:val="nil"/>
              <w:right w:val="single" w:sz="4" w:space="0" w:color="auto"/>
            </w:tcBorders>
            <w:shd w:val="clear" w:color="auto" w:fill="auto"/>
          </w:tcPr>
          <w:p w14:paraId="3B1BC56F" w14:textId="77777777" w:rsidR="00A1115A" w:rsidRPr="00A1115A" w:rsidRDefault="00A1115A" w:rsidP="00A1115A">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3372188E" w14:textId="77777777" w:rsidR="00A1115A" w:rsidRPr="00A1115A" w:rsidRDefault="00A1115A" w:rsidP="00A1115A">
            <w:pPr>
              <w:pStyle w:val="TAC"/>
              <w:rPr>
                <w:lang w:val="en-US" w:eastAsia="zh-CN"/>
              </w:rPr>
            </w:pPr>
            <w:r w:rsidRPr="00A1115A">
              <w:rPr>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3B24C246" w14:textId="77777777" w:rsidR="00A1115A" w:rsidRPr="00A1115A" w:rsidRDefault="00A1115A" w:rsidP="00A1115A">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C3DC43C" w14:textId="77777777" w:rsidR="00A1115A" w:rsidRPr="00A1115A" w:rsidRDefault="00A1115A" w:rsidP="00A1115A">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89DEC3E" w14:textId="77777777" w:rsidR="00A1115A" w:rsidRPr="00A1115A" w:rsidRDefault="00A1115A" w:rsidP="00A1115A">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D7CD414" w14:textId="77777777" w:rsidR="00A1115A" w:rsidRPr="00A1115A" w:rsidRDefault="00A1115A" w:rsidP="00A1115A">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8E0B6AA" w14:textId="77777777" w:rsidR="00A1115A" w:rsidRPr="00A1115A" w:rsidRDefault="00A1115A" w:rsidP="00A1115A">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FCC88D3"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A9E42A"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A2ED1C"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6F1A73"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5667FF"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E080A5" w14:textId="77777777" w:rsidR="00A1115A" w:rsidRPr="00A1115A" w:rsidRDefault="00A1115A" w:rsidP="00A1115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B42011"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3F1C1E" w14:textId="77777777" w:rsidR="00A1115A" w:rsidRPr="00A1115A" w:rsidRDefault="00A1115A" w:rsidP="00A1115A">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3269320" w14:textId="77777777" w:rsidR="00A1115A" w:rsidRPr="00A1115A" w:rsidRDefault="00A1115A" w:rsidP="00A1115A">
            <w:pPr>
              <w:pStyle w:val="TAC"/>
              <w:rPr>
                <w:lang w:val="en-US" w:eastAsia="zh-CN"/>
              </w:rPr>
            </w:pPr>
            <w:r w:rsidRPr="00A1115A">
              <w:rPr>
                <w:lang w:val="en-US" w:eastAsia="zh-CN"/>
              </w:rPr>
              <w:t>0</w:t>
            </w:r>
          </w:p>
        </w:tc>
      </w:tr>
      <w:tr w:rsidR="00A1115A" w:rsidRPr="00A1115A" w14:paraId="3E51152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DE4B947" w14:textId="77777777" w:rsidR="00A1115A" w:rsidRPr="00A1115A" w:rsidRDefault="00A1115A" w:rsidP="00A1115A">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AA4A23A"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68F03ED8" w14:textId="77777777" w:rsidR="00A1115A" w:rsidRPr="00A1115A" w:rsidRDefault="00A1115A" w:rsidP="00A1115A">
            <w:pPr>
              <w:pStyle w:val="TAC"/>
              <w:rPr>
                <w:lang w:val="en-US" w:eastAsia="zh-CN"/>
              </w:rPr>
            </w:pPr>
            <w:r w:rsidRPr="00A1115A">
              <w:rPr>
                <w:lang w:val="en-US" w:eastAsia="zh-CN"/>
              </w:rPr>
              <w:t>n41</w:t>
            </w:r>
          </w:p>
        </w:tc>
        <w:tc>
          <w:tcPr>
            <w:tcW w:w="8148" w:type="dxa"/>
            <w:gridSpan w:val="13"/>
            <w:tcBorders>
              <w:left w:val="single" w:sz="4" w:space="0" w:color="auto"/>
              <w:bottom w:val="single" w:sz="4" w:space="0" w:color="auto"/>
              <w:right w:val="single" w:sz="4" w:space="0" w:color="auto"/>
            </w:tcBorders>
          </w:tcPr>
          <w:p w14:paraId="63A7D203" w14:textId="77777777" w:rsidR="00A1115A" w:rsidRPr="00A1115A" w:rsidRDefault="00A1115A" w:rsidP="00A1115A">
            <w:pPr>
              <w:pStyle w:val="TAC"/>
              <w:rPr>
                <w:lang w:val="en-US" w:eastAsia="zh-CN"/>
              </w:rPr>
            </w:pPr>
            <w:r w:rsidRPr="00A1115A">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3830AC5C" w14:textId="77777777" w:rsidR="00A1115A" w:rsidRPr="00A1115A" w:rsidRDefault="00A1115A" w:rsidP="00A1115A">
            <w:pPr>
              <w:pStyle w:val="TAC"/>
              <w:rPr>
                <w:lang w:val="en-US" w:eastAsia="zh-CN"/>
              </w:rPr>
            </w:pPr>
          </w:p>
        </w:tc>
      </w:tr>
      <w:tr w:rsidR="00A1115A" w:rsidRPr="00A1115A" w14:paraId="191960E8"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7A51078" w14:textId="77777777" w:rsidR="00A1115A" w:rsidRPr="00A1115A" w:rsidRDefault="00A1115A" w:rsidP="00A1115A">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275B83E"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1929E48A" w14:textId="77777777" w:rsidR="00A1115A" w:rsidRPr="00A1115A" w:rsidRDefault="00A1115A" w:rsidP="00A1115A">
            <w:pPr>
              <w:pStyle w:val="TAC"/>
              <w:rPr>
                <w:lang w:val="en-US" w:eastAsia="zh-CN"/>
              </w:rPr>
            </w:pPr>
            <w:r w:rsidRPr="00A1115A">
              <w:rPr>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77313694" w14:textId="77777777" w:rsidR="00A1115A" w:rsidRPr="00A1115A" w:rsidRDefault="00A1115A" w:rsidP="00A1115A">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607D1AA" w14:textId="77777777" w:rsidR="00A1115A" w:rsidRPr="00A1115A" w:rsidRDefault="00A1115A" w:rsidP="00A1115A">
            <w:pPr>
              <w:pStyle w:val="TAC"/>
              <w:rPr>
                <w:lang w:val="en-US" w:eastAsia="zh-CN"/>
              </w:rPr>
            </w:pPr>
            <w:r w:rsidRPr="00A1115A">
              <w:rPr>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5033103" w14:textId="77777777" w:rsidR="00A1115A" w:rsidRPr="00A1115A" w:rsidRDefault="00A1115A" w:rsidP="00A1115A">
            <w:pPr>
              <w:pStyle w:val="TAC"/>
              <w:rPr>
                <w:lang w:val="en-US" w:eastAsia="zh-CN"/>
              </w:rPr>
            </w:pPr>
            <w:r w:rsidRPr="00A1115A">
              <w:rPr>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67C1A27" w14:textId="77777777" w:rsidR="00A1115A" w:rsidRPr="00A1115A" w:rsidRDefault="00A1115A" w:rsidP="00A1115A">
            <w:pPr>
              <w:pStyle w:val="TAC"/>
              <w:rPr>
                <w:lang w:val="en-US" w:eastAsia="zh-CN"/>
              </w:rPr>
            </w:pPr>
            <w:r w:rsidRPr="00A1115A">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20430BF" w14:textId="77777777" w:rsidR="00A1115A" w:rsidRPr="00A1115A" w:rsidRDefault="00A1115A" w:rsidP="00A1115A">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5CEDC6A"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EA9DDC" w14:textId="77777777" w:rsidR="00A1115A" w:rsidRPr="00A1115A" w:rsidRDefault="00A1115A" w:rsidP="00A1115A">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2B6C21C"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418710"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E730F3"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4DC6B2" w14:textId="77777777" w:rsidR="00A1115A" w:rsidRPr="00A1115A" w:rsidRDefault="00A1115A" w:rsidP="00A1115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CC9493"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6C932F" w14:textId="77777777" w:rsidR="00A1115A" w:rsidRPr="00A1115A" w:rsidRDefault="00A1115A" w:rsidP="00A1115A">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D574C5C" w14:textId="77777777" w:rsidR="00A1115A" w:rsidRPr="00A1115A" w:rsidRDefault="00A1115A" w:rsidP="00A1115A">
            <w:pPr>
              <w:pStyle w:val="TAC"/>
              <w:rPr>
                <w:lang w:val="en-US" w:eastAsia="zh-CN"/>
              </w:rPr>
            </w:pPr>
          </w:p>
        </w:tc>
      </w:tr>
      <w:tr w:rsidR="00A1115A" w:rsidRPr="00A1115A" w14:paraId="59AF47C4"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7DA764F1" w14:textId="77777777" w:rsidR="00A1115A" w:rsidRPr="00A1115A" w:rsidRDefault="00A1115A" w:rsidP="00A1115A">
            <w:pPr>
              <w:pStyle w:val="TAC"/>
              <w:rPr>
                <w:lang w:val="en-US" w:eastAsia="zh-CN"/>
              </w:rPr>
            </w:pPr>
            <w:r w:rsidRPr="00A1115A">
              <w:rPr>
                <w:lang w:val="en-US" w:eastAsia="zh-CN"/>
              </w:rPr>
              <w:t>CA_n25A-n41(2A)-n66A</w:t>
            </w:r>
          </w:p>
        </w:tc>
        <w:tc>
          <w:tcPr>
            <w:tcW w:w="1366" w:type="dxa"/>
            <w:tcBorders>
              <w:left w:val="single" w:sz="4" w:space="0" w:color="auto"/>
              <w:bottom w:val="nil"/>
              <w:right w:val="single" w:sz="4" w:space="0" w:color="auto"/>
            </w:tcBorders>
            <w:shd w:val="clear" w:color="auto" w:fill="auto"/>
          </w:tcPr>
          <w:p w14:paraId="19D86864" w14:textId="77777777" w:rsidR="00A1115A" w:rsidRPr="00A1115A" w:rsidRDefault="00A1115A" w:rsidP="00A1115A">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E297B1A" w14:textId="77777777" w:rsidR="00A1115A" w:rsidRPr="00A1115A" w:rsidRDefault="00A1115A" w:rsidP="00A1115A">
            <w:pPr>
              <w:pStyle w:val="TAC"/>
              <w:rPr>
                <w:lang w:val="en-US" w:eastAsia="zh-CN"/>
              </w:rPr>
            </w:pPr>
            <w:r w:rsidRPr="00A1115A">
              <w:rPr>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386465D1"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EA2E6CD" w14:textId="77777777" w:rsidR="00A1115A" w:rsidRPr="00A1115A" w:rsidRDefault="00A1115A" w:rsidP="00A1115A">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A7D4B8C" w14:textId="77777777" w:rsidR="00A1115A" w:rsidRPr="00A1115A" w:rsidRDefault="00A1115A" w:rsidP="00A1115A">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3C8041D" w14:textId="77777777" w:rsidR="00A1115A" w:rsidRPr="00A1115A" w:rsidRDefault="00A1115A" w:rsidP="00A1115A">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B52A699" w14:textId="77777777" w:rsidR="00A1115A" w:rsidRPr="00A1115A" w:rsidRDefault="00A1115A" w:rsidP="00A1115A">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CCE2228"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014BFE"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CD4BF5"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E7B311"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CD94CD"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D25F9B" w14:textId="77777777" w:rsidR="00A1115A" w:rsidRPr="00A1115A" w:rsidRDefault="00A1115A" w:rsidP="00A1115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2AA7CB2"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7EAC21" w14:textId="77777777" w:rsidR="00A1115A" w:rsidRPr="00A1115A" w:rsidRDefault="00A1115A" w:rsidP="00A1115A">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39E444F" w14:textId="77777777" w:rsidR="00A1115A" w:rsidRPr="00A1115A" w:rsidRDefault="00A1115A" w:rsidP="00A1115A">
            <w:pPr>
              <w:pStyle w:val="TAC"/>
              <w:rPr>
                <w:lang w:val="en-US" w:eastAsia="zh-CN"/>
              </w:rPr>
            </w:pPr>
            <w:r w:rsidRPr="00A1115A">
              <w:rPr>
                <w:lang w:val="en-US" w:eastAsia="zh-CN"/>
              </w:rPr>
              <w:t>0</w:t>
            </w:r>
          </w:p>
        </w:tc>
      </w:tr>
      <w:tr w:rsidR="00A1115A" w:rsidRPr="00A1115A" w14:paraId="0435C9E1"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4610578" w14:textId="77777777" w:rsidR="00A1115A" w:rsidRPr="00A1115A" w:rsidRDefault="00A1115A" w:rsidP="00A1115A">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91B8937"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006BB470" w14:textId="77777777" w:rsidR="00A1115A" w:rsidRPr="00A1115A" w:rsidRDefault="00A1115A" w:rsidP="00A1115A">
            <w:pPr>
              <w:pStyle w:val="TAC"/>
              <w:rPr>
                <w:lang w:val="en-US" w:eastAsia="zh-CN"/>
              </w:rPr>
            </w:pPr>
            <w:r w:rsidRPr="00A1115A">
              <w:rPr>
                <w:lang w:val="en-US" w:eastAsia="zh-CN"/>
              </w:rPr>
              <w:t>n41</w:t>
            </w:r>
          </w:p>
        </w:tc>
        <w:tc>
          <w:tcPr>
            <w:tcW w:w="8148" w:type="dxa"/>
            <w:gridSpan w:val="13"/>
            <w:tcBorders>
              <w:left w:val="single" w:sz="4" w:space="0" w:color="auto"/>
              <w:bottom w:val="single" w:sz="4" w:space="0" w:color="auto"/>
              <w:right w:val="single" w:sz="4" w:space="0" w:color="auto"/>
            </w:tcBorders>
          </w:tcPr>
          <w:p w14:paraId="3EF5DBAB" w14:textId="77777777" w:rsidR="00A1115A" w:rsidRPr="00A1115A" w:rsidRDefault="00A1115A" w:rsidP="00A1115A">
            <w:pPr>
              <w:pStyle w:val="TAC"/>
              <w:rPr>
                <w:lang w:val="en-US" w:eastAsia="zh-CN"/>
              </w:rPr>
            </w:pPr>
            <w:r w:rsidRPr="00A1115A">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78F904B0" w14:textId="77777777" w:rsidR="00A1115A" w:rsidRPr="00A1115A" w:rsidRDefault="00A1115A" w:rsidP="00A1115A">
            <w:pPr>
              <w:pStyle w:val="TAC"/>
              <w:rPr>
                <w:lang w:val="en-US" w:eastAsia="zh-CN"/>
              </w:rPr>
            </w:pPr>
          </w:p>
        </w:tc>
      </w:tr>
      <w:tr w:rsidR="00A1115A" w:rsidRPr="00A1115A" w14:paraId="791F8350"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E8E6C9F" w14:textId="77777777" w:rsidR="00A1115A" w:rsidRPr="00A1115A" w:rsidRDefault="00A1115A" w:rsidP="00A1115A">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8E9C5DC"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1B58684F" w14:textId="77777777" w:rsidR="00A1115A" w:rsidRPr="00A1115A" w:rsidRDefault="00A1115A" w:rsidP="00A1115A">
            <w:pPr>
              <w:pStyle w:val="TAC"/>
              <w:rPr>
                <w:lang w:val="en-US" w:eastAsia="zh-CN"/>
              </w:rPr>
            </w:pPr>
            <w:r w:rsidRPr="00A1115A">
              <w:rPr>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29A65AF1"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DFBAAE3" w14:textId="77777777" w:rsidR="00A1115A" w:rsidRPr="00A1115A" w:rsidRDefault="00A1115A" w:rsidP="00A1115A">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AD7B069" w14:textId="77777777" w:rsidR="00A1115A" w:rsidRPr="00A1115A" w:rsidRDefault="00A1115A" w:rsidP="00A1115A">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F97A65A" w14:textId="77777777" w:rsidR="00A1115A" w:rsidRPr="00A1115A" w:rsidRDefault="00A1115A" w:rsidP="00A1115A">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7D5AE6D" w14:textId="77777777" w:rsidR="00A1115A" w:rsidRPr="00A1115A" w:rsidRDefault="00A1115A" w:rsidP="00A1115A">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B915C72"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945AE1" w14:textId="77777777" w:rsidR="00A1115A" w:rsidRPr="00A1115A" w:rsidRDefault="00A1115A" w:rsidP="00A1115A">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06F3EEF"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CE1E75"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733ADC"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A5C0EC" w14:textId="77777777" w:rsidR="00A1115A" w:rsidRPr="00A1115A" w:rsidRDefault="00A1115A" w:rsidP="00A1115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0E6DDA5"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D200D2" w14:textId="77777777" w:rsidR="00A1115A" w:rsidRPr="00A1115A" w:rsidRDefault="00A1115A" w:rsidP="00A1115A">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A765820" w14:textId="77777777" w:rsidR="00A1115A" w:rsidRPr="00A1115A" w:rsidRDefault="00A1115A" w:rsidP="00A1115A">
            <w:pPr>
              <w:pStyle w:val="TAC"/>
              <w:rPr>
                <w:lang w:val="en-US" w:eastAsia="zh-CN"/>
              </w:rPr>
            </w:pPr>
          </w:p>
        </w:tc>
      </w:tr>
      <w:tr w:rsidR="00A1115A" w:rsidRPr="00A1115A" w14:paraId="2D99A350"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48FD7D09" w14:textId="77777777" w:rsidR="00A1115A" w:rsidRPr="00A1115A" w:rsidRDefault="00A1115A" w:rsidP="00A1115A">
            <w:pPr>
              <w:pStyle w:val="TAC"/>
              <w:rPr>
                <w:lang w:val="en-US" w:eastAsia="zh-CN"/>
              </w:rPr>
            </w:pPr>
            <w:r w:rsidRPr="00A1115A">
              <w:rPr>
                <w:lang w:val="en-US" w:eastAsia="zh-CN"/>
              </w:rPr>
              <w:t>CA_n25A-n41A-n71A</w:t>
            </w:r>
          </w:p>
        </w:tc>
        <w:tc>
          <w:tcPr>
            <w:tcW w:w="1366" w:type="dxa"/>
            <w:tcBorders>
              <w:left w:val="single" w:sz="4" w:space="0" w:color="auto"/>
              <w:bottom w:val="nil"/>
              <w:right w:val="single" w:sz="4" w:space="0" w:color="auto"/>
            </w:tcBorders>
            <w:shd w:val="clear" w:color="auto" w:fill="auto"/>
          </w:tcPr>
          <w:p w14:paraId="3FB2AE8B" w14:textId="77777777" w:rsidR="00A1115A" w:rsidRPr="00A1115A" w:rsidRDefault="00A1115A" w:rsidP="00A1115A">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44DED008" w14:textId="77777777" w:rsidR="00A1115A" w:rsidRPr="00A1115A" w:rsidRDefault="00A1115A" w:rsidP="00A1115A">
            <w:pPr>
              <w:pStyle w:val="TAC"/>
              <w:rPr>
                <w:lang w:val="en-US" w:eastAsia="zh-CN"/>
              </w:rPr>
            </w:pPr>
            <w:r w:rsidRPr="00A1115A">
              <w:rPr>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32DF8BF6"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5093A07" w14:textId="77777777" w:rsidR="00A1115A" w:rsidRPr="00A1115A" w:rsidRDefault="00A1115A" w:rsidP="00A1115A">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E03FA55" w14:textId="77777777" w:rsidR="00A1115A" w:rsidRPr="00A1115A" w:rsidRDefault="00A1115A" w:rsidP="00A1115A">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9A755E9" w14:textId="77777777" w:rsidR="00A1115A" w:rsidRPr="00A1115A" w:rsidRDefault="00A1115A" w:rsidP="00A1115A">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397ACFA" w14:textId="77777777" w:rsidR="00A1115A" w:rsidRPr="00A1115A" w:rsidRDefault="00A1115A" w:rsidP="00A1115A">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CD3CAC9"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17644D"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6FAB4C"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0B6DD4"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815B72"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9E00CD" w14:textId="77777777" w:rsidR="00A1115A" w:rsidRPr="00A1115A" w:rsidRDefault="00A1115A" w:rsidP="00A1115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D9190E3"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703B31" w14:textId="77777777" w:rsidR="00A1115A" w:rsidRPr="00A1115A" w:rsidRDefault="00A1115A" w:rsidP="00A1115A">
            <w:pPr>
              <w:pStyle w:val="TAC"/>
              <w:rPr>
                <w:lang w:val="en-US" w:eastAsia="zh-CN"/>
              </w:rPr>
            </w:pPr>
          </w:p>
        </w:tc>
        <w:tc>
          <w:tcPr>
            <w:tcW w:w="1286" w:type="dxa"/>
            <w:tcBorders>
              <w:left w:val="single" w:sz="4" w:space="0" w:color="auto"/>
              <w:bottom w:val="nil"/>
              <w:right w:val="single" w:sz="4" w:space="0" w:color="auto"/>
            </w:tcBorders>
            <w:shd w:val="clear" w:color="auto" w:fill="auto"/>
          </w:tcPr>
          <w:p w14:paraId="409BA1C4"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574B7669"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A1AF5FF" w14:textId="77777777" w:rsidR="00A1115A" w:rsidRPr="00A1115A" w:rsidRDefault="00A1115A" w:rsidP="00A1115A">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75C31D7"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26F10F33" w14:textId="77777777" w:rsidR="00A1115A" w:rsidRPr="00A1115A" w:rsidRDefault="00A1115A" w:rsidP="00A1115A">
            <w:pPr>
              <w:pStyle w:val="TAC"/>
              <w:rPr>
                <w:lang w:val="en-US" w:eastAsia="zh-CN"/>
              </w:rPr>
            </w:pPr>
            <w:r w:rsidRPr="00A1115A">
              <w:rPr>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08E0E861" w14:textId="77777777" w:rsidR="00A1115A" w:rsidRPr="00A1115A" w:rsidRDefault="00A1115A" w:rsidP="00A1115A">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73F8457" w14:textId="77777777" w:rsidR="00A1115A" w:rsidRPr="00A1115A" w:rsidRDefault="00A1115A" w:rsidP="00A1115A">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AC4D2CD" w14:textId="77777777" w:rsidR="00A1115A" w:rsidRPr="00A1115A" w:rsidRDefault="00A1115A" w:rsidP="00A1115A">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BD7CA1C" w14:textId="77777777" w:rsidR="00A1115A" w:rsidRPr="00A1115A" w:rsidRDefault="00A1115A" w:rsidP="00A1115A">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0713A28" w14:textId="77777777" w:rsidR="00A1115A" w:rsidRPr="00A1115A" w:rsidRDefault="00A1115A" w:rsidP="00A1115A">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2D11441" w14:textId="77777777" w:rsidR="00A1115A" w:rsidRPr="00A1115A" w:rsidRDefault="00A1115A" w:rsidP="00A1115A">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A02E80A" w14:textId="77777777" w:rsidR="00A1115A" w:rsidRPr="00A1115A" w:rsidRDefault="00A1115A" w:rsidP="00A1115A">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C8CAD17" w14:textId="77777777" w:rsidR="00A1115A" w:rsidRPr="00A1115A" w:rsidRDefault="00A1115A" w:rsidP="00A1115A">
            <w:pPr>
              <w:pStyle w:val="TAC"/>
              <w:rPr>
                <w:lang w:val="en-US" w:eastAsia="zh-CN"/>
              </w:rPr>
            </w:pPr>
            <w:r w:rsidRPr="00A1115A">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BD8FC96" w14:textId="77777777" w:rsidR="00A1115A" w:rsidRPr="00A1115A" w:rsidRDefault="00A1115A" w:rsidP="00A1115A">
            <w:pPr>
              <w:pStyle w:val="TAC"/>
              <w:rPr>
                <w:lang w:val="en-US" w:eastAsia="zh-CN"/>
              </w:rPr>
            </w:pPr>
            <w:r w:rsidRPr="00A1115A">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E5EC6EF"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027A65" w14:textId="77777777" w:rsidR="00A1115A" w:rsidRPr="00A1115A" w:rsidRDefault="00A1115A" w:rsidP="00A1115A">
            <w:pPr>
              <w:pStyle w:val="TAC"/>
              <w:rPr>
                <w:lang w:val="en-US" w:eastAsia="zh-CN"/>
              </w:rPr>
            </w:pPr>
            <w:r w:rsidRPr="00A1115A">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B1E37AE" w14:textId="77777777" w:rsidR="00A1115A" w:rsidRPr="00A1115A" w:rsidRDefault="00A1115A" w:rsidP="00A1115A">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14AD087" w14:textId="77777777" w:rsidR="00A1115A" w:rsidRPr="00A1115A" w:rsidRDefault="00A1115A" w:rsidP="00A1115A">
            <w:pPr>
              <w:pStyle w:val="TAC"/>
              <w:rPr>
                <w:lang w:val="en-US"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7E2E7500" w14:textId="77777777" w:rsidR="00A1115A" w:rsidRPr="00A1115A" w:rsidRDefault="00A1115A" w:rsidP="00A1115A">
            <w:pPr>
              <w:pStyle w:val="TAC"/>
              <w:rPr>
                <w:lang w:val="en-US" w:eastAsia="zh-CN"/>
              </w:rPr>
            </w:pPr>
          </w:p>
        </w:tc>
      </w:tr>
      <w:tr w:rsidR="00A1115A" w:rsidRPr="00A1115A" w14:paraId="01A43392"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0A8C44" w14:textId="77777777" w:rsidR="00A1115A" w:rsidRPr="00A1115A" w:rsidRDefault="00A1115A" w:rsidP="00A1115A">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0B3B252"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08CCAE50" w14:textId="77777777" w:rsidR="00A1115A" w:rsidRPr="00A1115A" w:rsidRDefault="00A1115A" w:rsidP="00A1115A">
            <w:pPr>
              <w:pStyle w:val="TAC"/>
              <w:rPr>
                <w:lang w:val="en-US" w:eastAsia="zh-CN"/>
              </w:rPr>
            </w:pPr>
            <w:r w:rsidRPr="00A1115A">
              <w:rPr>
                <w:lang w:val="en-US" w:eastAsia="zh-CN"/>
              </w:rPr>
              <w:t>n71</w:t>
            </w:r>
          </w:p>
        </w:tc>
        <w:tc>
          <w:tcPr>
            <w:tcW w:w="663" w:type="dxa"/>
            <w:tcBorders>
              <w:top w:val="single" w:sz="4" w:space="0" w:color="auto"/>
              <w:left w:val="single" w:sz="4" w:space="0" w:color="auto"/>
              <w:bottom w:val="single" w:sz="4" w:space="0" w:color="auto"/>
              <w:right w:val="single" w:sz="4" w:space="0" w:color="auto"/>
            </w:tcBorders>
          </w:tcPr>
          <w:p w14:paraId="2F47E139"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398027C" w14:textId="77777777" w:rsidR="00A1115A" w:rsidRPr="00A1115A" w:rsidRDefault="00A1115A" w:rsidP="00A1115A">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9A44F23" w14:textId="77777777" w:rsidR="00A1115A" w:rsidRPr="00A1115A" w:rsidRDefault="00A1115A" w:rsidP="00A1115A">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F7CCC28" w14:textId="77777777" w:rsidR="00A1115A" w:rsidRPr="00A1115A" w:rsidRDefault="00A1115A" w:rsidP="00A1115A">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1B0D73A" w14:textId="77777777" w:rsidR="00A1115A" w:rsidRPr="00A1115A" w:rsidRDefault="00A1115A" w:rsidP="00A1115A">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83D847E"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10A6FE"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E35A94"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16C6CB"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D52A38"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C18355" w14:textId="77777777" w:rsidR="00A1115A" w:rsidRPr="00A1115A" w:rsidRDefault="00A1115A" w:rsidP="00A1115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3D81751"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03442F" w14:textId="77777777" w:rsidR="00A1115A" w:rsidRPr="00A1115A" w:rsidRDefault="00A1115A" w:rsidP="00A1115A">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C5B9D09" w14:textId="77777777" w:rsidR="00A1115A" w:rsidRPr="00A1115A" w:rsidRDefault="00A1115A" w:rsidP="00A1115A">
            <w:pPr>
              <w:pStyle w:val="TAC"/>
              <w:rPr>
                <w:lang w:val="en-US" w:eastAsia="zh-CN"/>
              </w:rPr>
            </w:pPr>
          </w:p>
        </w:tc>
      </w:tr>
      <w:tr w:rsidR="00A1115A" w:rsidRPr="00A1115A" w14:paraId="11E7BAAB"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35B1E97" w14:textId="77777777" w:rsidR="00A1115A" w:rsidRPr="00A1115A" w:rsidRDefault="00A1115A" w:rsidP="00A1115A">
            <w:pPr>
              <w:pStyle w:val="TAC"/>
            </w:pPr>
            <w:r w:rsidRPr="00A1115A">
              <w:rPr>
                <w:lang w:val="en-US" w:eastAsia="zh-CN"/>
              </w:rPr>
              <w:t>CA_n25A-n41C-n71A</w:t>
            </w:r>
          </w:p>
        </w:tc>
        <w:tc>
          <w:tcPr>
            <w:tcW w:w="1366" w:type="dxa"/>
            <w:tcBorders>
              <w:top w:val="nil"/>
              <w:left w:val="single" w:sz="4" w:space="0" w:color="auto"/>
              <w:bottom w:val="nil"/>
              <w:right w:val="single" w:sz="4" w:space="0" w:color="auto"/>
            </w:tcBorders>
            <w:shd w:val="clear" w:color="auto" w:fill="auto"/>
          </w:tcPr>
          <w:p w14:paraId="29B14353" w14:textId="77777777" w:rsidR="00A1115A" w:rsidRPr="00A1115A" w:rsidRDefault="00A1115A" w:rsidP="00A1115A">
            <w:pPr>
              <w:pStyle w:val="TAC"/>
            </w:pPr>
            <w:r w:rsidRPr="00A1115A">
              <w:rPr>
                <w:lang w:val="en-US" w:eastAsia="zh-CN"/>
              </w:rPr>
              <w:t>-</w:t>
            </w:r>
          </w:p>
        </w:tc>
        <w:tc>
          <w:tcPr>
            <w:tcW w:w="731" w:type="dxa"/>
            <w:tcBorders>
              <w:left w:val="single" w:sz="4" w:space="0" w:color="auto"/>
              <w:bottom w:val="single" w:sz="4" w:space="0" w:color="auto"/>
              <w:right w:val="single" w:sz="4" w:space="0" w:color="auto"/>
            </w:tcBorders>
          </w:tcPr>
          <w:p w14:paraId="10709C89" w14:textId="77777777" w:rsidR="00A1115A" w:rsidRPr="00A1115A" w:rsidRDefault="00A1115A" w:rsidP="00A1115A">
            <w:pPr>
              <w:pStyle w:val="TAC"/>
              <w:rPr>
                <w:lang w:val="en-US" w:eastAsia="zh-CN"/>
              </w:rPr>
            </w:pPr>
            <w:r w:rsidRPr="00A1115A">
              <w:rPr>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4B31F9A4"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742DDCF" w14:textId="77777777" w:rsidR="00A1115A" w:rsidRPr="00A1115A" w:rsidRDefault="00A1115A" w:rsidP="00A1115A">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B442C76" w14:textId="77777777" w:rsidR="00A1115A" w:rsidRPr="00A1115A" w:rsidRDefault="00A1115A" w:rsidP="00A1115A">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16A71AD" w14:textId="77777777" w:rsidR="00A1115A" w:rsidRPr="00A1115A" w:rsidRDefault="00A1115A" w:rsidP="00A1115A">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B97C647" w14:textId="77777777" w:rsidR="00A1115A" w:rsidRPr="00A1115A" w:rsidRDefault="00A1115A" w:rsidP="00A1115A">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89E4FC1"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66A7A1"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39C9E5"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031A26"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0F1A58"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72633B" w14:textId="77777777" w:rsidR="00A1115A" w:rsidRPr="00A1115A" w:rsidRDefault="00A1115A" w:rsidP="00A1115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55B04A"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58E943" w14:textId="77777777" w:rsidR="00A1115A" w:rsidRPr="00A1115A" w:rsidRDefault="00A1115A" w:rsidP="00A1115A">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5BF99C22" w14:textId="77777777" w:rsidR="00A1115A" w:rsidRPr="00A1115A" w:rsidRDefault="00A1115A" w:rsidP="00A1115A">
            <w:pPr>
              <w:pStyle w:val="TAC"/>
              <w:rPr>
                <w:rFonts w:cs="Arial"/>
                <w:szCs w:val="18"/>
                <w:lang w:val="en-US" w:eastAsia="zh-CN"/>
              </w:rPr>
            </w:pPr>
            <w:r w:rsidRPr="00A1115A">
              <w:rPr>
                <w:rFonts w:hint="eastAsia"/>
                <w:lang w:val="en-US" w:eastAsia="zh-CN"/>
              </w:rPr>
              <w:t>0</w:t>
            </w:r>
          </w:p>
        </w:tc>
      </w:tr>
      <w:tr w:rsidR="00A1115A" w:rsidRPr="00A1115A" w14:paraId="48AC8228"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1F0DE55" w14:textId="77777777" w:rsidR="00A1115A" w:rsidRPr="00A1115A" w:rsidRDefault="00A1115A" w:rsidP="00A1115A">
            <w:pPr>
              <w:pStyle w:val="TAC"/>
            </w:pPr>
          </w:p>
        </w:tc>
        <w:tc>
          <w:tcPr>
            <w:tcW w:w="1366" w:type="dxa"/>
            <w:tcBorders>
              <w:top w:val="nil"/>
              <w:left w:val="single" w:sz="4" w:space="0" w:color="auto"/>
              <w:bottom w:val="nil"/>
              <w:right w:val="single" w:sz="4" w:space="0" w:color="auto"/>
            </w:tcBorders>
            <w:shd w:val="clear" w:color="auto" w:fill="auto"/>
          </w:tcPr>
          <w:p w14:paraId="108E1CCD" w14:textId="77777777" w:rsidR="00A1115A" w:rsidRPr="00A1115A" w:rsidRDefault="00A1115A" w:rsidP="00A1115A">
            <w:pPr>
              <w:pStyle w:val="TAC"/>
            </w:pPr>
          </w:p>
        </w:tc>
        <w:tc>
          <w:tcPr>
            <w:tcW w:w="731" w:type="dxa"/>
            <w:tcBorders>
              <w:left w:val="single" w:sz="4" w:space="0" w:color="auto"/>
              <w:bottom w:val="single" w:sz="4" w:space="0" w:color="auto"/>
              <w:right w:val="single" w:sz="4" w:space="0" w:color="auto"/>
            </w:tcBorders>
          </w:tcPr>
          <w:p w14:paraId="36F3A79D" w14:textId="77777777" w:rsidR="00A1115A" w:rsidRPr="00A1115A" w:rsidRDefault="00A1115A" w:rsidP="00A1115A">
            <w:pPr>
              <w:pStyle w:val="TAC"/>
              <w:rPr>
                <w:lang w:val="en-US" w:eastAsia="zh-CN"/>
              </w:rPr>
            </w:pPr>
            <w:r w:rsidRPr="00A1115A">
              <w:rPr>
                <w:lang w:val="en-US" w:eastAsia="zh-CN"/>
              </w:rPr>
              <w:t>n41</w:t>
            </w:r>
          </w:p>
        </w:tc>
        <w:tc>
          <w:tcPr>
            <w:tcW w:w="8148" w:type="dxa"/>
            <w:gridSpan w:val="13"/>
            <w:tcBorders>
              <w:top w:val="single" w:sz="4" w:space="0" w:color="auto"/>
              <w:left w:val="single" w:sz="4" w:space="0" w:color="auto"/>
              <w:bottom w:val="single" w:sz="4" w:space="0" w:color="auto"/>
              <w:right w:val="single" w:sz="4" w:space="0" w:color="auto"/>
            </w:tcBorders>
          </w:tcPr>
          <w:p w14:paraId="3C71F2EC" w14:textId="77777777" w:rsidR="00A1115A" w:rsidRPr="00A1115A" w:rsidRDefault="00A1115A" w:rsidP="00A1115A">
            <w:pPr>
              <w:pStyle w:val="TAC"/>
              <w:rPr>
                <w:lang w:val="en-US" w:eastAsia="zh-CN"/>
              </w:rPr>
            </w:pPr>
            <w:r w:rsidRPr="00A1115A">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7A812D1C" w14:textId="77777777" w:rsidR="00A1115A" w:rsidRPr="00A1115A" w:rsidRDefault="00A1115A" w:rsidP="00A1115A">
            <w:pPr>
              <w:pStyle w:val="TAC"/>
              <w:rPr>
                <w:rFonts w:cs="Arial"/>
                <w:szCs w:val="18"/>
                <w:lang w:val="en-US" w:eastAsia="zh-CN"/>
              </w:rPr>
            </w:pPr>
          </w:p>
        </w:tc>
      </w:tr>
      <w:tr w:rsidR="00A1115A" w:rsidRPr="00A1115A" w14:paraId="6B472F28"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D0A2375" w14:textId="77777777" w:rsidR="00A1115A" w:rsidRPr="00A1115A" w:rsidRDefault="00A1115A" w:rsidP="00A1115A">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28FEFAB3" w14:textId="77777777" w:rsidR="00A1115A" w:rsidRPr="00A1115A" w:rsidRDefault="00A1115A" w:rsidP="00A1115A">
            <w:pPr>
              <w:pStyle w:val="TAC"/>
            </w:pPr>
          </w:p>
        </w:tc>
        <w:tc>
          <w:tcPr>
            <w:tcW w:w="731" w:type="dxa"/>
            <w:tcBorders>
              <w:left w:val="single" w:sz="4" w:space="0" w:color="auto"/>
              <w:bottom w:val="single" w:sz="4" w:space="0" w:color="auto"/>
              <w:right w:val="single" w:sz="4" w:space="0" w:color="auto"/>
            </w:tcBorders>
          </w:tcPr>
          <w:p w14:paraId="58E46B89" w14:textId="77777777" w:rsidR="00A1115A" w:rsidRPr="00A1115A" w:rsidRDefault="00A1115A" w:rsidP="00A1115A">
            <w:pPr>
              <w:pStyle w:val="TAC"/>
              <w:rPr>
                <w:lang w:val="en-US" w:eastAsia="zh-CN"/>
              </w:rPr>
            </w:pPr>
            <w:r w:rsidRPr="00A1115A">
              <w:rPr>
                <w:lang w:val="en-US" w:eastAsia="zh-CN"/>
              </w:rPr>
              <w:t>n71</w:t>
            </w:r>
          </w:p>
        </w:tc>
        <w:tc>
          <w:tcPr>
            <w:tcW w:w="663" w:type="dxa"/>
            <w:tcBorders>
              <w:top w:val="single" w:sz="4" w:space="0" w:color="auto"/>
              <w:left w:val="single" w:sz="4" w:space="0" w:color="auto"/>
              <w:bottom w:val="single" w:sz="4" w:space="0" w:color="auto"/>
              <w:right w:val="single" w:sz="4" w:space="0" w:color="auto"/>
            </w:tcBorders>
          </w:tcPr>
          <w:p w14:paraId="4DFE3DB0"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D915764" w14:textId="77777777" w:rsidR="00A1115A" w:rsidRPr="00A1115A" w:rsidRDefault="00A1115A" w:rsidP="00A1115A">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BD2519F" w14:textId="77777777" w:rsidR="00A1115A" w:rsidRPr="00A1115A" w:rsidRDefault="00A1115A" w:rsidP="00A1115A">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E9226BE" w14:textId="77777777" w:rsidR="00A1115A" w:rsidRPr="00A1115A" w:rsidRDefault="00A1115A" w:rsidP="00A1115A">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7E502AB" w14:textId="77777777" w:rsidR="00A1115A" w:rsidRPr="00A1115A" w:rsidRDefault="00A1115A" w:rsidP="00A1115A">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7A42413"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08D174"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584634"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8A047F"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DB3A2E"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53B97A" w14:textId="77777777" w:rsidR="00A1115A" w:rsidRPr="00A1115A" w:rsidRDefault="00A1115A" w:rsidP="00A1115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1FF2ABA"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16FE42" w14:textId="77777777" w:rsidR="00A1115A" w:rsidRPr="00A1115A" w:rsidRDefault="00A1115A" w:rsidP="00A1115A">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E24F7E6" w14:textId="77777777" w:rsidR="00A1115A" w:rsidRPr="00A1115A" w:rsidRDefault="00A1115A" w:rsidP="00A1115A">
            <w:pPr>
              <w:pStyle w:val="TAC"/>
              <w:rPr>
                <w:rFonts w:cs="Arial"/>
                <w:szCs w:val="18"/>
                <w:lang w:val="en-US" w:eastAsia="zh-CN"/>
              </w:rPr>
            </w:pPr>
          </w:p>
        </w:tc>
      </w:tr>
      <w:tr w:rsidR="00A1115A" w:rsidRPr="00A1115A" w14:paraId="04B236F7"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4E9146F" w14:textId="77777777" w:rsidR="00A1115A" w:rsidRPr="00A1115A" w:rsidRDefault="00A1115A" w:rsidP="00A1115A">
            <w:pPr>
              <w:pStyle w:val="TAC"/>
              <w:rPr>
                <w:lang w:val="en-US" w:eastAsia="zh-CN"/>
              </w:rPr>
            </w:pPr>
            <w:r w:rsidRPr="00A1115A">
              <w:t>CA_n25A-n41A-n77A</w:t>
            </w:r>
          </w:p>
        </w:tc>
        <w:tc>
          <w:tcPr>
            <w:tcW w:w="1366" w:type="dxa"/>
            <w:tcBorders>
              <w:top w:val="single" w:sz="4" w:space="0" w:color="auto"/>
              <w:left w:val="single" w:sz="4" w:space="0" w:color="auto"/>
              <w:bottom w:val="nil"/>
              <w:right w:val="single" w:sz="4" w:space="0" w:color="auto"/>
            </w:tcBorders>
            <w:shd w:val="clear" w:color="auto" w:fill="auto"/>
          </w:tcPr>
          <w:p w14:paraId="1CC1A664" w14:textId="77777777" w:rsidR="00A1115A" w:rsidRPr="00A1115A" w:rsidRDefault="00A1115A" w:rsidP="00A1115A">
            <w:pPr>
              <w:pStyle w:val="TAC"/>
              <w:rPr>
                <w:szCs w:val="18"/>
              </w:rPr>
            </w:pPr>
            <w:r w:rsidRPr="00A1115A">
              <w:rPr>
                <w:szCs w:val="18"/>
              </w:rPr>
              <w:t>CA_n25A-n41A</w:t>
            </w:r>
          </w:p>
          <w:p w14:paraId="4C19096B" w14:textId="77777777" w:rsidR="00A1115A" w:rsidRPr="00A1115A" w:rsidRDefault="00A1115A" w:rsidP="00A1115A">
            <w:pPr>
              <w:pStyle w:val="TAC"/>
              <w:rPr>
                <w:szCs w:val="18"/>
              </w:rPr>
            </w:pPr>
            <w:r w:rsidRPr="00A1115A">
              <w:rPr>
                <w:szCs w:val="18"/>
              </w:rPr>
              <w:t>CA_n25A-n77A</w:t>
            </w:r>
          </w:p>
          <w:p w14:paraId="778B2576" w14:textId="77777777" w:rsidR="00A1115A" w:rsidRPr="00A1115A" w:rsidRDefault="00A1115A" w:rsidP="00A1115A">
            <w:pPr>
              <w:pStyle w:val="TAC"/>
              <w:rPr>
                <w:lang w:val="en-US" w:eastAsia="zh-CN"/>
              </w:rPr>
            </w:pPr>
            <w:r w:rsidRPr="00A1115A">
              <w:rPr>
                <w:szCs w:val="18"/>
              </w:rPr>
              <w:t>CA_n41A-n77A</w:t>
            </w:r>
          </w:p>
        </w:tc>
        <w:tc>
          <w:tcPr>
            <w:tcW w:w="731" w:type="dxa"/>
            <w:tcBorders>
              <w:top w:val="single" w:sz="4" w:space="0" w:color="auto"/>
              <w:left w:val="single" w:sz="4" w:space="0" w:color="auto"/>
              <w:bottom w:val="single" w:sz="4" w:space="0" w:color="auto"/>
              <w:right w:val="single" w:sz="4" w:space="0" w:color="auto"/>
            </w:tcBorders>
          </w:tcPr>
          <w:p w14:paraId="302906AC" w14:textId="77777777" w:rsidR="00A1115A" w:rsidRPr="00A1115A" w:rsidRDefault="00A1115A" w:rsidP="00A1115A">
            <w:pPr>
              <w:pStyle w:val="TAC"/>
              <w:rPr>
                <w:lang w:val="en-US" w:eastAsia="zh-CN"/>
              </w:rPr>
            </w:pPr>
            <w:r w:rsidRPr="00A1115A">
              <w:t>n25</w:t>
            </w:r>
          </w:p>
        </w:tc>
        <w:tc>
          <w:tcPr>
            <w:tcW w:w="663" w:type="dxa"/>
            <w:tcBorders>
              <w:top w:val="single" w:sz="4" w:space="0" w:color="auto"/>
              <w:left w:val="single" w:sz="4" w:space="0" w:color="auto"/>
              <w:bottom w:val="single" w:sz="4" w:space="0" w:color="auto"/>
              <w:right w:val="single" w:sz="4" w:space="0" w:color="auto"/>
            </w:tcBorders>
          </w:tcPr>
          <w:p w14:paraId="30F1B00E" w14:textId="77777777" w:rsidR="00A1115A" w:rsidRPr="00A1115A" w:rsidRDefault="00A1115A" w:rsidP="00A1115A">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42FBCC12" w14:textId="77777777" w:rsidR="00A1115A" w:rsidRPr="00A1115A" w:rsidRDefault="00A1115A" w:rsidP="00A1115A">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0D0B737" w14:textId="77777777" w:rsidR="00A1115A" w:rsidRPr="00A1115A" w:rsidRDefault="00A1115A" w:rsidP="00A1115A">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211894D" w14:textId="77777777" w:rsidR="00A1115A" w:rsidRPr="00A1115A" w:rsidRDefault="00A1115A" w:rsidP="00A1115A">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5CD4463" w14:textId="77777777" w:rsidR="00A1115A" w:rsidRPr="00A1115A" w:rsidRDefault="00A1115A" w:rsidP="00A1115A">
            <w:pPr>
              <w:pStyle w:val="TAC"/>
              <w:rPr>
                <w:lang w:val="en-US" w:eastAsia="zh-CN"/>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4EC555B7" w14:textId="77777777" w:rsidR="00A1115A" w:rsidRPr="00A1115A" w:rsidRDefault="00A1115A" w:rsidP="00A1115A">
            <w:pPr>
              <w:pStyle w:val="TAC"/>
              <w:rPr>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03763FD3" w14:textId="77777777" w:rsidR="00A1115A" w:rsidRPr="00A1115A" w:rsidRDefault="00A1115A" w:rsidP="00A1115A">
            <w:pPr>
              <w:pStyle w:val="TAC"/>
              <w:rPr>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A7B3C2B"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C03882"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448282"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4F804E" w14:textId="77777777" w:rsidR="00A1115A" w:rsidRPr="00A1115A" w:rsidRDefault="00A1115A" w:rsidP="00A1115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CFA0A53"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6AF1C2" w14:textId="77777777" w:rsidR="00A1115A" w:rsidRPr="00A1115A" w:rsidRDefault="00A1115A" w:rsidP="00A1115A">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4C996FD" w14:textId="77777777" w:rsidR="00A1115A" w:rsidRPr="00A1115A" w:rsidRDefault="00A1115A" w:rsidP="00A1115A">
            <w:pPr>
              <w:pStyle w:val="TAC"/>
              <w:rPr>
                <w:lang w:val="en-US" w:eastAsia="zh-CN"/>
              </w:rPr>
            </w:pPr>
            <w:r w:rsidRPr="00A1115A">
              <w:rPr>
                <w:rFonts w:cs="Arial"/>
                <w:szCs w:val="18"/>
                <w:lang w:val="en-US" w:eastAsia="zh-CN"/>
              </w:rPr>
              <w:t>0</w:t>
            </w:r>
          </w:p>
        </w:tc>
      </w:tr>
      <w:tr w:rsidR="00A1115A" w:rsidRPr="00A1115A" w14:paraId="5CF8B326"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3F3470B" w14:textId="77777777" w:rsidR="00A1115A" w:rsidRPr="00A1115A" w:rsidRDefault="00A1115A" w:rsidP="00A1115A">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66F95C5E"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07596728" w14:textId="77777777" w:rsidR="00A1115A" w:rsidRPr="00A1115A" w:rsidRDefault="00A1115A" w:rsidP="00A1115A">
            <w:pPr>
              <w:pStyle w:val="TAC"/>
              <w:rPr>
                <w:lang w:val="en-US" w:eastAsia="zh-CN"/>
              </w:rPr>
            </w:pPr>
            <w:r w:rsidRPr="00A1115A">
              <w:t>n41</w:t>
            </w:r>
          </w:p>
        </w:tc>
        <w:tc>
          <w:tcPr>
            <w:tcW w:w="663" w:type="dxa"/>
            <w:tcBorders>
              <w:top w:val="single" w:sz="4" w:space="0" w:color="auto"/>
              <w:left w:val="single" w:sz="4" w:space="0" w:color="auto"/>
              <w:bottom w:val="single" w:sz="4" w:space="0" w:color="auto"/>
              <w:right w:val="single" w:sz="4" w:space="0" w:color="auto"/>
            </w:tcBorders>
          </w:tcPr>
          <w:p w14:paraId="0BD71751" w14:textId="77777777" w:rsidR="00A1115A" w:rsidRPr="00A1115A" w:rsidRDefault="00A1115A" w:rsidP="00A1115A">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5A6313A" w14:textId="77777777" w:rsidR="00A1115A" w:rsidRPr="00A1115A" w:rsidRDefault="00A1115A" w:rsidP="00A1115A">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3BB5DC0" w14:textId="77777777" w:rsidR="00A1115A" w:rsidRPr="00A1115A" w:rsidRDefault="00A1115A" w:rsidP="00A1115A">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6088D3B" w14:textId="77777777" w:rsidR="00A1115A" w:rsidRPr="00A1115A" w:rsidRDefault="00A1115A" w:rsidP="00A1115A">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11EDB4A" w14:textId="77777777" w:rsidR="00A1115A" w:rsidRPr="00A1115A" w:rsidRDefault="00A1115A" w:rsidP="00A1115A">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7CF6AF8" w14:textId="77777777" w:rsidR="00A1115A" w:rsidRPr="00A1115A" w:rsidRDefault="00A1115A" w:rsidP="00A1115A">
            <w:pPr>
              <w:pStyle w:val="TAC"/>
              <w:rPr>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3B4771B4" w14:textId="77777777" w:rsidR="00A1115A" w:rsidRPr="00A1115A" w:rsidRDefault="00A1115A" w:rsidP="00A1115A">
            <w:pPr>
              <w:pStyle w:val="TAC"/>
              <w:rPr>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EE1D66A" w14:textId="77777777" w:rsidR="00A1115A" w:rsidRPr="00A1115A" w:rsidRDefault="00A1115A" w:rsidP="00A1115A">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8EB7A0B" w14:textId="77777777" w:rsidR="00A1115A" w:rsidRPr="00A1115A" w:rsidRDefault="00A1115A" w:rsidP="00A1115A">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CB5FA85"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58AA56" w14:textId="77777777" w:rsidR="00A1115A" w:rsidRPr="00A1115A" w:rsidRDefault="00A1115A" w:rsidP="00A1115A">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8BA659" w14:textId="77777777" w:rsidR="00A1115A" w:rsidRPr="00A1115A" w:rsidRDefault="00A1115A" w:rsidP="00A1115A">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879569C" w14:textId="77777777" w:rsidR="00A1115A" w:rsidRPr="00A1115A" w:rsidRDefault="00A1115A" w:rsidP="00A1115A">
            <w:pPr>
              <w:pStyle w:val="TAC"/>
              <w:rPr>
                <w:lang w:val="en-US" w:eastAsia="zh-CN"/>
              </w:rPr>
            </w:pPr>
            <w:r w:rsidRPr="00A1115A">
              <w:rPr>
                <w:lang w:val="en-US" w:eastAsia="zh-CN"/>
              </w:rPr>
              <w:t>100</w:t>
            </w:r>
          </w:p>
        </w:tc>
        <w:tc>
          <w:tcPr>
            <w:tcW w:w="1286" w:type="dxa"/>
            <w:tcBorders>
              <w:top w:val="nil"/>
              <w:left w:val="single" w:sz="4" w:space="0" w:color="auto"/>
              <w:bottom w:val="nil"/>
              <w:right w:val="single" w:sz="4" w:space="0" w:color="auto"/>
            </w:tcBorders>
            <w:shd w:val="clear" w:color="auto" w:fill="auto"/>
          </w:tcPr>
          <w:p w14:paraId="51FC73F1" w14:textId="77777777" w:rsidR="00A1115A" w:rsidRPr="00A1115A" w:rsidRDefault="00A1115A" w:rsidP="00A1115A">
            <w:pPr>
              <w:pStyle w:val="TAC"/>
              <w:rPr>
                <w:lang w:val="en-US" w:eastAsia="zh-CN"/>
              </w:rPr>
            </w:pPr>
          </w:p>
        </w:tc>
      </w:tr>
      <w:tr w:rsidR="00A1115A" w:rsidRPr="00A1115A" w14:paraId="35A472FB"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BFDA766" w14:textId="77777777" w:rsidR="00A1115A" w:rsidRPr="00A1115A" w:rsidRDefault="00A1115A" w:rsidP="00A1115A">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0BD1CA"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297C1524" w14:textId="77777777" w:rsidR="00A1115A" w:rsidRPr="00A1115A" w:rsidRDefault="00A1115A" w:rsidP="00A1115A">
            <w:pPr>
              <w:pStyle w:val="TAC"/>
              <w:rPr>
                <w:lang w:val="en-US" w:eastAsia="zh-CN"/>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1843C8FE" w14:textId="77777777" w:rsidR="00A1115A" w:rsidRPr="00A1115A" w:rsidRDefault="00A1115A" w:rsidP="00A1115A">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7B82739D" w14:textId="77777777" w:rsidR="00A1115A" w:rsidRPr="00A1115A" w:rsidRDefault="00A1115A" w:rsidP="00A1115A">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69A48D7" w14:textId="77777777" w:rsidR="00A1115A" w:rsidRPr="00A1115A" w:rsidRDefault="00A1115A" w:rsidP="00A1115A">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7E95537" w14:textId="77777777" w:rsidR="00A1115A" w:rsidRPr="00A1115A" w:rsidRDefault="00A1115A" w:rsidP="00A1115A">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D771B83" w14:textId="77777777" w:rsidR="00A1115A" w:rsidRPr="00A1115A" w:rsidRDefault="00A1115A" w:rsidP="00A1115A">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D67463B" w14:textId="77777777" w:rsidR="00A1115A" w:rsidRPr="00A1115A" w:rsidRDefault="00A1115A" w:rsidP="00A1115A">
            <w:pPr>
              <w:pStyle w:val="TAC"/>
              <w:rPr>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2DFE36E0" w14:textId="77777777" w:rsidR="00A1115A" w:rsidRPr="00A1115A" w:rsidRDefault="00A1115A" w:rsidP="00A1115A">
            <w:pPr>
              <w:pStyle w:val="TAC"/>
              <w:rPr>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C8C0984" w14:textId="77777777" w:rsidR="00A1115A" w:rsidRPr="00A1115A" w:rsidRDefault="00A1115A" w:rsidP="00A1115A">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355D422" w14:textId="77777777" w:rsidR="00A1115A" w:rsidRPr="00A1115A" w:rsidRDefault="00A1115A" w:rsidP="00A1115A">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EB80B9F"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A2A290" w14:textId="77777777" w:rsidR="00A1115A" w:rsidRPr="00A1115A" w:rsidRDefault="00A1115A" w:rsidP="00A1115A">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B4332F3" w14:textId="77777777" w:rsidR="00A1115A" w:rsidRPr="00A1115A" w:rsidRDefault="00A1115A" w:rsidP="00A1115A">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C065671" w14:textId="77777777" w:rsidR="00A1115A" w:rsidRPr="00A1115A" w:rsidRDefault="00A1115A" w:rsidP="00A1115A">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A2EEF70" w14:textId="77777777" w:rsidR="00A1115A" w:rsidRPr="00A1115A" w:rsidRDefault="00A1115A" w:rsidP="00A1115A">
            <w:pPr>
              <w:pStyle w:val="TAC"/>
              <w:rPr>
                <w:lang w:val="en-US" w:eastAsia="zh-CN"/>
              </w:rPr>
            </w:pPr>
          </w:p>
        </w:tc>
      </w:tr>
      <w:tr w:rsidR="00A1115A" w:rsidRPr="00A1115A" w14:paraId="5CFD94D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0DBD21E" w14:textId="77777777" w:rsidR="00A1115A" w:rsidRPr="00A1115A" w:rsidRDefault="00A1115A" w:rsidP="00A1115A">
            <w:pPr>
              <w:pStyle w:val="TAC"/>
              <w:rPr>
                <w:lang w:val="en-US" w:eastAsia="zh-CN"/>
              </w:rPr>
            </w:pPr>
            <w:r w:rsidRPr="00A1115A">
              <w:t>CA_n25A-n41(2A)-n77A</w:t>
            </w:r>
          </w:p>
        </w:tc>
        <w:tc>
          <w:tcPr>
            <w:tcW w:w="1366" w:type="dxa"/>
            <w:tcBorders>
              <w:top w:val="nil"/>
              <w:left w:val="single" w:sz="4" w:space="0" w:color="auto"/>
              <w:bottom w:val="nil"/>
              <w:right w:val="single" w:sz="4" w:space="0" w:color="auto"/>
            </w:tcBorders>
            <w:shd w:val="clear" w:color="auto" w:fill="auto"/>
          </w:tcPr>
          <w:p w14:paraId="0C186E97" w14:textId="77777777" w:rsidR="00A1115A" w:rsidRPr="00A1115A" w:rsidRDefault="00A1115A" w:rsidP="00A1115A">
            <w:pPr>
              <w:pStyle w:val="TAC"/>
              <w:rPr>
                <w:szCs w:val="18"/>
              </w:rPr>
            </w:pPr>
            <w:r w:rsidRPr="00A1115A">
              <w:rPr>
                <w:szCs w:val="18"/>
              </w:rPr>
              <w:t>CA_n25A-n41A</w:t>
            </w:r>
          </w:p>
          <w:p w14:paraId="20575859" w14:textId="77777777" w:rsidR="00A1115A" w:rsidRPr="00A1115A" w:rsidRDefault="00A1115A" w:rsidP="00A1115A">
            <w:pPr>
              <w:pStyle w:val="TAC"/>
              <w:rPr>
                <w:szCs w:val="18"/>
              </w:rPr>
            </w:pPr>
            <w:r w:rsidRPr="00A1115A">
              <w:rPr>
                <w:szCs w:val="18"/>
              </w:rPr>
              <w:t>CA_n25A-n77A</w:t>
            </w:r>
          </w:p>
          <w:p w14:paraId="51E503DE" w14:textId="77777777" w:rsidR="00A1115A" w:rsidRPr="00A1115A" w:rsidRDefault="00A1115A" w:rsidP="00A1115A">
            <w:pPr>
              <w:pStyle w:val="TAC"/>
              <w:rPr>
                <w:lang w:val="en-US" w:eastAsia="zh-CN"/>
              </w:rPr>
            </w:pPr>
            <w:r w:rsidRPr="00A1115A">
              <w:rPr>
                <w:szCs w:val="18"/>
              </w:rPr>
              <w:t>CA_n41A-n77A</w:t>
            </w:r>
          </w:p>
        </w:tc>
        <w:tc>
          <w:tcPr>
            <w:tcW w:w="731" w:type="dxa"/>
            <w:tcBorders>
              <w:left w:val="single" w:sz="4" w:space="0" w:color="auto"/>
              <w:bottom w:val="single" w:sz="4" w:space="0" w:color="auto"/>
              <w:right w:val="single" w:sz="4" w:space="0" w:color="auto"/>
            </w:tcBorders>
          </w:tcPr>
          <w:p w14:paraId="59D24050" w14:textId="77777777" w:rsidR="00A1115A" w:rsidRPr="00A1115A" w:rsidRDefault="00A1115A" w:rsidP="00A1115A">
            <w:pPr>
              <w:pStyle w:val="TAC"/>
              <w:rPr>
                <w:lang w:val="en-US" w:eastAsia="zh-CN"/>
              </w:rPr>
            </w:pPr>
            <w:r w:rsidRPr="00A1115A">
              <w:t>n25</w:t>
            </w:r>
          </w:p>
        </w:tc>
        <w:tc>
          <w:tcPr>
            <w:tcW w:w="663" w:type="dxa"/>
            <w:tcBorders>
              <w:top w:val="single" w:sz="4" w:space="0" w:color="auto"/>
              <w:left w:val="single" w:sz="4" w:space="0" w:color="auto"/>
              <w:bottom w:val="single" w:sz="4" w:space="0" w:color="auto"/>
              <w:right w:val="single" w:sz="4" w:space="0" w:color="auto"/>
            </w:tcBorders>
          </w:tcPr>
          <w:p w14:paraId="71FA2B5B" w14:textId="77777777" w:rsidR="00A1115A" w:rsidRPr="00A1115A" w:rsidRDefault="00A1115A" w:rsidP="00A1115A">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255E2A49" w14:textId="77777777" w:rsidR="00A1115A" w:rsidRPr="00A1115A" w:rsidRDefault="00A1115A" w:rsidP="00A1115A">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888FF79" w14:textId="77777777" w:rsidR="00A1115A" w:rsidRPr="00A1115A" w:rsidRDefault="00A1115A" w:rsidP="00A1115A">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ABD8D57" w14:textId="77777777" w:rsidR="00A1115A" w:rsidRPr="00A1115A" w:rsidRDefault="00A1115A" w:rsidP="00A1115A">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4E407EA" w14:textId="77777777" w:rsidR="00A1115A" w:rsidRPr="00A1115A" w:rsidRDefault="00A1115A" w:rsidP="00A1115A">
            <w:pPr>
              <w:pStyle w:val="TAC"/>
              <w:rPr>
                <w:lang w:val="en-US" w:eastAsia="zh-CN"/>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7B107685" w14:textId="77777777" w:rsidR="00A1115A" w:rsidRPr="00A1115A" w:rsidRDefault="00A1115A" w:rsidP="00A1115A">
            <w:pPr>
              <w:pStyle w:val="TAC"/>
              <w:rPr>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419FB657" w14:textId="77777777" w:rsidR="00A1115A" w:rsidRPr="00A1115A" w:rsidRDefault="00A1115A" w:rsidP="00A1115A">
            <w:pPr>
              <w:pStyle w:val="TAC"/>
              <w:rPr>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7230258"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1DC28A"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BCD011"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871543" w14:textId="77777777" w:rsidR="00A1115A" w:rsidRPr="00A1115A" w:rsidRDefault="00A1115A" w:rsidP="00A1115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0477333"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1B266C" w14:textId="77777777" w:rsidR="00A1115A" w:rsidRPr="00A1115A" w:rsidRDefault="00A1115A" w:rsidP="00A1115A">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C9DCE3B" w14:textId="77777777" w:rsidR="00A1115A" w:rsidRPr="00A1115A" w:rsidRDefault="00A1115A" w:rsidP="00A1115A">
            <w:pPr>
              <w:pStyle w:val="TAC"/>
              <w:rPr>
                <w:lang w:val="en-US" w:eastAsia="zh-CN"/>
              </w:rPr>
            </w:pPr>
            <w:r w:rsidRPr="00A1115A">
              <w:rPr>
                <w:rFonts w:cs="Arial"/>
                <w:szCs w:val="18"/>
                <w:lang w:val="en-US" w:eastAsia="zh-CN"/>
              </w:rPr>
              <w:t>0</w:t>
            </w:r>
          </w:p>
        </w:tc>
      </w:tr>
      <w:tr w:rsidR="00A1115A" w:rsidRPr="00A1115A" w14:paraId="5387FA0A"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743A2B3" w14:textId="77777777" w:rsidR="00A1115A" w:rsidRPr="00A1115A" w:rsidRDefault="00A1115A" w:rsidP="00A1115A">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48C54F0B"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547644AB" w14:textId="77777777" w:rsidR="00A1115A" w:rsidRPr="00A1115A" w:rsidRDefault="00A1115A" w:rsidP="00A1115A">
            <w:pPr>
              <w:pStyle w:val="TAC"/>
              <w:rPr>
                <w:lang w:val="en-US" w:eastAsia="zh-CN"/>
              </w:rPr>
            </w:pPr>
            <w:r w:rsidRPr="00A1115A">
              <w:t>n41</w:t>
            </w:r>
          </w:p>
        </w:tc>
        <w:tc>
          <w:tcPr>
            <w:tcW w:w="8148" w:type="dxa"/>
            <w:gridSpan w:val="13"/>
            <w:tcBorders>
              <w:top w:val="single" w:sz="4" w:space="0" w:color="auto"/>
              <w:left w:val="single" w:sz="4" w:space="0" w:color="auto"/>
              <w:bottom w:val="single" w:sz="4" w:space="0" w:color="auto"/>
              <w:right w:val="single" w:sz="4" w:space="0" w:color="auto"/>
            </w:tcBorders>
          </w:tcPr>
          <w:p w14:paraId="58352EA2" w14:textId="77777777" w:rsidR="00A1115A" w:rsidRPr="00A1115A" w:rsidRDefault="00A1115A" w:rsidP="00A1115A">
            <w:pPr>
              <w:pStyle w:val="TAC"/>
              <w:rPr>
                <w:lang w:val="en-US" w:eastAsia="zh-CN"/>
              </w:rPr>
            </w:pPr>
            <w:r w:rsidRPr="00A1115A">
              <w:t>See CA_n41(2A) Bandwidth Combination Set 1 in Table 5.5A.2-</w:t>
            </w:r>
          </w:p>
        </w:tc>
        <w:tc>
          <w:tcPr>
            <w:tcW w:w="1286" w:type="dxa"/>
            <w:tcBorders>
              <w:top w:val="nil"/>
              <w:left w:val="single" w:sz="4" w:space="0" w:color="auto"/>
              <w:bottom w:val="nil"/>
              <w:right w:val="single" w:sz="4" w:space="0" w:color="auto"/>
            </w:tcBorders>
            <w:shd w:val="clear" w:color="auto" w:fill="auto"/>
          </w:tcPr>
          <w:p w14:paraId="0B4AE6E1" w14:textId="77777777" w:rsidR="00A1115A" w:rsidRPr="00A1115A" w:rsidRDefault="00A1115A" w:rsidP="00A1115A">
            <w:pPr>
              <w:pStyle w:val="TAC"/>
              <w:rPr>
                <w:lang w:val="en-US" w:eastAsia="zh-CN"/>
              </w:rPr>
            </w:pPr>
          </w:p>
        </w:tc>
      </w:tr>
      <w:tr w:rsidR="00A1115A" w:rsidRPr="00A1115A" w14:paraId="4E37CB76"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290233B" w14:textId="77777777" w:rsidR="00A1115A" w:rsidRPr="00A1115A" w:rsidRDefault="00A1115A" w:rsidP="00A1115A">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A460DC"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532483E7" w14:textId="77777777" w:rsidR="00A1115A" w:rsidRPr="00A1115A" w:rsidRDefault="00A1115A" w:rsidP="00A1115A">
            <w:pPr>
              <w:pStyle w:val="TAC"/>
              <w:rPr>
                <w:lang w:val="en-US" w:eastAsia="zh-CN"/>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3AE526A9" w14:textId="77777777" w:rsidR="00A1115A" w:rsidRPr="00A1115A" w:rsidRDefault="00A1115A" w:rsidP="00A1115A">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408F0E6" w14:textId="77777777" w:rsidR="00A1115A" w:rsidRPr="00A1115A" w:rsidRDefault="00A1115A" w:rsidP="00A1115A">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60E5050" w14:textId="77777777" w:rsidR="00A1115A" w:rsidRPr="00A1115A" w:rsidRDefault="00A1115A" w:rsidP="00A1115A">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E2C0612" w14:textId="77777777" w:rsidR="00A1115A" w:rsidRPr="00A1115A" w:rsidRDefault="00A1115A" w:rsidP="00A1115A">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9F1C7CB" w14:textId="77777777" w:rsidR="00A1115A" w:rsidRPr="00A1115A" w:rsidRDefault="00A1115A" w:rsidP="00A1115A">
            <w:pPr>
              <w:pStyle w:val="TAC"/>
              <w:rPr>
                <w:lang w:val="en-US" w:eastAsia="zh-CN"/>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1B8A75C3" w14:textId="77777777" w:rsidR="00A1115A" w:rsidRPr="00A1115A" w:rsidRDefault="00A1115A" w:rsidP="00A1115A">
            <w:pPr>
              <w:pStyle w:val="TAC"/>
              <w:rPr>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29D48A77" w14:textId="77777777" w:rsidR="00A1115A" w:rsidRPr="00A1115A" w:rsidRDefault="00A1115A" w:rsidP="00A1115A">
            <w:pPr>
              <w:pStyle w:val="TAC"/>
              <w:rPr>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9D0BBCA" w14:textId="77777777" w:rsidR="00A1115A" w:rsidRPr="00A1115A" w:rsidRDefault="00A1115A" w:rsidP="00A1115A">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7C115F1" w14:textId="77777777" w:rsidR="00A1115A" w:rsidRPr="00A1115A" w:rsidRDefault="00A1115A" w:rsidP="00A1115A">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5738510" w14:textId="77777777" w:rsidR="00A1115A" w:rsidRPr="00A1115A" w:rsidRDefault="00A1115A" w:rsidP="00A1115A">
            <w:pPr>
              <w:pStyle w:val="TAC"/>
              <w:rPr>
                <w:lang w:val="en-US" w:eastAsia="zh-CN"/>
              </w:rPr>
            </w:pPr>
            <w:r w:rsidRPr="00A1115A">
              <w:rPr>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3BC4675E" w14:textId="77777777" w:rsidR="00A1115A" w:rsidRPr="00A1115A" w:rsidRDefault="00A1115A" w:rsidP="00A1115A">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8BE4F98" w14:textId="77777777" w:rsidR="00A1115A" w:rsidRPr="00A1115A" w:rsidRDefault="00A1115A" w:rsidP="00A1115A">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800813E" w14:textId="77777777" w:rsidR="00A1115A" w:rsidRPr="00A1115A" w:rsidRDefault="00A1115A" w:rsidP="00A1115A">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66AE74B" w14:textId="77777777" w:rsidR="00A1115A" w:rsidRPr="00A1115A" w:rsidRDefault="00A1115A" w:rsidP="00A1115A">
            <w:pPr>
              <w:pStyle w:val="TAC"/>
              <w:rPr>
                <w:lang w:val="en-US" w:eastAsia="zh-CN"/>
              </w:rPr>
            </w:pPr>
          </w:p>
        </w:tc>
      </w:tr>
      <w:tr w:rsidR="00A1115A" w:rsidRPr="00A1115A" w14:paraId="1471A6F0"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D8555F1" w14:textId="77777777" w:rsidR="00A1115A" w:rsidRPr="00A1115A" w:rsidRDefault="00A1115A" w:rsidP="00A1115A">
            <w:pPr>
              <w:pStyle w:val="TAC"/>
              <w:rPr>
                <w:lang w:val="en-US" w:eastAsia="zh-CN"/>
              </w:rPr>
            </w:pPr>
            <w:r w:rsidRPr="00A1115A">
              <w:t>CA_n25A-n41C-n77A</w:t>
            </w:r>
          </w:p>
        </w:tc>
        <w:tc>
          <w:tcPr>
            <w:tcW w:w="1366" w:type="dxa"/>
            <w:tcBorders>
              <w:top w:val="nil"/>
              <w:left w:val="single" w:sz="4" w:space="0" w:color="auto"/>
              <w:bottom w:val="nil"/>
              <w:right w:val="single" w:sz="4" w:space="0" w:color="auto"/>
            </w:tcBorders>
            <w:shd w:val="clear" w:color="auto" w:fill="auto"/>
          </w:tcPr>
          <w:p w14:paraId="0F3EE3DB" w14:textId="77777777" w:rsidR="00A1115A" w:rsidRPr="00A1115A" w:rsidRDefault="00A1115A" w:rsidP="00A1115A">
            <w:pPr>
              <w:pStyle w:val="TAC"/>
              <w:rPr>
                <w:szCs w:val="18"/>
              </w:rPr>
            </w:pPr>
            <w:r w:rsidRPr="00A1115A">
              <w:t>CA_n41C</w:t>
            </w:r>
          </w:p>
          <w:p w14:paraId="7AB81236" w14:textId="77777777" w:rsidR="00A1115A" w:rsidRPr="00A1115A" w:rsidRDefault="00A1115A" w:rsidP="00A1115A">
            <w:pPr>
              <w:pStyle w:val="TAC"/>
              <w:rPr>
                <w:szCs w:val="18"/>
              </w:rPr>
            </w:pPr>
            <w:r w:rsidRPr="00A1115A">
              <w:rPr>
                <w:szCs w:val="18"/>
              </w:rPr>
              <w:t>CA_n25A-n41A</w:t>
            </w:r>
          </w:p>
          <w:p w14:paraId="029F90AA" w14:textId="77777777" w:rsidR="00A1115A" w:rsidRPr="00A1115A" w:rsidRDefault="00A1115A" w:rsidP="00A1115A">
            <w:pPr>
              <w:pStyle w:val="TAC"/>
              <w:rPr>
                <w:szCs w:val="18"/>
              </w:rPr>
            </w:pPr>
            <w:r w:rsidRPr="00A1115A">
              <w:rPr>
                <w:szCs w:val="18"/>
              </w:rPr>
              <w:t>CA_n25A-n77A</w:t>
            </w:r>
          </w:p>
          <w:p w14:paraId="3E7D84BA" w14:textId="77777777" w:rsidR="00A1115A" w:rsidRPr="00A1115A" w:rsidRDefault="00A1115A" w:rsidP="00A1115A">
            <w:pPr>
              <w:pStyle w:val="TAC"/>
              <w:rPr>
                <w:lang w:val="en-US" w:eastAsia="zh-CN"/>
              </w:rPr>
            </w:pPr>
            <w:r w:rsidRPr="00A1115A">
              <w:rPr>
                <w:szCs w:val="18"/>
              </w:rPr>
              <w:t>CA_n41A-n77A</w:t>
            </w:r>
          </w:p>
        </w:tc>
        <w:tc>
          <w:tcPr>
            <w:tcW w:w="731" w:type="dxa"/>
            <w:tcBorders>
              <w:left w:val="single" w:sz="4" w:space="0" w:color="auto"/>
              <w:bottom w:val="single" w:sz="4" w:space="0" w:color="auto"/>
              <w:right w:val="single" w:sz="4" w:space="0" w:color="auto"/>
            </w:tcBorders>
          </w:tcPr>
          <w:p w14:paraId="7059AB89" w14:textId="77777777" w:rsidR="00A1115A" w:rsidRPr="00A1115A" w:rsidRDefault="00A1115A" w:rsidP="00A1115A">
            <w:pPr>
              <w:pStyle w:val="TAC"/>
              <w:rPr>
                <w:lang w:val="en-US" w:eastAsia="zh-CN"/>
              </w:rPr>
            </w:pPr>
            <w:r w:rsidRPr="00A1115A">
              <w:t>n25</w:t>
            </w:r>
          </w:p>
        </w:tc>
        <w:tc>
          <w:tcPr>
            <w:tcW w:w="663" w:type="dxa"/>
            <w:tcBorders>
              <w:top w:val="single" w:sz="4" w:space="0" w:color="auto"/>
              <w:left w:val="single" w:sz="4" w:space="0" w:color="auto"/>
              <w:bottom w:val="single" w:sz="4" w:space="0" w:color="auto"/>
              <w:right w:val="single" w:sz="4" w:space="0" w:color="auto"/>
            </w:tcBorders>
          </w:tcPr>
          <w:p w14:paraId="3B16A10E" w14:textId="77777777" w:rsidR="00A1115A" w:rsidRPr="00A1115A" w:rsidRDefault="00A1115A" w:rsidP="00A1115A">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6E2D5A58" w14:textId="77777777" w:rsidR="00A1115A" w:rsidRPr="00A1115A" w:rsidRDefault="00A1115A" w:rsidP="00A1115A">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CEFCE04" w14:textId="77777777" w:rsidR="00A1115A" w:rsidRPr="00A1115A" w:rsidRDefault="00A1115A" w:rsidP="00A1115A">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6BF4697" w14:textId="77777777" w:rsidR="00A1115A" w:rsidRPr="00A1115A" w:rsidRDefault="00A1115A" w:rsidP="00A1115A">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3041893" w14:textId="77777777" w:rsidR="00A1115A" w:rsidRPr="00A1115A" w:rsidRDefault="00A1115A" w:rsidP="00A1115A">
            <w:pPr>
              <w:pStyle w:val="TAC"/>
              <w:rPr>
                <w:lang w:val="en-US" w:eastAsia="zh-CN"/>
              </w:rPr>
            </w:pPr>
            <w:r w:rsidRPr="00A1115A">
              <w:rPr>
                <w:szCs w:val="18"/>
                <w:lang w:val="en-US"/>
              </w:rPr>
              <w:t>25</w:t>
            </w:r>
          </w:p>
        </w:tc>
        <w:tc>
          <w:tcPr>
            <w:tcW w:w="680" w:type="dxa"/>
            <w:tcBorders>
              <w:top w:val="single" w:sz="4" w:space="0" w:color="auto"/>
              <w:left w:val="single" w:sz="4" w:space="0" w:color="auto"/>
              <w:bottom w:val="single" w:sz="4" w:space="0" w:color="auto"/>
              <w:right w:val="single" w:sz="4" w:space="0" w:color="auto"/>
            </w:tcBorders>
          </w:tcPr>
          <w:p w14:paraId="6F2F93D8" w14:textId="77777777" w:rsidR="00A1115A" w:rsidRPr="00A1115A" w:rsidRDefault="00A1115A" w:rsidP="00A1115A">
            <w:pPr>
              <w:pStyle w:val="TAC"/>
              <w:rPr>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0F47BA83" w14:textId="77777777" w:rsidR="00A1115A" w:rsidRPr="00A1115A" w:rsidRDefault="00A1115A" w:rsidP="00A1115A">
            <w:pPr>
              <w:pStyle w:val="TAC"/>
              <w:rPr>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DCADC93"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7CDAF3"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89D88"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F02A9E" w14:textId="77777777" w:rsidR="00A1115A" w:rsidRPr="00A1115A" w:rsidRDefault="00A1115A" w:rsidP="00A1115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89FE2CA"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CC2EBC" w14:textId="77777777" w:rsidR="00A1115A" w:rsidRPr="00A1115A" w:rsidRDefault="00A1115A" w:rsidP="00A1115A">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6C29A37B" w14:textId="77777777" w:rsidR="00A1115A" w:rsidRPr="00A1115A" w:rsidRDefault="00A1115A" w:rsidP="00A1115A">
            <w:pPr>
              <w:pStyle w:val="TAC"/>
              <w:rPr>
                <w:lang w:val="en-US" w:eastAsia="zh-CN"/>
              </w:rPr>
            </w:pPr>
            <w:r w:rsidRPr="00A1115A">
              <w:rPr>
                <w:rFonts w:cs="Arial"/>
                <w:szCs w:val="18"/>
                <w:lang w:val="en-US" w:eastAsia="zh-CN"/>
              </w:rPr>
              <w:t>0</w:t>
            </w:r>
          </w:p>
        </w:tc>
      </w:tr>
      <w:tr w:rsidR="00A1115A" w:rsidRPr="00A1115A" w14:paraId="182C7BF3"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71E0566" w14:textId="77777777" w:rsidR="00A1115A" w:rsidRPr="00A1115A" w:rsidRDefault="00A1115A" w:rsidP="00A1115A">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5C20D73"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008A9DC4" w14:textId="77777777" w:rsidR="00A1115A" w:rsidRPr="00A1115A" w:rsidRDefault="00A1115A" w:rsidP="00A1115A">
            <w:pPr>
              <w:pStyle w:val="TAC"/>
              <w:rPr>
                <w:lang w:val="en-US" w:eastAsia="zh-CN"/>
              </w:rPr>
            </w:pPr>
            <w:r w:rsidRPr="00A1115A">
              <w:t>n41</w:t>
            </w:r>
          </w:p>
        </w:tc>
        <w:tc>
          <w:tcPr>
            <w:tcW w:w="8148" w:type="dxa"/>
            <w:gridSpan w:val="13"/>
            <w:tcBorders>
              <w:top w:val="single" w:sz="4" w:space="0" w:color="auto"/>
              <w:left w:val="single" w:sz="4" w:space="0" w:color="auto"/>
              <w:bottom w:val="single" w:sz="4" w:space="0" w:color="auto"/>
              <w:right w:val="single" w:sz="4" w:space="0" w:color="auto"/>
            </w:tcBorders>
          </w:tcPr>
          <w:p w14:paraId="60D32964" w14:textId="77777777" w:rsidR="00A1115A" w:rsidRPr="00A1115A" w:rsidRDefault="00A1115A" w:rsidP="00A1115A">
            <w:pPr>
              <w:pStyle w:val="TAC"/>
              <w:rPr>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1FE7BC38" w14:textId="77777777" w:rsidR="00A1115A" w:rsidRPr="00A1115A" w:rsidRDefault="00A1115A" w:rsidP="00A1115A">
            <w:pPr>
              <w:pStyle w:val="TAC"/>
              <w:rPr>
                <w:lang w:val="en-US" w:eastAsia="zh-CN"/>
              </w:rPr>
            </w:pPr>
          </w:p>
        </w:tc>
      </w:tr>
      <w:tr w:rsidR="00A1115A" w:rsidRPr="00A1115A" w14:paraId="59EAE3FA"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9BD751" w14:textId="77777777" w:rsidR="00A1115A" w:rsidRPr="00A1115A" w:rsidRDefault="00A1115A" w:rsidP="00A1115A">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EA0278C"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411A2011" w14:textId="77777777" w:rsidR="00A1115A" w:rsidRPr="00A1115A" w:rsidRDefault="00A1115A" w:rsidP="00A1115A">
            <w:pPr>
              <w:pStyle w:val="TAC"/>
              <w:rPr>
                <w:lang w:val="en-US" w:eastAsia="zh-CN"/>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224D0FD5" w14:textId="77777777" w:rsidR="00A1115A" w:rsidRPr="00A1115A" w:rsidRDefault="00A1115A" w:rsidP="00A1115A">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1652830" w14:textId="77777777" w:rsidR="00A1115A" w:rsidRPr="00A1115A" w:rsidRDefault="00A1115A" w:rsidP="00A1115A">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0C369B2" w14:textId="77777777" w:rsidR="00A1115A" w:rsidRPr="00A1115A" w:rsidRDefault="00A1115A" w:rsidP="00A1115A">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3BA843F" w14:textId="77777777" w:rsidR="00A1115A" w:rsidRPr="00A1115A" w:rsidRDefault="00A1115A" w:rsidP="00A1115A">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57014CE" w14:textId="77777777" w:rsidR="00A1115A" w:rsidRPr="00A1115A" w:rsidRDefault="00A1115A" w:rsidP="00A1115A">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57DAEF99" w14:textId="77777777" w:rsidR="00A1115A" w:rsidRPr="00A1115A" w:rsidRDefault="00A1115A" w:rsidP="00A1115A">
            <w:pPr>
              <w:pStyle w:val="TAC"/>
              <w:rPr>
                <w:lang w:val="en-US" w:eastAsia="zh-CN"/>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0526B117" w14:textId="77777777" w:rsidR="00A1115A" w:rsidRPr="00A1115A" w:rsidRDefault="00A1115A" w:rsidP="00A1115A">
            <w:pPr>
              <w:pStyle w:val="TAC"/>
              <w:rPr>
                <w:lang w:val="en-US" w:eastAsia="zh-CN"/>
              </w:rPr>
            </w:pPr>
            <w:r w:rsidRPr="00A1115A">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8647BC0" w14:textId="77777777" w:rsidR="00A1115A" w:rsidRPr="00A1115A" w:rsidRDefault="00A1115A" w:rsidP="00A1115A">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1EC37AA" w14:textId="77777777" w:rsidR="00A1115A" w:rsidRPr="00A1115A" w:rsidRDefault="00A1115A" w:rsidP="00A1115A">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E203019" w14:textId="77777777" w:rsidR="00A1115A" w:rsidRPr="00A1115A" w:rsidRDefault="00A1115A" w:rsidP="00A1115A">
            <w:pPr>
              <w:pStyle w:val="TAC"/>
              <w:rPr>
                <w:lang w:val="en-US" w:eastAsia="zh-CN"/>
              </w:rPr>
            </w:pPr>
            <w:r w:rsidRPr="00A1115A">
              <w:rPr>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13E229E5" w14:textId="77777777" w:rsidR="00A1115A" w:rsidRPr="00A1115A" w:rsidRDefault="00A1115A" w:rsidP="00A1115A">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66DF581" w14:textId="77777777" w:rsidR="00A1115A" w:rsidRPr="00A1115A" w:rsidRDefault="00A1115A" w:rsidP="00A1115A">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370425D" w14:textId="77777777" w:rsidR="00A1115A" w:rsidRPr="00A1115A" w:rsidRDefault="00A1115A" w:rsidP="00A1115A">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4AE9DDD" w14:textId="77777777" w:rsidR="00A1115A" w:rsidRPr="00A1115A" w:rsidRDefault="00A1115A" w:rsidP="00A1115A">
            <w:pPr>
              <w:pStyle w:val="TAC"/>
              <w:rPr>
                <w:lang w:val="en-US" w:eastAsia="zh-CN"/>
              </w:rPr>
            </w:pPr>
          </w:p>
        </w:tc>
      </w:tr>
      <w:tr w:rsidR="00A1115A" w:rsidRPr="00A1115A" w14:paraId="40F1990A"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338CC9B" w14:textId="77777777" w:rsidR="00A1115A" w:rsidRPr="00A1115A" w:rsidRDefault="00A1115A" w:rsidP="00A1115A">
            <w:pPr>
              <w:pStyle w:val="TAC"/>
              <w:rPr>
                <w:rFonts w:eastAsia="SimSun"/>
                <w:lang w:val="en-US" w:eastAsia="zh-CN"/>
              </w:rPr>
            </w:pPr>
            <w:r w:rsidRPr="00A1115A">
              <w:rPr>
                <w:color w:val="000000"/>
                <w:lang w:eastAsia="zh-CN"/>
              </w:rPr>
              <w:t>CA_n25A-n48A-n66A</w:t>
            </w:r>
          </w:p>
        </w:tc>
        <w:tc>
          <w:tcPr>
            <w:tcW w:w="1366" w:type="dxa"/>
            <w:tcBorders>
              <w:top w:val="nil"/>
              <w:left w:val="single" w:sz="4" w:space="0" w:color="auto"/>
              <w:bottom w:val="nil"/>
              <w:right w:val="single" w:sz="4" w:space="0" w:color="auto"/>
            </w:tcBorders>
            <w:shd w:val="clear" w:color="auto" w:fill="auto"/>
          </w:tcPr>
          <w:p w14:paraId="550E2788" w14:textId="77777777" w:rsidR="00A1115A" w:rsidRPr="00A1115A" w:rsidRDefault="00A1115A" w:rsidP="00A1115A">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1B0F625A" w14:textId="77777777" w:rsidR="00A1115A" w:rsidRPr="00A1115A" w:rsidRDefault="00A1115A" w:rsidP="00A1115A">
            <w:pPr>
              <w:pStyle w:val="TAC"/>
              <w:rPr>
                <w:lang w:val="en-US" w:eastAsia="zh-CN"/>
              </w:rPr>
            </w:pPr>
            <w:r w:rsidRPr="00A1115A">
              <w:rPr>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383CD749" w14:textId="77777777" w:rsidR="00A1115A" w:rsidRPr="00A1115A" w:rsidRDefault="00A1115A" w:rsidP="00A1115A">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111BD507" w14:textId="77777777" w:rsidR="00A1115A" w:rsidRPr="00A1115A" w:rsidRDefault="00A1115A" w:rsidP="00A1115A">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3C82849" w14:textId="77777777" w:rsidR="00A1115A" w:rsidRPr="00A1115A" w:rsidRDefault="00A1115A" w:rsidP="00A1115A">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0BE61F1" w14:textId="77777777" w:rsidR="00A1115A" w:rsidRPr="00A1115A" w:rsidRDefault="00A1115A" w:rsidP="00A1115A">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2C04A46" w14:textId="77777777" w:rsidR="00A1115A" w:rsidRPr="00A1115A" w:rsidRDefault="00A1115A" w:rsidP="00A1115A">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5EE0C3D"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584B77"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53F3C4"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BB7061"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D332B2"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4CC15C" w14:textId="77777777" w:rsidR="00A1115A" w:rsidRPr="00A1115A" w:rsidRDefault="00A1115A" w:rsidP="00A1115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AA2D970"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7C708F" w14:textId="77777777" w:rsidR="00A1115A" w:rsidRPr="00A1115A" w:rsidRDefault="00A1115A" w:rsidP="00A1115A">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74F6F3BD" w14:textId="77777777" w:rsidR="00A1115A" w:rsidRPr="00A1115A" w:rsidRDefault="00A1115A" w:rsidP="00A1115A">
            <w:pPr>
              <w:pStyle w:val="TAC"/>
              <w:rPr>
                <w:lang w:val="en-US" w:eastAsia="zh-CN"/>
              </w:rPr>
            </w:pPr>
            <w:r w:rsidRPr="00A1115A">
              <w:rPr>
                <w:rFonts w:cs="Arial"/>
                <w:szCs w:val="18"/>
                <w:lang w:val="en-US" w:eastAsia="zh-CN"/>
              </w:rPr>
              <w:t>0</w:t>
            </w:r>
          </w:p>
        </w:tc>
      </w:tr>
      <w:tr w:rsidR="00A1115A" w:rsidRPr="00A1115A" w14:paraId="6C11472D"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F88E662"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1FAF799"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3F972AF" w14:textId="77777777" w:rsidR="00A1115A" w:rsidRPr="00A1115A" w:rsidRDefault="00A1115A" w:rsidP="00A1115A">
            <w:pPr>
              <w:pStyle w:val="TAC"/>
              <w:rPr>
                <w:lang w:val="en-US" w:eastAsia="zh-CN"/>
              </w:rPr>
            </w:pPr>
            <w:r w:rsidRPr="00A1115A">
              <w:rPr>
                <w:lang w:val="en-US" w:eastAsia="zh-CN"/>
              </w:rPr>
              <w:t>n48</w:t>
            </w:r>
          </w:p>
        </w:tc>
        <w:tc>
          <w:tcPr>
            <w:tcW w:w="663" w:type="dxa"/>
            <w:tcBorders>
              <w:top w:val="single" w:sz="4" w:space="0" w:color="auto"/>
              <w:left w:val="single" w:sz="4" w:space="0" w:color="auto"/>
              <w:bottom w:val="single" w:sz="4" w:space="0" w:color="auto"/>
              <w:right w:val="single" w:sz="4" w:space="0" w:color="auto"/>
            </w:tcBorders>
          </w:tcPr>
          <w:p w14:paraId="73B19610" w14:textId="77777777" w:rsidR="00A1115A" w:rsidRPr="00A1115A" w:rsidRDefault="00A1115A" w:rsidP="00A1115A">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7ED6D2A1" w14:textId="77777777" w:rsidR="00A1115A" w:rsidRPr="00A1115A" w:rsidRDefault="00A1115A" w:rsidP="00A1115A">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25B5D35" w14:textId="77777777" w:rsidR="00A1115A" w:rsidRPr="00A1115A" w:rsidRDefault="00A1115A" w:rsidP="00A1115A">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6137153" w14:textId="77777777" w:rsidR="00A1115A" w:rsidRPr="00A1115A" w:rsidRDefault="00A1115A" w:rsidP="00A1115A">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2EF6A66" w14:textId="77777777" w:rsidR="00A1115A" w:rsidRPr="00A1115A" w:rsidRDefault="00A1115A" w:rsidP="00A1115A">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5D19E72"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B881FD" w14:textId="77777777" w:rsidR="00A1115A" w:rsidRPr="00A1115A" w:rsidRDefault="00A1115A" w:rsidP="00A1115A">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25F8315" w14:textId="77777777" w:rsidR="00A1115A" w:rsidRPr="00A1115A" w:rsidRDefault="00A1115A" w:rsidP="00A1115A">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5346AA2"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EBB6EB"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D54F21" w14:textId="77777777" w:rsidR="00A1115A" w:rsidRPr="00A1115A" w:rsidRDefault="00A1115A" w:rsidP="00A1115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1498545"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8A9192" w14:textId="77777777" w:rsidR="00A1115A" w:rsidRPr="00A1115A" w:rsidRDefault="00A1115A" w:rsidP="00A1115A">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AFF37ED" w14:textId="77777777" w:rsidR="00A1115A" w:rsidRPr="00A1115A" w:rsidRDefault="00A1115A" w:rsidP="00A1115A">
            <w:pPr>
              <w:pStyle w:val="TAC"/>
              <w:rPr>
                <w:lang w:val="en-US" w:eastAsia="zh-CN"/>
              </w:rPr>
            </w:pPr>
          </w:p>
        </w:tc>
      </w:tr>
      <w:tr w:rsidR="00A1115A" w:rsidRPr="00A1115A" w14:paraId="2BD89743"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DE47F82"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1FC894C"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02C182F" w14:textId="77777777" w:rsidR="00A1115A" w:rsidRPr="00A1115A" w:rsidRDefault="00A1115A" w:rsidP="00A1115A">
            <w:pPr>
              <w:pStyle w:val="TAC"/>
              <w:rPr>
                <w:lang w:val="en-US" w:eastAsia="zh-CN"/>
              </w:rPr>
            </w:pPr>
            <w:r w:rsidRPr="00A1115A">
              <w:rPr>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36A86205" w14:textId="77777777" w:rsidR="00A1115A" w:rsidRPr="00A1115A" w:rsidRDefault="00A1115A" w:rsidP="00A1115A">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74C53454" w14:textId="77777777" w:rsidR="00A1115A" w:rsidRPr="00A1115A" w:rsidRDefault="00A1115A" w:rsidP="00A1115A">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C7572ED" w14:textId="77777777" w:rsidR="00A1115A" w:rsidRPr="00A1115A" w:rsidRDefault="00A1115A" w:rsidP="00A1115A">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0C6C40A" w14:textId="77777777" w:rsidR="00A1115A" w:rsidRPr="00A1115A" w:rsidRDefault="00A1115A" w:rsidP="00A1115A">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45B9A95" w14:textId="77777777" w:rsidR="00A1115A" w:rsidRPr="00A1115A" w:rsidRDefault="00A1115A" w:rsidP="00A1115A">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94635FE"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9258D2" w14:textId="77777777" w:rsidR="00A1115A" w:rsidRPr="00A1115A" w:rsidRDefault="00A1115A" w:rsidP="00A1115A">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A663A65" w14:textId="77777777" w:rsidR="00A1115A" w:rsidRPr="00A1115A" w:rsidRDefault="00A1115A" w:rsidP="00A1115A">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EDB00D2" w14:textId="77777777" w:rsidR="00A1115A" w:rsidRPr="00A1115A" w:rsidRDefault="00A1115A" w:rsidP="00A1115A">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2BB40BF"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AFABAB" w14:textId="77777777" w:rsidR="00A1115A" w:rsidRPr="00A1115A" w:rsidRDefault="00A1115A" w:rsidP="00A1115A">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2596F26" w14:textId="77777777" w:rsidR="00A1115A" w:rsidRPr="00A1115A" w:rsidRDefault="00A1115A" w:rsidP="00A1115A">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C09EF35" w14:textId="77777777" w:rsidR="00A1115A" w:rsidRPr="00A1115A" w:rsidRDefault="00A1115A" w:rsidP="00A1115A">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42A7508" w14:textId="77777777" w:rsidR="00A1115A" w:rsidRPr="00A1115A" w:rsidRDefault="00A1115A" w:rsidP="00A1115A">
            <w:pPr>
              <w:pStyle w:val="TAC"/>
              <w:rPr>
                <w:lang w:val="en-US" w:eastAsia="zh-CN"/>
              </w:rPr>
            </w:pPr>
          </w:p>
        </w:tc>
      </w:tr>
      <w:tr w:rsidR="00A1115A" w:rsidRPr="00A1115A" w14:paraId="600660FD"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F2FB9A3" w14:textId="77777777" w:rsidR="00A1115A" w:rsidRPr="00A1115A" w:rsidRDefault="00A1115A" w:rsidP="00A1115A">
            <w:pPr>
              <w:pStyle w:val="TAC"/>
              <w:rPr>
                <w:rFonts w:eastAsia="SimSun"/>
                <w:lang w:val="en-US" w:eastAsia="zh-CN"/>
              </w:rPr>
            </w:pPr>
            <w:r w:rsidRPr="00A1115A">
              <w:rPr>
                <w:color w:val="000000"/>
                <w:lang w:eastAsia="zh-CN"/>
              </w:rPr>
              <w:t>CA_n25A-n48(2A)-n66A</w:t>
            </w:r>
          </w:p>
        </w:tc>
        <w:tc>
          <w:tcPr>
            <w:tcW w:w="1366" w:type="dxa"/>
            <w:tcBorders>
              <w:top w:val="nil"/>
              <w:left w:val="single" w:sz="4" w:space="0" w:color="auto"/>
              <w:bottom w:val="nil"/>
              <w:right w:val="single" w:sz="4" w:space="0" w:color="auto"/>
            </w:tcBorders>
            <w:shd w:val="clear" w:color="auto" w:fill="auto"/>
          </w:tcPr>
          <w:p w14:paraId="54F162F4" w14:textId="77777777" w:rsidR="00A1115A" w:rsidRPr="00A1115A" w:rsidRDefault="00A1115A" w:rsidP="00A1115A">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4B6E0215" w14:textId="77777777" w:rsidR="00A1115A" w:rsidRPr="00A1115A" w:rsidRDefault="00A1115A" w:rsidP="00A1115A">
            <w:pPr>
              <w:pStyle w:val="TAC"/>
              <w:rPr>
                <w:lang w:val="en-US" w:eastAsia="zh-CN"/>
              </w:rPr>
            </w:pPr>
            <w:r w:rsidRPr="00A1115A">
              <w:rPr>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5652B87E" w14:textId="77777777" w:rsidR="00A1115A" w:rsidRPr="00A1115A" w:rsidRDefault="00A1115A" w:rsidP="00A1115A">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3E7CA3F2" w14:textId="77777777" w:rsidR="00A1115A" w:rsidRPr="00A1115A" w:rsidRDefault="00A1115A" w:rsidP="00A1115A">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EAA6383" w14:textId="77777777" w:rsidR="00A1115A" w:rsidRPr="00A1115A" w:rsidRDefault="00A1115A" w:rsidP="00A1115A">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9B8884E" w14:textId="77777777" w:rsidR="00A1115A" w:rsidRPr="00A1115A" w:rsidRDefault="00A1115A" w:rsidP="00A1115A">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75211DF" w14:textId="77777777" w:rsidR="00A1115A" w:rsidRPr="00A1115A" w:rsidRDefault="00A1115A" w:rsidP="00A1115A">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2846376"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E8A2B4"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B67807"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279DED"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E270D3"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0F45CA" w14:textId="77777777" w:rsidR="00A1115A" w:rsidRPr="00A1115A" w:rsidRDefault="00A1115A" w:rsidP="00A1115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5F52907"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33D8CB" w14:textId="77777777" w:rsidR="00A1115A" w:rsidRPr="00A1115A" w:rsidRDefault="00A1115A" w:rsidP="00A1115A">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510C946" w14:textId="77777777" w:rsidR="00A1115A" w:rsidRPr="00A1115A" w:rsidRDefault="00A1115A" w:rsidP="00A1115A">
            <w:pPr>
              <w:pStyle w:val="TAC"/>
              <w:rPr>
                <w:lang w:val="en-US" w:eastAsia="zh-CN"/>
              </w:rPr>
            </w:pPr>
            <w:r w:rsidRPr="00A1115A">
              <w:rPr>
                <w:rFonts w:cs="Arial"/>
                <w:szCs w:val="18"/>
                <w:lang w:val="en-US" w:eastAsia="zh-CN"/>
              </w:rPr>
              <w:t>0</w:t>
            </w:r>
          </w:p>
        </w:tc>
      </w:tr>
      <w:tr w:rsidR="00A1115A" w:rsidRPr="00A1115A" w14:paraId="6D5E64B6"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FC3AC97"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C0FF29"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709ADB9" w14:textId="77777777" w:rsidR="00A1115A" w:rsidRPr="00A1115A" w:rsidRDefault="00A1115A" w:rsidP="00A1115A">
            <w:pPr>
              <w:pStyle w:val="TAC"/>
              <w:rPr>
                <w:lang w:val="en-US" w:eastAsia="zh-CN"/>
              </w:rPr>
            </w:pPr>
            <w:r w:rsidRPr="00A1115A">
              <w:rPr>
                <w:lang w:val="en-US" w:eastAsia="zh-CN"/>
              </w:rPr>
              <w:t>n48</w:t>
            </w:r>
          </w:p>
        </w:tc>
        <w:tc>
          <w:tcPr>
            <w:tcW w:w="8148" w:type="dxa"/>
            <w:gridSpan w:val="13"/>
            <w:tcBorders>
              <w:top w:val="single" w:sz="4" w:space="0" w:color="auto"/>
              <w:left w:val="single" w:sz="4" w:space="0" w:color="auto"/>
              <w:bottom w:val="single" w:sz="4" w:space="0" w:color="auto"/>
              <w:right w:val="single" w:sz="4" w:space="0" w:color="auto"/>
            </w:tcBorders>
          </w:tcPr>
          <w:p w14:paraId="595A6646" w14:textId="77777777" w:rsidR="00A1115A" w:rsidRPr="00A1115A" w:rsidRDefault="00A1115A" w:rsidP="00A1115A">
            <w:pPr>
              <w:pStyle w:val="TAC"/>
              <w:rPr>
                <w:lang w:val="en-US" w:eastAsia="zh-CN"/>
              </w:rPr>
            </w:pPr>
            <w:r w:rsidRPr="00A1115A">
              <w:rPr>
                <w:rFonts w:eastAsia="SimSun"/>
                <w:lang w:val="en-US" w:eastAsia="zh-CN"/>
              </w:rPr>
              <w:t>See CA_n48(2A) Bandwidth Combination Set 0 in Table 5.5A.2-1</w:t>
            </w:r>
          </w:p>
        </w:tc>
        <w:tc>
          <w:tcPr>
            <w:tcW w:w="1286" w:type="dxa"/>
            <w:tcBorders>
              <w:top w:val="nil"/>
              <w:left w:val="single" w:sz="4" w:space="0" w:color="auto"/>
              <w:bottom w:val="nil"/>
              <w:right w:val="single" w:sz="4" w:space="0" w:color="auto"/>
            </w:tcBorders>
            <w:shd w:val="clear" w:color="auto" w:fill="auto"/>
          </w:tcPr>
          <w:p w14:paraId="7C1283FC" w14:textId="77777777" w:rsidR="00A1115A" w:rsidRPr="00A1115A" w:rsidRDefault="00A1115A" w:rsidP="00A1115A">
            <w:pPr>
              <w:pStyle w:val="TAC"/>
              <w:rPr>
                <w:lang w:val="en-US" w:eastAsia="zh-CN"/>
              </w:rPr>
            </w:pPr>
          </w:p>
        </w:tc>
      </w:tr>
      <w:tr w:rsidR="00A1115A" w:rsidRPr="00A1115A" w14:paraId="0EB6279B"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4A9838"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DBE9129"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2D38C31" w14:textId="77777777" w:rsidR="00A1115A" w:rsidRPr="00A1115A" w:rsidRDefault="00A1115A" w:rsidP="00A1115A">
            <w:pPr>
              <w:pStyle w:val="TAC"/>
              <w:rPr>
                <w:lang w:val="en-US" w:eastAsia="zh-CN"/>
              </w:rPr>
            </w:pPr>
            <w:r w:rsidRPr="00A1115A">
              <w:rPr>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78B5F369" w14:textId="77777777" w:rsidR="00A1115A" w:rsidRPr="00A1115A" w:rsidRDefault="00A1115A" w:rsidP="00A1115A">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77480B83" w14:textId="77777777" w:rsidR="00A1115A" w:rsidRPr="00A1115A" w:rsidRDefault="00A1115A" w:rsidP="00A1115A">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1EE90E9" w14:textId="77777777" w:rsidR="00A1115A" w:rsidRPr="00A1115A" w:rsidRDefault="00A1115A" w:rsidP="00A1115A">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839F8E9" w14:textId="77777777" w:rsidR="00A1115A" w:rsidRPr="00A1115A" w:rsidRDefault="00A1115A" w:rsidP="00A1115A">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30EDA50" w14:textId="77777777" w:rsidR="00A1115A" w:rsidRPr="00A1115A" w:rsidRDefault="00A1115A" w:rsidP="00A1115A">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BD9F679"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D13767" w14:textId="77777777" w:rsidR="00A1115A" w:rsidRPr="00A1115A" w:rsidRDefault="00A1115A" w:rsidP="00A1115A">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C475424"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73CE3C"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BB8FAB"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834B9E" w14:textId="77777777" w:rsidR="00A1115A" w:rsidRPr="00A1115A" w:rsidRDefault="00A1115A" w:rsidP="00A1115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5F8C497"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9AB225" w14:textId="77777777" w:rsidR="00A1115A" w:rsidRPr="00A1115A" w:rsidRDefault="00A1115A" w:rsidP="00A1115A">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0B0EE63" w14:textId="77777777" w:rsidR="00A1115A" w:rsidRPr="00A1115A" w:rsidRDefault="00A1115A" w:rsidP="00A1115A">
            <w:pPr>
              <w:pStyle w:val="TAC"/>
              <w:rPr>
                <w:lang w:val="en-US" w:eastAsia="zh-CN"/>
              </w:rPr>
            </w:pPr>
          </w:p>
        </w:tc>
      </w:tr>
      <w:tr w:rsidR="00A1115A" w:rsidRPr="00A1115A" w14:paraId="29F5B2C9"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D1A1E67" w14:textId="77777777" w:rsidR="00A1115A" w:rsidRPr="00A1115A" w:rsidRDefault="00A1115A" w:rsidP="00A1115A">
            <w:pPr>
              <w:pStyle w:val="TAC"/>
              <w:rPr>
                <w:rFonts w:eastAsia="SimSun"/>
                <w:lang w:val="en-US" w:eastAsia="zh-CN"/>
              </w:rPr>
            </w:pPr>
            <w:r w:rsidRPr="00A1115A">
              <w:rPr>
                <w:color w:val="000000"/>
                <w:lang w:eastAsia="zh-CN"/>
              </w:rPr>
              <w:t>CA_n25A-n48C-n66A</w:t>
            </w:r>
          </w:p>
        </w:tc>
        <w:tc>
          <w:tcPr>
            <w:tcW w:w="1366" w:type="dxa"/>
            <w:tcBorders>
              <w:top w:val="nil"/>
              <w:left w:val="single" w:sz="4" w:space="0" w:color="auto"/>
              <w:bottom w:val="nil"/>
              <w:right w:val="single" w:sz="4" w:space="0" w:color="auto"/>
            </w:tcBorders>
            <w:shd w:val="clear" w:color="auto" w:fill="auto"/>
          </w:tcPr>
          <w:p w14:paraId="6E0D3EFD" w14:textId="77777777" w:rsidR="00A1115A" w:rsidRPr="00A1115A" w:rsidRDefault="00A1115A" w:rsidP="00A1115A">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0D366D91" w14:textId="77777777" w:rsidR="00A1115A" w:rsidRPr="00A1115A" w:rsidRDefault="00A1115A" w:rsidP="00A1115A">
            <w:pPr>
              <w:pStyle w:val="TAC"/>
              <w:rPr>
                <w:lang w:val="en-US" w:eastAsia="zh-CN"/>
              </w:rPr>
            </w:pPr>
            <w:r w:rsidRPr="00A1115A">
              <w:rPr>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7C161EAD" w14:textId="77777777" w:rsidR="00A1115A" w:rsidRPr="00A1115A" w:rsidRDefault="00A1115A" w:rsidP="00A1115A">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77A3CC3A" w14:textId="77777777" w:rsidR="00A1115A" w:rsidRPr="00A1115A" w:rsidRDefault="00A1115A" w:rsidP="00A1115A">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1DED729" w14:textId="77777777" w:rsidR="00A1115A" w:rsidRPr="00A1115A" w:rsidRDefault="00A1115A" w:rsidP="00A1115A">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CF1371B" w14:textId="77777777" w:rsidR="00A1115A" w:rsidRPr="00A1115A" w:rsidRDefault="00A1115A" w:rsidP="00A1115A">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CDBE047" w14:textId="77777777" w:rsidR="00A1115A" w:rsidRPr="00A1115A" w:rsidRDefault="00A1115A" w:rsidP="00A1115A">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A37B29F"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CC6BC1"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4EBDD4"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D54B73"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BC6806"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EF81BA" w14:textId="77777777" w:rsidR="00A1115A" w:rsidRPr="00A1115A" w:rsidRDefault="00A1115A" w:rsidP="00A1115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750845A"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F24AFC" w14:textId="77777777" w:rsidR="00A1115A" w:rsidRPr="00A1115A" w:rsidRDefault="00A1115A" w:rsidP="00A1115A">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8337AAB" w14:textId="77777777" w:rsidR="00A1115A" w:rsidRPr="00A1115A" w:rsidRDefault="00A1115A" w:rsidP="00A1115A">
            <w:pPr>
              <w:pStyle w:val="TAC"/>
              <w:rPr>
                <w:lang w:val="en-US" w:eastAsia="zh-CN"/>
              </w:rPr>
            </w:pPr>
            <w:r w:rsidRPr="00A1115A">
              <w:rPr>
                <w:rFonts w:cs="Arial"/>
                <w:szCs w:val="18"/>
                <w:lang w:val="en-US" w:eastAsia="zh-CN"/>
              </w:rPr>
              <w:t>0</w:t>
            </w:r>
          </w:p>
        </w:tc>
      </w:tr>
      <w:tr w:rsidR="00A1115A" w:rsidRPr="00A1115A" w14:paraId="6E207F3D"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1D8997E"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D8553C2"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EEB2346" w14:textId="77777777" w:rsidR="00A1115A" w:rsidRPr="00A1115A" w:rsidRDefault="00A1115A" w:rsidP="00A1115A">
            <w:pPr>
              <w:pStyle w:val="TAC"/>
              <w:rPr>
                <w:lang w:val="en-US" w:eastAsia="zh-CN"/>
              </w:rPr>
            </w:pPr>
            <w:r w:rsidRPr="00A1115A">
              <w:rPr>
                <w:lang w:val="en-US" w:eastAsia="zh-CN"/>
              </w:rPr>
              <w:t>n48</w:t>
            </w:r>
          </w:p>
        </w:tc>
        <w:tc>
          <w:tcPr>
            <w:tcW w:w="8148" w:type="dxa"/>
            <w:gridSpan w:val="13"/>
            <w:tcBorders>
              <w:top w:val="single" w:sz="4" w:space="0" w:color="auto"/>
              <w:left w:val="single" w:sz="4" w:space="0" w:color="auto"/>
              <w:bottom w:val="single" w:sz="4" w:space="0" w:color="auto"/>
              <w:right w:val="single" w:sz="4" w:space="0" w:color="auto"/>
            </w:tcBorders>
          </w:tcPr>
          <w:p w14:paraId="1DB5208E" w14:textId="77777777" w:rsidR="00A1115A" w:rsidRPr="00A1115A" w:rsidRDefault="00A1115A" w:rsidP="00A1115A">
            <w:pPr>
              <w:pStyle w:val="TAC"/>
              <w:rPr>
                <w:lang w:val="en-US" w:eastAsia="zh-CN"/>
              </w:rPr>
            </w:pPr>
            <w:r w:rsidRPr="00A1115A">
              <w:rPr>
                <w:rFonts w:eastAsia="SimSun"/>
                <w:lang w:val="en-US" w:eastAsia="zh-CN"/>
              </w:rPr>
              <w:t>See CA_n48C Bandwidth Combination Set 0 in Table 5.5A.1-1</w:t>
            </w:r>
          </w:p>
        </w:tc>
        <w:tc>
          <w:tcPr>
            <w:tcW w:w="1286" w:type="dxa"/>
            <w:tcBorders>
              <w:top w:val="nil"/>
              <w:left w:val="single" w:sz="4" w:space="0" w:color="auto"/>
              <w:bottom w:val="nil"/>
              <w:right w:val="single" w:sz="4" w:space="0" w:color="auto"/>
            </w:tcBorders>
            <w:shd w:val="clear" w:color="auto" w:fill="auto"/>
          </w:tcPr>
          <w:p w14:paraId="48AE9F42" w14:textId="77777777" w:rsidR="00A1115A" w:rsidRPr="00A1115A" w:rsidRDefault="00A1115A" w:rsidP="00A1115A">
            <w:pPr>
              <w:pStyle w:val="TAC"/>
              <w:rPr>
                <w:lang w:val="en-US" w:eastAsia="zh-CN"/>
              </w:rPr>
            </w:pPr>
          </w:p>
        </w:tc>
      </w:tr>
      <w:tr w:rsidR="00A1115A" w:rsidRPr="00A1115A" w14:paraId="182EE621"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BE4650"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19C4E57"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476535F" w14:textId="77777777" w:rsidR="00A1115A" w:rsidRPr="00A1115A" w:rsidRDefault="00A1115A" w:rsidP="00A1115A">
            <w:pPr>
              <w:pStyle w:val="TAC"/>
              <w:rPr>
                <w:lang w:val="en-US" w:eastAsia="zh-CN"/>
              </w:rPr>
            </w:pPr>
            <w:r w:rsidRPr="00A1115A">
              <w:rPr>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1A692F6B" w14:textId="77777777" w:rsidR="00A1115A" w:rsidRPr="00A1115A" w:rsidRDefault="00A1115A" w:rsidP="00A1115A">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504CCF6C" w14:textId="77777777" w:rsidR="00A1115A" w:rsidRPr="00A1115A" w:rsidRDefault="00A1115A" w:rsidP="00A1115A">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DBE3AE0" w14:textId="77777777" w:rsidR="00A1115A" w:rsidRPr="00A1115A" w:rsidRDefault="00A1115A" w:rsidP="00A1115A">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5E578A4" w14:textId="77777777" w:rsidR="00A1115A" w:rsidRPr="00A1115A" w:rsidRDefault="00A1115A" w:rsidP="00A1115A">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F52208A" w14:textId="77777777" w:rsidR="00A1115A" w:rsidRPr="00A1115A" w:rsidRDefault="00A1115A" w:rsidP="00A1115A">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CB73CCE"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A46940" w14:textId="77777777" w:rsidR="00A1115A" w:rsidRPr="00A1115A" w:rsidRDefault="00A1115A" w:rsidP="00A1115A">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A66A1D9"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5C0DB9"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8750D8"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3531C1" w14:textId="77777777" w:rsidR="00A1115A" w:rsidRPr="00A1115A" w:rsidRDefault="00A1115A" w:rsidP="00A1115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9C2974C"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3324D0" w14:textId="77777777" w:rsidR="00A1115A" w:rsidRPr="00A1115A" w:rsidRDefault="00A1115A" w:rsidP="00A1115A">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A18101C" w14:textId="77777777" w:rsidR="00A1115A" w:rsidRPr="00A1115A" w:rsidRDefault="00A1115A" w:rsidP="00A1115A">
            <w:pPr>
              <w:pStyle w:val="TAC"/>
              <w:rPr>
                <w:lang w:val="en-US" w:eastAsia="zh-CN"/>
              </w:rPr>
            </w:pPr>
          </w:p>
        </w:tc>
      </w:tr>
      <w:tr w:rsidR="00A1115A" w:rsidRPr="00A1115A" w14:paraId="5B885878"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5A3F3F4D" w14:textId="77777777" w:rsidR="00A1115A" w:rsidRPr="00A1115A" w:rsidRDefault="00A1115A" w:rsidP="00A1115A">
            <w:pPr>
              <w:pStyle w:val="TAC"/>
              <w:rPr>
                <w:rFonts w:eastAsia="SimSun"/>
                <w:lang w:val="en-US" w:eastAsia="zh-CN"/>
              </w:rPr>
            </w:pPr>
            <w:r w:rsidRPr="00A1115A">
              <w:rPr>
                <w:rFonts w:eastAsia="Yu Mincho"/>
              </w:rPr>
              <w:t>CA_n25A-n66A-n71A</w:t>
            </w:r>
          </w:p>
        </w:tc>
        <w:tc>
          <w:tcPr>
            <w:tcW w:w="1366" w:type="dxa"/>
            <w:tcBorders>
              <w:left w:val="single" w:sz="4" w:space="0" w:color="auto"/>
              <w:bottom w:val="nil"/>
              <w:right w:val="single" w:sz="4" w:space="0" w:color="auto"/>
            </w:tcBorders>
            <w:shd w:val="clear" w:color="auto" w:fill="auto"/>
          </w:tcPr>
          <w:p w14:paraId="476C5978" w14:textId="77777777" w:rsidR="00A1115A" w:rsidRPr="00A1115A" w:rsidRDefault="00A1115A" w:rsidP="00A1115A">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22B12B09" w14:textId="77777777" w:rsidR="00A1115A" w:rsidRPr="00A1115A" w:rsidRDefault="00A1115A" w:rsidP="00A1115A">
            <w:pPr>
              <w:pStyle w:val="TAC"/>
              <w:rPr>
                <w:rFonts w:eastAsia="SimSun"/>
                <w:lang w:val="en-US" w:eastAsia="zh-CN"/>
              </w:rPr>
            </w:pPr>
            <w:r w:rsidRPr="00A1115A">
              <w:rPr>
                <w:rFonts w:eastAsia="Yu Mincho"/>
              </w:rPr>
              <w:t>n25</w:t>
            </w:r>
          </w:p>
        </w:tc>
        <w:tc>
          <w:tcPr>
            <w:tcW w:w="663" w:type="dxa"/>
            <w:tcBorders>
              <w:top w:val="single" w:sz="4" w:space="0" w:color="auto"/>
              <w:left w:val="single" w:sz="4" w:space="0" w:color="auto"/>
              <w:bottom w:val="single" w:sz="4" w:space="0" w:color="auto"/>
              <w:right w:val="single" w:sz="4" w:space="0" w:color="auto"/>
            </w:tcBorders>
          </w:tcPr>
          <w:p w14:paraId="01CCB4F7"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5472027" w14:textId="77777777" w:rsidR="00A1115A" w:rsidRPr="00A1115A" w:rsidRDefault="00A1115A" w:rsidP="00A1115A">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4A94965" w14:textId="77777777" w:rsidR="00A1115A" w:rsidRPr="00A1115A" w:rsidRDefault="00A1115A" w:rsidP="00A1115A">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D716E46" w14:textId="77777777" w:rsidR="00A1115A" w:rsidRPr="00A1115A" w:rsidRDefault="00A1115A" w:rsidP="00A1115A">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3A05150" w14:textId="77777777" w:rsidR="00A1115A" w:rsidRPr="00A1115A" w:rsidRDefault="00A1115A" w:rsidP="00A1115A">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85C5AC2"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127F26"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A490E6"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5794F5"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FA46D5"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7C2C53" w14:textId="77777777" w:rsidR="00A1115A" w:rsidRPr="00A1115A" w:rsidRDefault="00A1115A" w:rsidP="00A1115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2BD48EB"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A30DE7" w14:textId="77777777" w:rsidR="00A1115A" w:rsidRPr="00A1115A" w:rsidRDefault="00A1115A" w:rsidP="00A1115A">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459290B"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6C0E0663"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8B6ECC1"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CA576F0"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2D0B253" w14:textId="77777777" w:rsidR="00A1115A" w:rsidRPr="00A1115A" w:rsidRDefault="00A1115A" w:rsidP="00A1115A">
            <w:pPr>
              <w:pStyle w:val="TAC"/>
              <w:rPr>
                <w:rFonts w:eastAsia="SimSun"/>
                <w:lang w:val="en-US" w:eastAsia="zh-CN"/>
              </w:rPr>
            </w:pPr>
            <w:r w:rsidRPr="00A1115A">
              <w:rPr>
                <w:rFonts w:eastAsia="Yu Mincho"/>
              </w:rPr>
              <w:t>n66</w:t>
            </w:r>
          </w:p>
        </w:tc>
        <w:tc>
          <w:tcPr>
            <w:tcW w:w="663" w:type="dxa"/>
            <w:tcBorders>
              <w:top w:val="single" w:sz="4" w:space="0" w:color="auto"/>
              <w:left w:val="single" w:sz="4" w:space="0" w:color="auto"/>
              <w:bottom w:val="single" w:sz="4" w:space="0" w:color="auto"/>
              <w:right w:val="single" w:sz="4" w:space="0" w:color="auto"/>
            </w:tcBorders>
          </w:tcPr>
          <w:p w14:paraId="0B55EB87"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A39578E" w14:textId="77777777" w:rsidR="00A1115A" w:rsidRPr="00A1115A" w:rsidRDefault="00A1115A" w:rsidP="00A1115A">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4E0E7AA" w14:textId="77777777" w:rsidR="00A1115A" w:rsidRPr="00A1115A" w:rsidRDefault="00A1115A" w:rsidP="00A1115A">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32408A6" w14:textId="77777777" w:rsidR="00A1115A" w:rsidRPr="00A1115A" w:rsidRDefault="00A1115A" w:rsidP="00A1115A">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86CA25E" w14:textId="77777777" w:rsidR="00A1115A" w:rsidRPr="00A1115A" w:rsidRDefault="00A1115A" w:rsidP="00A1115A">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A9DD6B9"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436A98" w14:textId="77777777" w:rsidR="00A1115A" w:rsidRPr="00A1115A" w:rsidRDefault="00A1115A" w:rsidP="00A1115A">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95D3EEE"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441816"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5CE5D8"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EA9837" w14:textId="77777777" w:rsidR="00A1115A" w:rsidRPr="00A1115A" w:rsidRDefault="00A1115A" w:rsidP="00A1115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DE3C7E"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C35E53" w14:textId="77777777" w:rsidR="00A1115A" w:rsidRPr="00A1115A" w:rsidRDefault="00A1115A" w:rsidP="00A1115A">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E068AF7" w14:textId="77777777" w:rsidR="00A1115A" w:rsidRPr="00A1115A" w:rsidRDefault="00A1115A" w:rsidP="00A1115A">
            <w:pPr>
              <w:pStyle w:val="TAC"/>
              <w:rPr>
                <w:lang w:val="en-US" w:eastAsia="zh-CN"/>
              </w:rPr>
            </w:pPr>
          </w:p>
        </w:tc>
      </w:tr>
      <w:tr w:rsidR="00A1115A" w:rsidRPr="00A1115A" w14:paraId="3E2DE488"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117E9F1"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D76A4A2"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B96ABDA" w14:textId="77777777" w:rsidR="00A1115A" w:rsidRPr="00A1115A" w:rsidRDefault="00A1115A" w:rsidP="00A1115A">
            <w:pPr>
              <w:pStyle w:val="TAC"/>
              <w:rPr>
                <w:rFonts w:eastAsia="SimSun"/>
                <w:lang w:val="en-US" w:eastAsia="zh-CN"/>
              </w:rPr>
            </w:pPr>
            <w:r w:rsidRPr="00A1115A">
              <w:rPr>
                <w:rFonts w:eastAsia="Yu Mincho"/>
              </w:rPr>
              <w:t>n71</w:t>
            </w:r>
          </w:p>
        </w:tc>
        <w:tc>
          <w:tcPr>
            <w:tcW w:w="663" w:type="dxa"/>
            <w:tcBorders>
              <w:top w:val="single" w:sz="4" w:space="0" w:color="auto"/>
              <w:left w:val="single" w:sz="4" w:space="0" w:color="auto"/>
              <w:bottom w:val="single" w:sz="4" w:space="0" w:color="auto"/>
              <w:right w:val="single" w:sz="4" w:space="0" w:color="auto"/>
            </w:tcBorders>
          </w:tcPr>
          <w:p w14:paraId="2E4B8B3C"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32949C0" w14:textId="77777777" w:rsidR="00A1115A" w:rsidRPr="00A1115A" w:rsidRDefault="00A1115A" w:rsidP="00A1115A">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1FF1323" w14:textId="77777777" w:rsidR="00A1115A" w:rsidRPr="00A1115A" w:rsidRDefault="00A1115A" w:rsidP="00A1115A">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18DC4A9" w14:textId="77777777" w:rsidR="00A1115A" w:rsidRPr="00A1115A" w:rsidRDefault="00A1115A" w:rsidP="00A1115A">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6BE61EA" w14:textId="77777777" w:rsidR="00A1115A" w:rsidRPr="00A1115A" w:rsidRDefault="00A1115A" w:rsidP="00A1115A">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0BF024E"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C8624B"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6FD01C"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8F7532"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8FF3C1"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86FEDE" w14:textId="77777777" w:rsidR="00A1115A" w:rsidRPr="00A1115A" w:rsidRDefault="00A1115A" w:rsidP="00A1115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EC56A0"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C41902" w14:textId="77777777" w:rsidR="00A1115A" w:rsidRPr="00A1115A" w:rsidRDefault="00A1115A" w:rsidP="00A1115A">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700363F" w14:textId="77777777" w:rsidR="00A1115A" w:rsidRPr="00A1115A" w:rsidRDefault="00A1115A" w:rsidP="00A1115A">
            <w:pPr>
              <w:pStyle w:val="TAC"/>
              <w:rPr>
                <w:lang w:val="en-US" w:eastAsia="zh-CN"/>
              </w:rPr>
            </w:pPr>
          </w:p>
        </w:tc>
      </w:tr>
      <w:tr w:rsidR="00A1115A" w:rsidRPr="00A1115A" w14:paraId="087DC86E"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1A5007D" w14:textId="77777777" w:rsidR="00A1115A" w:rsidRPr="00A1115A" w:rsidRDefault="00A1115A" w:rsidP="00A1115A">
            <w:pPr>
              <w:pStyle w:val="TAC"/>
              <w:rPr>
                <w:rFonts w:eastAsia="SimSun"/>
                <w:lang w:val="en-US" w:eastAsia="zh-CN"/>
              </w:rPr>
            </w:pPr>
            <w:r w:rsidRPr="00A1115A">
              <w:t>CA_n25A-n66A-n77A</w:t>
            </w:r>
          </w:p>
        </w:tc>
        <w:tc>
          <w:tcPr>
            <w:tcW w:w="1366" w:type="dxa"/>
            <w:tcBorders>
              <w:top w:val="nil"/>
              <w:left w:val="single" w:sz="4" w:space="0" w:color="auto"/>
              <w:bottom w:val="nil"/>
              <w:right w:val="single" w:sz="4" w:space="0" w:color="auto"/>
            </w:tcBorders>
            <w:shd w:val="clear" w:color="auto" w:fill="auto"/>
          </w:tcPr>
          <w:p w14:paraId="32106F09" w14:textId="77777777" w:rsidR="00A1115A" w:rsidRPr="00A1115A" w:rsidRDefault="00A1115A" w:rsidP="00A1115A">
            <w:pPr>
              <w:pStyle w:val="TAC"/>
              <w:rPr>
                <w:szCs w:val="18"/>
              </w:rPr>
            </w:pPr>
            <w:r w:rsidRPr="00A1115A">
              <w:rPr>
                <w:szCs w:val="18"/>
              </w:rPr>
              <w:t>CA_n25A-n66A</w:t>
            </w:r>
          </w:p>
          <w:p w14:paraId="3B808BE1" w14:textId="77777777" w:rsidR="00A1115A" w:rsidRPr="00A1115A" w:rsidRDefault="00A1115A" w:rsidP="00A1115A">
            <w:pPr>
              <w:pStyle w:val="TAC"/>
              <w:rPr>
                <w:szCs w:val="18"/>
              </w:rPr>
            </w:pPr>
            <w:r w:rsidRPr="00A1115A">
              <w:rPr>
                <w:szCs w:val="18"/>
              </w:rPr>
              <w:t>CA_n25A-n77A</w:t>
            </w:r>
          </w:p>
          <w:p w14:paraId="4D831363" w14:textId="77777777" w:rsidR="00A1115A" w:rsidRPr="00A1115A" w:rsidRDefault="00A1115A" w:rsidP="00A1115A">
            <w:pPr>
              <w:pStyle w:val="TAC"/>
              <w:rPr>
                <w:rFonts w:eastAsia="SimSun"/>
                <w:lang w:val="en-US" w:eastAsia="zh-CN"/>
              </w:rPr>
            </w:pPr>
            <w:r w:rsidRPr="00A1115A">
              <w:rPr>
                <w:szCs w:val="18"/>
              </w:rPr>
              <w:t>CA_n66A-n77A</w:t>
            </w:r>
          </w:p>
        </w:tc>
        <w:tc>
          <w:tcPr>
            <w:tcW w:w="731" w:type="dxa"/>
            <w:tcBorders>
              <w:left w:val="single" w:sz="4" w:space="0" w:color="auto"/>
              <w:bottom w:val="single" w:sz="4" w:space="0" w:color="auto"/>
              <w:right w:val="single" w:sz="4" w:space="0" w:color="auto"/>
            </w:tcBorders>
          </w:tcPr>
          <w:p w14:paraId="388B9AA0" w14:textId="77777777" w:rsidR="00A1115A" w:rsidRPr="00A1115A" w:rsidRDefault="00A1115A" w:rsidP="00A1115A">
            <w:pPr>
              <w:pStyle w:val="TAC"/>
              <w:rPr>
                <w:rFonts w:eastAsia="Yu Mincho"/>
              </w:rPr>
            </w:pPr>
            <w:r w:rsidRPr="00A1115A">
              <w:t>n25</w:t>
            </w:r>
          </w:p>
        </w:tc>
        <w:tc>
          <w:tcPr>
            <w:tcW w:w="663" w:type="dxa"/>
            <w:tcBorders>
              <w:top w:val="single" w:sz="4" w:space="0" w:color="auto"/>
              <w:left w:val="single" w:sz="4" w:space="0" w:color="auto"/>
              <w:bottom w:val="single" w:sz="4" w:space="0" w:color="auto"/>
              <w:right w:val="single" w:sz="4" w:space="0" w:color="auto"/>
            </w:tcBorders>
          </w:tcPr>
          <w:p w14:paraId="5EB7C7E9" w14:textId="77777777" w:rsidR="00A1115A" w:rsidRPr="00A1115A" w:rsidRDefault="00A1115A" w:rsidP="00A1115A">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4B7D230A" w14:textId="77777777" w:rsidR="00A1115A" w:rsidRPr="00A1115A" w:rsidRDefault="00A1115A" w:rsidP="00A1115A">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AB617F8" w14:textId="77777777" w:rsidR="00A1115A" w:rsidRPr="00A1115A" w:rsidRDefault="00A1115A" w:rsidP="00A1115A">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6C236B2" w14:textId="77777777" w:rsidR="00A1115A" w:rsidRPr="00A1115A" w:rsidRDefault="00A1115A" w:rsidP="00A1115A">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3B92DF1" w14:textId="77777777" w:rsidR="00A1115A" w:rsidRPr="00A1115A" w:rsidRDefault="00A1115A" w:rsidP="00A1115A">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2246A3E" w14:textId="77777777" w:rsidR="00A1115A" w:rsidRPr="00A1115A" w:rsidRDefault="00A1115A" w:rsidP="00A1115A">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A0C9161" w14:textId="77777777" w:rsidR="00A1115A" w:rsidRPr="00A1115A" w:rsidRDefault="00A1115A" w:rsidP="00A1115A">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3233AA"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F50382"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946AB8"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CEDC2D" w14:textId="77777777" w:rsidR="00A1115A" w:rsidRPr="00A1115A" w:rsidRDefault="00A1115A" w:rsidP="00A1115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3E18131"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25FC48" w14:textId="77777777" w:rsidR="00A1115A" w:rsidRPr="00A1115A" w:rsidRDefault="00A1115A" w:rsidP="00A1115A">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754C3AEF" w14:textId="77777777" w:rsidR="00A1115A" w:rsidRPr="00A1115A" w:rsidRDefault="00A1115A" w:rsidP="00A1115A">
            <w:pPr>
              <w:pStyle w:val="TAC"/>
              <w:rPr>
                <w:lang w:val="en-US" w:eastAsia="zh-CN"/>
              </w:rPr>
            </w:pPr>
            <w:r w:rsidRPr="00A1115A">
              <w:rPr>
                <w:rFonts w:cs="Arial"/>
                <w:szCs w:val="18"/>
                <w:lang w:val="en-US" w:eastAsia="zh-CN"/>
              </w:rPr>
              <w:t>0</w:t>
            </w:r>
          </w:p>
        </w:tc>
      </w:tr>
      <w:tr w:rsidR="00A1115A" w:rsidRPr="00A1115A" w14:paraId="3B827AD2"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C7EE320"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ADC2130"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F1EAC1" w14:textId="77777777" w:rsidR="00A1115A" w:rsidRPr="00A1115A" w:rsidRDefault="00A1115A" w:rsidP="00A1115A">
            <w:pPr>
              <w:pStyle w:val="TAC"/>
              <w:rPr>
                <w:rFonts w:eastAsia="Yu Mincho"/>
              </w:rPr>
            </w:pPr>
            <w:r w:rsidRPr="00A1115A">
              <w:t>n66</w:t>
            </w:r>
          </w:p>
        </w:tc>
        <w:tc>
          <w:tcPr>
            <w:tcW w:w="663" w:type="dxa"/>
            <w:tcBorders>
              <w:top w:val="single" w:sz="4" w:space="0" w:color="auto"/>
              <w:left w:val="single" w:sz="4" w:space="0" w:color="auto"/>
              <w:bottom w:val="single" w:sz="4" w:space="0" w:color="auto"/>
              <w:right w:val="single" w:sz="4" w:space="0" w:color="auto"/>
            </w:tcBorders>
          </w:tcPr>
          <w:p w14:paraId="10C7D06C" w14:textId="77777777" w:rsidR="00A1115A" w:rsidRPr="00A1115A" w:rsidRDefault="00A1115A" w:rsidP="00A1115A">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5C937EB2" w14:textId="77777777" w:rsidR="00A1115A" w:rsidRPr="00A1115A" w:rsidRDefault="00A1115A" w:rsidP="00A1115A">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1706D19" w14:textId="77777777" w:rsidR="00A1115A" w:rsidRPr="00A1115A" w:rsidRDefault="00A1115A" w:rsidP="00A1115A">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1162A47" w14:textId="77777777" w:rsidR="00A1115A" w:rsidRPr="00A1115A" w:rsidRDefault="00A1115A" w:rsidP="00A1115A">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A60C998" w14:textId="77777777" w:rsidR="00A1115A" w:rsidRPr="00A1115A" w:rsidRDefault="00A1115A" w:rsidP="00A1115A">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E22CA52" w14:textId="77777777" w:rsidR="00A1115A" w:rsidRPr="00A1115A" w:rsidRDefault="00A1115A" w:rsidP="00A1115A">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7B8A09A" w14:textId="77777777" w:rsidR="00A1115A" w:rsidRPr="00A1115A" w:rsidRDefault="00A1115A" w:rsidP="00A1115A">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F614AE"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841DCB"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77D2A2"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D85B2E" w14:textId="77777777" w:rsidR="00A1115A" w:rsidRPr="00A1115A" w:rsidRDefault="00A1115A" w:rsidP="00A1115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02ED4BE"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45F7B" w14:textId="77777777" w:rsidR="00A1115A" w:rsidRPr="00A1115A" w:rsidRDefault="00A1115A" w:rsidP="00A1115A">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FEFBF15" w14:textId="77777777" w:rsidR="00A1115A" w:rsidRPr="00A1115A" w:rsidRDefault="00A1115A" w:rsidP="00A1115A">
            <w:pPr>
              <w:pStyle w:val="TAC"/>
              <w:rPr>
                <w:lang w:val="en-US" w:eastAsia="zh-CN"/>
              </w:rPr>
            </w:pPr>
          </w:p>
        </w:tc>
      </w:tr>
      <w:tr w:rsidR="00A1115A" w:rsidRPr="00A1115A" w14:paraId="012328EC"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7AE9D3D"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0D2E38F"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570B9D8" w14:textId="77777777" w:rsidR="00A1115A" w:rsidRPr="00A1115A" w:rsidRDefault="00A1115A" w:rsidP="00A1115A">
            <w:pPr>
              <w:pStyle w:val="TAC"/>
              <w:rPr>
                <w:rFonts w:eastAsia="Yu Mincho"/>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60966597" w14:textId="77777777" w:rsidR="00A1115A" w:rsidRPr="00A1115A" w:rsidRDefault="00A1115A" w:rsidP="00A1115A">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4C42EB2" w14:textId="77777777" w:rsidR="00A1115A" w:rsidRPr="00A1115A" w:rsidRDefault="00A1115A" w:rsidP="00A1115A">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5401829" w14:textId="77777777" w:rsidR="00A1115A" w:rsidRPr="00A1115A" w:rsidRDefault="00A1115A" w:rsidP="00A1115A">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6EBD142" w14:textId="77777777" w:rsidR="00A1115A" w:rsidRPr="00A1115A" w:rsidRDefault="00A1115A" w:rsidP="00A1115A">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FC7AE44" w14:textId="77777777" w:rsidR="00A1115A" w:rsidRPr="00A1115A" w:rsidRDefault="00A1115A" w:rsidP="00A1115A">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A751FA5" w14:textId="77777777" w:rsidR="00A1115A" w:rsidRPr="00A1115A" w:rsidRDefault="00A1115A" w:rsidP="00A1115A">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A4BFEF0" w14:textId="77777777" w:rsidR="00A1115A" w:rsidRPr="00A1115A" w:rsidRDefault="00A1115A" w:rsidP="00A1115A">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0804315" w14:textId="77777777" w:rsidR="00A1115A" w:rsidRPr="00A1115A" w:rsidRDefault="00A1115A" w:rsidP="00A1115A">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39A6D3F" w14:textId="77777777" w:rsidR="00A1115A" w:rsidRPr="00A1115A" w:rsidRDefault="00A1115A" w:rsidP="00A1115A">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65DE3F4" w14:textId="77777777" w:rsidR="00A1115A" w:rsidRPr="00A1115A" w:rsidRDefault="00A1115A" w:rsidP="00A1115A">
            <w:pPr>
              <w:pStyle w:val="TAC"/>
              <w:rPr>
                <w:lang w:val="en-US" w:eastAsia="zh-CN"/>
              </w:rPr>
            </w:pPr>
            <w:r w:rsidRPr="00A1115A">
              <w:rPr>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4AFEC7DB" w14:textId="77777777" w:rsidR="00A1115A" w:rsidRPr="00A1115A" w:rsidRDefault="00A1115A" w:rsidP="00A1115A">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B45E996" w14:textId="77777777" w:rsidR="00A1115A" w:rsidRPr="00A1115A" w:rsidRDefault="00A1115A" w:rsidP="00A1115A">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41EEED8" w14:textId="77777777" w:rsidR="00A1115A" w:rsidRPr="00A1115A" w:rsidRDefault="00A1115A" w:rsidP="00A1115A">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1BD95A9" w14:textId="77777777" w:rsidR="00A1115A" w:rsidRPr="00A1115A" w:rsidRDefault="00A1115A" w:rsidP="00A1115A">
            <w:pPr>
              <w:pStyle w:val="TAC"/>
              <w:rPr>
                <w:lang w:val="en-US" w:eastAsia="zh-CN"/>
              </w:rPr>
            </w:pPr>
          </w:p>
        </w:tc>
      </w:tr>
      <w:tr w:rsidR="00A1115A" w:rsidRPr="00A1115A" w14:paraId="1A2F2236"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CE5A5E0" w14:textId="77777777" w:rsidR="00A1115A" w:rsidRPr="00A1115A" w:rsidRDefault="00A1115A" w:rsidP="00A1115A">
            <w:pPr>
              <w:pStyle w:val="TAC"/>
              <w:rPr>
                <w:rFonts w:eastAsia="SimSun"/>
                <w:lang w:val="en-US" w:eastAsia="zh-CN"/>
              </w:rPr>
            </w:pPr>
            <w:r w:rsidRPr="00A1115A">
              <w:t>CA_n25A-n71A-n77A</w:t>
            </w:r>
          </w:p>
        </w:tc>
        <w:tc>
          <w:tcPr>
            <w:tcW w:w="1366" w:type="dxa"/>
            <w:tcBorders>
              <w:top w:val="nil"/>
              <w:left w:val="single" w:sz="4" w:space="0" w:color="auto"/>
              <w:bottom w:val="nil"/>
              <w:right w:val="single" w:sz="4" w:space="0" w:color="auto"/>
            </w:tcBorders>
            <w:shd w:val="clear" w:color="auto" w:fill="auto"/>
          </w:tcPr>
          <w:p w14:paraId="5119486F" w14:textId="77777777" w:rsidR="00A1115A" w:rsidRPr="00A1115A" w:rsidRDefault="00A1115A" w:rsidP="00A1115A">
            <w:pPr>
              <w:pStyle w:val="TAC"/>
            </w:pPr>
            <w:r w:rsidRPr="00A1115A">
              <w:t>CA_n25A-n71A</w:t>
            </w:r>
          </w:p>
          <w:p w14:paraId="51FCA942" w14:textId="77777777" w:rsidR="00A1115A" w:rsidRPr="00A1115A" w:rsidRDefault="00A1115A" w:rsidP="00A1115A">
            <w:pPr>
              <w:pStyle w:val="TAC"/>
            </w:pPr>
            <w:r w:rsidRPr="00A1115A">
              <w:t>CA_n25A-n77A</w:t>
            </w:r>
          </w:p>
          <w:p w14:paraId="64F62822" w14:textId="77777777" w:rsidR="00A1115A" w:rsidRPr="00A1115A" w:rsidRDefault="00A1115A" w:rsidP="00A1115A">
            <w:pPr>
              <w:pStyle w:val="TAC"/>
              <w:rPr>
                <w:rFonts w:eastAsia="SimSun"/>
                <w:lang w:val="en-US" w:eastAsia="zh-CN"/>
              </w:rPr>
            </w:pPr>
            <w:r w:rsidRPr="00A1115A">
              <w:t>CA_n71A-n77A</w:t>
            </w:r>
          </w:p>
        </w:tc>
        <w:tc>
          <w:tcPr>
            <w:tcW w:w="731" w:type="dxa"/>
            <w:tcBorders>
              <w:left w:val="single" w:sz="4" w:space="0" w:color="auto"/>
              <w:bottom w:val="single" w:sz="4" w:space="0" w:color="auto"/>
              <w:right w:val="single" w:sz="4" w:space="0" w:color="auto"/>
            </w:tcBorders>
          </w:tcPr>
          <w:p w14:paraId="526E946A" w14:textId="77777777" w:rsidR="00A1115A" w:rsidRPr="00A1115A" w:rsidRDefault="00A1115A" w:rsidP="00A1115A">
            <w:pPr>
              <w:pStyle w:val="TAC"/>
              <w:rPr>
                <w:rFonts w:eastAsia="Yu Mincho"/>
              </w:rPr>
            </w:pPr>
            <w:r w:rsidRPr="00A1115A">
              <w:t>n25</w:t>
            </w:r>
          </w:p>
        </w:tc>
        <w:tc>
          <w:tcPr>
            <w:tcW w:w="663" w:type="dxa"/>
            <w:tcBorders>
              <w:top w:val="single" w:sz="4" w:space="0" w:color="auto"/>
              <w:left w:val="single" w:sz="4" w:space="0" w:color="auto"/>
              <w:bottom w:val="single" w:sz="4" w:space="0" w:color="auto"/>
              <w:right w:val="single" w:sz="4" w:space="0" w:color="auto"/>
            </w:tcBorders>
          </w:tcPr>
          <w:p w14:paraId="77408E35" w14:textId="77777777" w:rsidR="00A1115A" w:rsidRPr="00A1115A" w:rsidRDefault="00A1115A" w:rsidP="00A1115A">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029C7015" w14:textId="77777777" w:rsidR="00A1115A" w:rsidRPr="00A1115A" w:rsidRDefault="00A1115A" w:rsidP="00A1115A">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6848D9A" w14:textId="77777777" w:rsidR="00A1115A" w:rsidRPr="00A1115A" w:rsidRDefault="00A1115A" w:rsidP="00A1115A">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6391AB9" w14:textId="77777777" w:rsidR="00A1115A" w:rsidRPr="00A1115A" w:rsidRDefault="00A1115A" w:rsidP="00A1115A">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7C30A84" w14:textId="77777777" w:rsidR="00A1115A" w:rsidRPr="00A1115A" w:rsidRDefault="00A1115A" w:rsidP="00A1115A">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50774597" w14:textId="77777777" w:rsidR="00A1115A" w:rsidRPr="00A1115A" w:rsidRDefault="00A1115A" w:rsidP="00A1115A">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AB59151" w14:textId="77777777" w:rsidR="00A1115A" w:rsidRPr="00A1115A" w:rsidRDefault="00A1115A" w:rsidP="00A1115A">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29493A2"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F0AB6E"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ED8549"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1F11B1" w14:textId="77777777" w:rsidR="00A1115A" w:rsidRPr="00A1115A" w:rsidRDefault="00A1115A" w:rsidP="00A1115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F69AC6"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9C9837" w14:textId="77777777" w:rsidR="00A1115A" w:rsidRPr="00A1115A" w:rsidRDefault="00A1115A" w:rsidP="00A1115A">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9883A3E" w14:textId="77777777" w:rsidR="00A1115A" w:rsidRPr="00A1115A" w:rsidRDefault="00A1115A" w:rsidP="00A1115A">
            <w:pPr>
              <w:pStyle w:val="TAC"/>
              <w:rPr>
                <w:lang w:val="en-US" w:eastAsia="zh-CN"/>
              </w:rPr>
            </w:pPr>
            <w:r w:rsidRPr="00A1115A">
              <w:rPr>
                <w:rFonts w:cs="Arial"/>
                <w:szCs w:val="18"/>
                <w:lang w:val="en-US" w:eastAsia="zh-CN"/>
              </w:rPr>
              <w:t>0</w:t>
            </w:r>
          </w:p>
        </w:tc>
      </w:tr>
      <w:tr w:rsidR="00A1115A" w:rsidRPr="00A1115A" w14:paraId="16F39289"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D402240"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6EA04E"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F08ACDF" w14:textId="77777777" w:rsidR="00A1115A" w:rsidRPr="00A1115A" w:rsidRDefault="00A1115A" w:rsidP="00A1115A">
            <w:pPr>
              <w:pStyle w:val="TAC"/>
              <w:rPr>
                <w:rFonts w:eastAsia="Yu Mincho"/>
              </w:rPr>
            </w:pPr>
            <w:r w:rsidRPr="00A1115A">
              <w:t>n71</w:t>
            </w:r>
          </w:p>
        </w:tc>
        <w:tc>
          <w:tcPr>
            <w:tcW w:w="663" w:type="dxa"/>
            <w:tcBorders>
              <w:top w:val="single" w:sz="4" w:space="0" w:color="auto"/>
              <w:left w:val="single" w:sz="4" w:space="0" w:color="auto"/>
              <w:bottom w:val="single" w:sz="4" w:space="0" w:color="auto"/>
              <w:right w:val="single" w:sz="4" w:space="0" w:color="auto"/>
            </w:tcBorders>
          </w:tcPr>
          <w:p w14:paraId="3ADCCD5D" w14:textId="77777777" w:rsidR="00A1115A" w:rsidRPr="00A1115A" w:rsidRDefault="00A1115A" w:rsidP="00A1115A">
            <w:pPr>
              <w:pStyle w:val="TAC"/>
              <w:rPr>
                <w:lang w:val="en-US" w:eastAsia="zh-CN"/>
              </w:rPr>
            </w:pPr>
            <w:r w:rsidRPr="00A1115A">
              <w:rPr>
                <w:szCs w:val="18"/>
                <w:lang w:val="en-US"/>
              </w:rPr>
              <w:t>5</w:t>
            </w:r>
          </w:p>
        </w:tc>
        <w:tc>
          <w:tcPr>
            <w:tcW w:w="649" w:type="dxa"/>
            <w:tcBorders>
              <w:top w:val="single" w:sz="4" w:space="0" w:color="auto"/>
              <w:left w:val="single" w:sz="4" w:space="0" w:color="auto"/>
              <w:bottom w:val="single" w:sz="4" w:space="0" w:color="auto"/>
              <w:right w:val="single" w:sz="4" w:space="0" w:color="auto"/>
            </w:tcBorders>
          </w:tcPr>
          <w:p w14:paraId="43BF476B" w14:textId="77777777" w:rsidR="00A1115A" w:rsidRPr="00A1115A" w:rsidRDefault="00A1115A" w:rsidP="00A1115A">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C23BD86" w14:textId="77777777" w:rsidR="00A1115A" w:rsidRPr="00A1115A" w:rsidRDefault="00A1115A" w:rsidP="00A1115A">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22A7581" w14:textId="77777777" w:rsidR="00A1115A" w:rsidRPr="00A1115A" w:rsidRDefault="00A1115A" w:rsidP="00A1115A">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1EA95B4" w14:textId="77777777" w:rsidR="00A1115A" w:rsidRPr="00A1115A" w:rsidRDefault="00A1115A" w:rsidP="00A1115A">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F7DEAF1"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AADD25"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F293C2"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1B3F9D"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641E1D"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E3FB3A" w14:textId="77777777" w:rsidR="00A1115A" w:rsidRPr="00A1115A" w:rsidRDefault="00A1115A" w:rsidP="00A1115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E29BEDA"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8BA8C8" w14:textId="77777777" w:rsidR="00A1115A" w:rsidRPr="00A1115A" w:rsidRDefault="00A1115A" w:rsidP="00A1115A">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52D6D699" w14:textId="77777777" w:rsidR="00A1115A" w:rsidRPr="00A1115A" w:rsidRDefault="00A1115A" w:rsidP="00A1115A">
            <w:pPr>
              <w:pStyle w:val="TAC"/>
              <w:rPr>
                <w:lang w:val="en-US" w:eastAsia="zh-CN"/>
              </w:rPr>
            </w:pPr>
          </w:p>
        </w:tc>
      </w:tr>
      <w:tr w:rsidR="00A1115A" w:rsidRPr="00A1115A" w14:paraId="09837378"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9495B47"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E3F6D8A"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25A0A31" w14:textId="77777777" w:rsidR="00A1115A" w:rsidRPr="00A1115A" w:rsidRDefault="00A1115A" w:rsidP="00A1115A">
            <w:pPr>
              <w:pStyle w:val="TAC"/>
              <w:rPr>
                <w:rFonts w:eastAsia="Yu Mincho"/>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6345E971" w14:textId="77777777" w:rsidR="00A1115A" w:rsidRPr="00A1115A" w:rsidRDefault="00A1115A" w:rsidP="00A1115A">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C19869F" w14:textId="77777777" w:rsidR="00A1115A" w:rsidRPr="00A1115A" w:rsidRDefault="00A1115A" w:rsidP="00A1115A">
            <w:pPr>
              <w:pStyle w:val="TAC"/>
              <w:rPr>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A4E2AD2" w14:textId="77777777" w:rsidR="00A1115A" w:rsidRPr="00A1115A" w:rsidRDefault="00A1115A" w:rsidP="00A1115A">
            <w:pPr>
              <w:pStyle w:val="TAC"/>
              <w:rPr>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3CDA8CF" w14:textId="77777777" w:rsidR="00A1115A" w:rsidRPr="00A1115A" w:rsidRDefault="00A1115A" w:rsidP="00A1115A">
            <w:pPr>
              <w:pStyle w:val="TAC"/>
              <w:rPr>
                <w:lang w:val="en-US" w:eastAsia="zh-CN"/>
              </w:rPr>
            </w:pPr>
            <w:r w:rsidRPr="00A1115A">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3D1E3F7" w14:textId="77777777" w:rsidR="00A1115A" w:rsidRPr="00A1115A" w:rsidRDefault="00A1115A" w:rsidP="00A1115A">
            <w:pPr>
              <w:pStyle w:val="TAC"/>
              <w:rPr>
                <w:lang w:val="en-US" w:eastAsia="zh-CN"/>
              </w:rPr>
            </w:pPr>
            <w:r w:rsidRPr="00A1115A">
              <w:rPr>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5623619B" w14:textId="77777777" w:rsidR="00A1115A" w:rsidRPr="00A1115A" w:rsidRDefault="00A1115A" w:rsidP="00A1115A">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6646049" w14:textId="77777777" w:rsidR="00A1115A" w:rsidRPr="00A1115A" w:rsidRDefault="00A1115A" w:rsidP="00A1115A">
            <w:pPr>
              <w:pStyle w:val="TAC"/>
              <w:rPr>
                <w:lang w:val="en-US" w:eastAsia="zh-CN"/>
              </w:rPr>
            </w:pPr>
            <w:r w:rsidRPr="00A1115A">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3CE965A" w14:textId="77777777" w:rsidR="00A1115A" w:rsidRPr="00A1115A" w:rsidRDefault="00A1115A" w:rsidP="00A1115A">
            <w:pPr>
              <w:pStyle w:val="TAC"/>
              <w:rPr>
                <w:lang w:val="en-US" w:eastAsia="zh-CN"/>
              </w:rPr>
            </w:pPr>
            <w:r w:rsidRPr="00A1115A">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76ADF9F" w14:textId="77777777" w:rsidR="00A1115A" w:rsidRPr="00A1115A" w:rsidRDefault="00A1115A" w:rsidP="00A1115A">
            <w:pPr>
              <w:pStyle w:val="TAC"/>
              <w:rPr>
                <w:lang w:val="en-US" w:eastAsia="zh-CN"/>
              </w:rPr>
            </w:pPr>
            <w:r w:rsidRPr="00A1115A">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A11CA60" w14:textId="77777777" w:rsidR="00A1115A" w:rsidRPr="00A1115A" w:rsidRDefault="00A1115A" w:rsidP="00A1115A">
            <w:pPr>
              <w:pStyle w:val="TAC"/>
              <w:rPr>
                <w:lang w:val="en-US" w:eastAsia="zh-CN"/>
              </w:rPr>
            </w:pPr>
            <w:r w:rsidRPr="00A1115A">
              <w:rPr>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578DA921" w14:textId="77777777" w:rsidR="00A1115A" w:rsidRPr="00A1115A" w:rsidRDefault="00A1115A" w:rsidP="00A1115A">
            <w:pPr>
              <w:pStyle w:val="TAC"/>
              <w:rPr>
                <w:lang w:val="en-US" w:eastAsia="zh-CN"/>
              </w:rPr>
            </w:pPr>
            <w:r w:rsidRPr="00A1115A">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09E322C" w14:textId="77777777" w:rsidR="00A1115A" w:rsidRPr="00A1115A" w:rsidRDefault="00A1115A" w:rsidP="00A1115A">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FF7C45B" w14:textId="77777777" w:rsidR="00A1115A" w:rsidRPr="00A1115A" w:rsidRDefault="00A1115A" w:rsidP="00A1115A">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F34D95B" w14:textId="77777777" w:rsidR="00A1115A" w:rsidRPr="00A1115A" w:rsidRDefault="00A1115A" w:rsidP="00A1115A">
            <w:pPr>
              <w:pStyle w:val="TAC"/>
              <w:rPr>
                <w:lang w:val="en-US" w:eastAsia="zh-CN"/>
              </w:rPr>
            </w:pPr>
          </w:p>
        </w:tc>
      </w:tr>
      <w:tr w:rsidR="00A1115A" w:rsidRPr="00A1115A" w14:paraId="19F5B0EA"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12F17C4B" w14:textId="77777777" w:rsidR="00A1115A" w:rsidRPr="00A1115A" w:rsidRDefault="00A1115A" w:rsidP="00A1115A">
            <w:pPr>
              <w:pStyle w:val="TAC"/>
              <w:rPr>
                <w:rFonts w:eastAsia="SimSun"/>
                <w:lang w:val="en-US" w:eastAsia="zh-CN"/>
              </w:rPr>
            </w:pPr>
            <w:r w:rsidRPr="00A1115A">
              <w:rPr>
                <w:lang w:val="en-US" w:eastAsia="zh-CN"/>
              </w:rPr>
              <w:t>CA_n25A-n66A-n78A</w:t>
            </w:r>
          </w:p>
        </w:tc>
        <w:tc>
          <w:tcPr>
            <w:tcW w:w="1366" w:type="dxa"/>
            <w:tcBorders>
              <w:left w:val="single" w:sz="4" w:space="0" w:color="auto"/>
              <w:bottom w:val="nil"/>
              <w:right w:val="single" w:sz="4" w:space="0" w:color="auto"/>
            </w:tcBorders>
            <w:shd w:val="clear" w:color="auto" w:fill="auto"/>
          </w:tcPr>
          <w:p w14:paraId="5539F77A" w14:textId="77777777" w:rsidR="00A1115A" w:rsidRPr="00A1115A" w:rsidRDefault="00A1115A" w:rsidP="00A1115A">
            <w:pPr>
              <w:pStyle w:val="TAC"/>
              <w:rPr>
                <w:szCs w:val="22"/>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2BD7DFEF" w14:textId="77777777" w:rsidR="00A1115A" w:rsidRPr="00A1115A" w:rsidRDefault="00A1115A" w:rsidP="00A1115A">
            <w:pPr>
              <w:pStyle w:val="TAC"/>
              <w:rPr>
                <w:szCs w:val="22"/>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13B69AC9" w14:textId="77777777" w:rsidR="00A1115A" w:rsidRPr="00A1115A" w:rsidRDefault="00A1115A" w:rsidP="00A1115A">
            <w:pPr>
              <w:pStyle w:val="TAC"/>
              <w:rPr>
                <w:rFonts w:eastAsia="SimSun"/>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r w:rsidRPr="00A1115A">
              <w:rPr>
                <w:lang w:val="en-US" w:eastAsia="zh-CN"/>
              </w:rPr>
              <w:t xml:space="preserve"> -</w:t>
            </w:r>
          </w:p>
        </w:tc>
        <w:tc>
          <w:tcPr>
            <w:tcW w:w="731" w:type="dxa"/>
            <w:tcBorders>
              <w:left w:val="single" w:sz="4" w:space="0" w:color="auto"/>
              <w:bottom w:val="single" w:sz="4" w:space="0" w:color="auto"/>
              <w:right w:val="single" w:sz="4" w:space="0" w:color="auto"/>
            </w:tcBorders>
          </w:tcPr>
          <w:p w14:paraId="5F5CC505" w14:textId="77777777" w:rsidR="00A1115A" w:rsidRPr="00A1115A" w:rsidRDefault="00A1115A" w:rsidP="00A1115A">
            <w:pPr>
              <w:pStyle w:val="TAC"/>
              <w:rPr>
                <w:rFonts w:eastAsia="SimSun"/>
                <w:lang w:val="en-US" w:eastAsia="zh-CN"/>
              </w:rPr>
            </w:pPr>
            <w:r w:rsidRPr="00A1115A">
              <w:rPr>
                <w:lang w:val="en-US" w:eastAsia="zh-CN"/>
              </w:rPr>
              <w:t>n25</w:t>
            </w:r>
          </w:p>
        </w:tc>
        <w:tc>
          <w:tcPr>
            <w:tcW w:w="663" w:type="dxa"/>
            <w:tcBorders>
              <w:top w:val="single" w:sz="4" w:space="0" w:color="auto"/>
              <w:left w:val="single" w:sz="4" w:space="0" w:color="auto"/>
              <w:bottom w:val="single" w:sz="4" w:space="0" w:color="auto"/>
              <w:right w:val="single" w:sz="4" w:space="0" w:color="auto"/>
            </w:tcBorders>
          </w:tcPr>
          <w:p w14:paraId="04FF2CE8"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C6A7CD3" w14:textId="77777777" w:rsidR="00A1115A" w:rsidRPr="00A1115A" w:rsidRDefault="00A1115A" w:rsidP="00A1115A">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C437B80" w14:textId="77777777" w:rsidR="00A1115A" w:rsidRPr="00A1115A" w:rsidRDefault="00A1115A" w:rsidP="00A1115A">
            <w:pPr>
              <w:pStyle w:val="TAC"/>
              <w:rPr>
                <w:rFonts w:cs="Arial"/>
                <w:szCs w:val="18"/>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3E5B6F7" w14:textId="77777777" w:rsidR="00A1115A" w:rsidRPr="00A1115A" w:rsidRDefault="00A1115A" w:rsidP="00A1115A">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EA8F6ED" w14:textId="77777777" w:rsidR="00A1115A" w:rsidRPr="00A1115A" w:rsidRDefault="00A1115A" w:rsidP="00A1115A">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315A9BC" w14:textId="77777777" w:rsidR="00A1115A" w:rsidRPr="00A1115A" w:rsidRDefault="00A1115A" w:rsidP="00A1115A">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11D3748" w14:textId="77777777" w:rsidR="00A1115A" w:rsidRPr="00A1115A" w:rsidRDefault="00A1115A" w:rsidP="00A1115A">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8DEC8E3"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CD5D17"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793724"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451640" w14:textId="77777777" w:rsidR="00A1115A" w:rsidRPr="00A1115A" w:rsidRDefault="00A1115A" w:rsidP="00A1115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8737B9B"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59A16D" w14:textId="77777777" w:rsidR="00A1115A" w:rsidRPr="00A1115A" w:rsidRDefault="00A1115A" w:rsidP="00A1115A">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692D4AD"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1D67BDB7"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190C01A"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2656AD"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ED7EB4A" w14:textId="77777777" w:rsidR="00A1115A" w:rsidRPr="00A1115A" w:rsidRDefault="00A1115A" w:rsidP="00A1115A">
            <w:pPr>
              <w:pStyle w:val="TAC"/>
              <w:rPr>
                <w:rFonts w:eastAsia="SimSun"/>
                <w:lang w:val="en-US" w:eastAsia="zh-CN"/>
              </w:rPr>
            </w:pPr>
            <w:r w:rsidRPr="00A1115A">
              <w:rPr>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7C6A3CF3"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2B12E51" w14:textId="77777777" w:rsidR="00A1115A" w:rsidRPr="00A1115A" w:rsidRDefault="00A1115A" w:rsidP="00A1115A">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24A8C9A" w14:textId="77777777" w:rsidR="00A1115A" w:rsidRPr="00A1115A" w:rsidRDefault="00A1115A" w:rsidP="00A1115A">
            <w:pPr>
              <w:pStyle w:val="TAC"/>
              <w:rPr>
                <w:rFonts w:cs="Arial"/>
                <w:szCs w:val="18"/>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100CC1B" w14:textId="77777777" w:rsidR="00A1115A" w:rsidRPr="00A1115A" w:rsidRDefault="00A1115A" w:rsidP="00A1115A">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6A311AF" w14:textId="77777777" w:rsidR="00A1115A" w:rsidRPr="00A1115A" w:rsidRDefault="00A1115A" w:rsidP="00A1115A">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8EA335F" w14:textId="77777777" w:rsidR="00A1115A" w:rsidRPr="00A1115A" w:rsidRDefault="00A1115A" w:rsidP="00A1115A">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BC1CAAF" w14:textId="77777777" w:rsidR="00A1115A" w:rsidRPr="00A1115A" w:rsidRDefault="00A1115A" w:rsidP="00A1115A">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4896920"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92CA65"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6B2908"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11F56A" w14:textId="77777777" w:rsidR="00A1115A" w:rsidRPr="00A1115A" w:rsidRDefault="00A1115A" w:rsidP="00A1115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00D7B9"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60A37B" w14:textId="77777777" w:rsidR="00A1115A" w:rsidRPr="00A1115A" w:rsidRDefault="00A1115A" w:rsidP="00A1115A">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B6C8644" w14:textId="77777777" w:rsidR="00A1115A" w:rsidRPr="00A1115A" w:rsidRDefault="00A1115A" w:rsidP="00A1115A">
            <w:pPr>
              <w:pStyle w:val="TAC"/>
              <w:rPr>
                <w:lang w:val="en-US" w:eastAsia="zh-CN"/>
              </w:rPr>
            </w:pPr>
          </w:p>
        </w:tc>
      </w:tr>
      <w:tr w:rsidR="00A1115A" w:rsidRPr="00A1115A" w14:paraId="4468B418"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E5D53F"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329B78"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3830C4E" w14:textId="77777777" w:rsidR="00A1115A" w:rsidRPr="00A1115A" w:rsidRDefault="00A1115A" w:rsidP="00A1115A">
            <w:pPr>
              <w:pStyle w:val="TAC"/>
              <w:rPr>
                <w:rFonts w:eastAsia="SimSun"/>
                <w:lang w:val="en-US" w:eastAsia="zh-CN"/>
              </w:rPr>
            </w:pPr>
            <w:r w:rsidRPr="00A1115A">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057BF1A5" w14:textId="77777777" w:rsidR="00A1115A" w:rsidRPr="00A1115A" w:rsidRDefault="00A1115A" w:rsidP="00A1115A">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7EF1EA3B" w14:textId="77777777" w:rsidR="00A1115A" w:rsidRPr="00A1115A" w:rsidRDefault="00A1115A" w:rsidP="00A1115A">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1B3C87B" w14:textId="77777777" w:rsidR="00A1115A" w:rsidRPr="00A1115A" w:rsidRDefault="00A1115A" w:rsidP="00A1115A">
            <w:pPr>
              <w:pStyle w:val="TAC"/>
              <w:rPr>
                <w:rFonts w:cs="Arial"/>
                <w:szCs w:val="18"/>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91ED1A8" w14:textId="77777777" w:rsidR="00A1115A" w:rsidRPr="00A1115A" w:rsidRDefault="00A1115A" w:rsidP="00A1115A">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E5DCBA1" w14:textId="77777777" w:rsidR="00A1115A" w:rsidRPr="00A1115A" w:rsidRDefault="00A1115A" w:rsidP="00A1115A">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F59E921" w14:textId="77777777" w:rsidR="00A1115A" w:rsidRPr="00A1115A" w:rsidRDefault="00A1115A" w:rsidP="00A1115A">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7518AC0" w14:textId="77777777" w:rsidR="00A1115A" w:rsidRPr="00A1115A" w:rsidRDefault="00A1115A" w:rsidP="00A1115A">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E44DA04" w14:textId="77777777" w:rsidR="00A1115A" w:rsidRPr="00A1115A" w:rsidRDefault="00A1115A" w:rsidP="00A1115A">
            <w:pPr>
              <w:pStyle w:val="TAC"/>
              <w:rPr>
                <w:lang w:val="en-US" w:eastAsia="zh-CN"/>
              </w:rPr>
            </w:pPr>
            <w:r w:rsidRPr="00A1115A">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26CA55D" w14:textId="77777777" w:rsidR="00A1115A" w:rsidRPr="00A1115A" w:rsidRDefault="00A1115A" w:rsidP="00A1115A">
            <w:pPr>
              <w:pStyle w:val="TAC"/>
              <w:rPr>
                <w:lang w:val="en-US" w:eastAsia="zh-CN"/>
              </w:rPr>
            </w:pPr>
            <w:r w:rsidRPr="00A1115A">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D10DFCA"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661DBB" w14:textId="77777777" w:rsidR="00A1115A" w:rsidRPr="00A1115A" w:rsidRDefault="00A1115A" w:rsidP="00A1115A">
            <w:pPr>
              <w:pStyle w:val="TAC"/>
              <w:rPr>
                <w:lang w:val="en-US" w:eastAsia="zh-CN"/>
              </w:rPr>
            </w:pPr>
            <w:r w:rsidRPr="00A1115A">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78F3E24" w14:textId="77777777" w:rsidR="00A1115A" w:rsidRPr="00A1115A" w:rsidRDefault="00A1115A" w:rsidP="00A1115A">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D4FAF31" w14:textId="77777777" w:rsidR="00A1115A" w:rsidRPr="00A1115A" w:rsidRDefault="00A1115A" w:rsidP="00A1115A">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500A28C" w14:textId="77777777" w:rsidR="00A1115A" w:rsidRPr="00A1115A" w:rsidRDefault="00A1115A" w:rsidP="00A1115A">
            <w:pPr>
              <w:pStyle w:val="TAC"/>
              <w:rPr>
                <w:lang w:val="en-US" w:eastAsia="zh-CN"/>
              </w:rPr>
            </w:pPr>
          </w:p>
        </w:tc>
      </w:tr>
      <w:tr w:rsidR="00A1115A" w:rsidRPr="00A1115A" w14:paraId="6FD8037D"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7FD1D162" w14:textId="77777777" w:rsidR="00A1115A" w:rsidRPr="00A1115A" w:rsidRDefault="00A1115A" w:rsidP="00A1115A">
            <w:pPr>
              <w:pStyle w:val="TAC"/>
              <w:rPr>
                <w:lang w:val="en-US" w:eastAsia="zh-CN"/>
              </w:rPr>
            </w:pPr>
            <w:r w:rsidRPr="00A1115A">
              <w:rPr>
                <w:lang w:eastAsia="zh-CN"/>
              </w:rPr>
              <w:t>CA</w:t>
            </w:r>
            <w:r w:rsidRPr="00A1115A">
              <w:t>_</w:t>
            </w:r>
            <w:r w:rsidRPr="00A1115A">
              <w:rPr>
                <w:lang w:eastAsia="zh-CN"/>
              </w:rPr>
              <w:t>n28A</w:t>
            </w:r>
            <w:r w:rsidRPr="00A1115A">
              <w:rPr>
                <w:lang w:val="sv-SE" w:eastAsia="ja-JP"/>
              </w:rPr>
              <w:t>-</w:t>
            </w:r>
            <w:r w:rsidRPr="00A1115A">
              <w:rPr>
                <w:lang w:val="en-US" w:eastAsia="zh-CN"/>
              </w:rPr>
              <w:t>n40A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2F5AA68C" w14:textId="77777777" w:rsidR="00A1115A" w:rsidRPr="00A1115A" w:rsidRDefault="00A1115A" w:rsidP="00A1115A">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43B40BC5" w14:textId="77777777" w:rsidR="00A1115A" w:rsidRPr="00A1115A" w:rsidRDefault="00A1115A" w:rsidP="00A1115A">
            <w:pPr>
              <w:pStyle w:val="TAC"/>
              <w:rPr>
                <w:lang w:val="en-US" w:eastAsia="zh-CN"/>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6D346645"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E445FE1"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701EE31F" w14:textId="77777777" w:rsidR="00A1115A" w:rsidRPr="00A1115A" w:rsidRDefault="00A1115A" w:rsidP="00A1115A">
            <w:pPr>
              <w:pStyle w:val="TAC"/>
              <w:rPr>
                <w:rFonts w:eastAsia="Yu Mincho"/>
                <w:szCs w:val="18"/>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6BFC18CA" w14:textId="77777777" w:rsidR="00A1115A" w:rsidRPr="00A1115A" w:rsidRDefault="00A1115A" w:rsidP="00A1115A">
            <w:pPr>
              <w:pStyle w:val="TAC"/>
              <w:rPr>
                <w:rFonts w:eastAsia="Yu Mincho"/>
                <w:szCs w:val="18"/>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414FF964" w14:textId="77777777" w:rsidR="00A1115A" w:rsidRPr="00A1115A" w:rsidRDefault="00A1115A" w:rsidP="00A1115A">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41F3C7B"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601BA4"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B113E10"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F86E3B3"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4DA157B"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D76E627" w14:textId="77777777" w:rsidR="00A1115A" w:rsidRPr="00A1115A" w:rsidRDefault="00A1115A" w:rsidP="00A1115A">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4568312C"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9333801" w14:textId="77777777" w:rsidR="00A1115A" w:rsidRPr="00A1115A" w:rsidRDefault="00A1115A" w:rsidP="00A1115A">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4CF86218"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5B94498A"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D0ACB45" w14:textId="77777777" w:rsidR="00A1115A" w:rsidRPr="00A1115A" w:rsidRDefault="00A1115A" w:rsidP="00A1115A">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224EF75"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4E0329BA" w14:textId="77777777" w:rsidR="00A1115A" w:rsidRPr="00A1115A" w:rsidRDefault="00A1115A" w:rsidP="00A1115A">
            <w:pPr>
              <w:pStyle w:val="TAC"/>
              <w:rPr>
                <w:lang w:val="en-US" w:eastAsia="zh-CN"/>
              </w:rPr>
            </w:pPr>
            <w:r w:rsidRPr="00A1115A">
              <w:rPr>
                <w:lang w:val="en-US" w:eastAsia="zh-CN"/>
              </w:rPr>
              <w:t>n40</w:t>
            </w:r>
          </w:p>
        </w:tc>
        <w:tc>
          <w:tcPr>
            <w:tcW w:w="663" w:type="dxa"/>
            <w:tcBorders>
              <w:top w:val="single" w:sz="4" w:space="0" w:color="auto"/>
              <w:left w:val="single" w:sz="4" w:space="0" w:color="auto"/>
              <w:bottom w:val="single" w:sz="4" w:space="0" w:color="auto"/>
              <w:right w:val="single" w:sz="4" w:space="0" w:color="auto"/>
            </w:tcBorders>
          </w:tcPr>
          <w:p w14:paraId="6A64B6AF"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4C149EA"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763D76E3" w14:textId="77777777" w:rsidR="00A1115A" w:rsidRPr="00A1115A" w:rsidRDefault="00A1115A" w:rsidP="00A1115A">
            <w:pPr>
              <w:pStyle w:val="TAC"/>
              <w:rPr>
                <w:rFonts w:eastAsia="Yu Mincho"/>
                <w:szCs w:val="18"/>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2F06DD59" w14:textId="77777777" w:rsidR="00A1115A" w:rsidRPr="00A1115A" w:rsidRDefault="00A1115A" w:rsidP="00A1115A">
            <w:pPr>
              <w:pStyle w:val="TAC"/>
              <w:rPr>
                <w:rFonts w:eastAsia="Yu Mincho"/>
                <w:szCs w:val="18"/>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356674FA" w14:textId="77777777" w:rsidR="00A1115A" w:rsidRPr="00A1115A" w:rsidRDefault="00A1115A" w:rsidP="00A1115A">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6A265E6" w14:textId="77777777" w:rsidR="00A1115A" w:rsidRPr="00A1115A" w:rsidRDefault="00A1115A" w:rsidP="00A1115A">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F2C028C" w14:textId="77777777" w:rsidR="00A1115A" w:rsidRPr="00A1115A" w:rsidRDefault="00A1115A" w:rsidP="00A1115A">
            <w:pPr>
              <w:pStyle w:val="TAC"/>
              <w:rPr>
                <w:szCs w:val="18"/>
                <w:lang w:eastAsia="zh-CN"/>
              </w:rPr>
            </w:pPr>
            <w:r w:rsidRPr="00A1115A">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66A6E1B" w14:textId="77777777" w:rsidR="00A1115A" w:rsidRPr="00A1115A" w:rsidRDefault="00A1115A" w:rsidP="00A1115A">
            <w:pPr>
              <w:pStyle w:val="TAC"/>
              <w:rPr>
                <w:szCs w:val="18"/>
                <w:lang w:eastAsia="zh-CN"/>
              </w:rPr>
            </w:pPr>
            <w:r w:rsidRPr="00A1115A">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C0ED2F4"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FBFCFFB"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C9A94E5" w14:textId="77777777" w:rsidR="00A1115A" w:rsidRPr="00A1115A" w:rsidRDefault="00A1115A" w:rsidP="00A1115A">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114EDE53" w14:textId="77777777" w:rsidR="00A1115A" w:rsidRPr="00A1115A" w:rsidRDefault="00A1115A" w:rsidP="00A1115A">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9B3D46C" w14:textId="77777777" w:rsidR="00A1115A" w:rsidRPr="00A1115A" w:rsidRDefault="00A1115A" w:rsidP="00A1115A">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2E8E48A" w14:textId="77777777" w:rsidR="00A1115A" w:rsidRPr="00A1115A" w:rsidRDefault="00A1115A" w:rsidP="00A1115A">
            <w:pPr>
              <w:pStyle w:val="TAC"/>
              <w:rPr>
                <w:lang w:val="en-US" w:eastAsia="zh-CN"/>
              </w:rPr>
            </w:pPr>
          </w:p>
        </w:tc>
      </w:tr>
      <w:tr w:rsidR="00A1115A" w:rsidRPr="00A1115A" w14:paraId="3EE51983"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D610F1" w14:textId="77777777" w:rsidR="00A1115A" w:rsidRPr="00A1115A" w:rsidRDefault="00A1115A" w:rsidP="00A1115A">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954D746"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56D37D95" w14:textId="77777777" w:rsidR="00A1115A" w:rsidRPr="00A1115A" w:rsidRDefault="00A1115A" w:rsidP="00A1115A">
            <w:pPr>
              <w:pStyle w:val="TAC"/>
              <w:rPr>
                <w:lang w:val="en-US" w:eastAsia="zh-CN"/>
              </w:rPr>
            </w:pPr>
            <w:r w:rsidRPr="00A1115A">
              <w:rPr>
                <w:lang w:val="en-US" w:eastAsia="zh-CN"/>
              </w:rPr>
              <w:t>n7</w:t>
            </w:r>
            <w:r w:rsidRPr="00A1115A">
              <w:rPr>
                <w:rFonts w:hint="eastAsia"/>
                <w:lang w:val="en-US" w:eastAsia="zh-CN"/>
              </w:rPr>
              <w:t>8</w:t>
            </w:r>
          </w:p>
        </w:tc>
        <w:tc>
          <w:tcPr>
            <w:tcW w:w="663" w:type="dxa"/>
            <w:tcBorders>
              <w:top w:val="single" w:sz="4" w:space="0" w:color="auto"/>
              <w:left w:val="single" w:sz="4" w:space="0" w:color="auto"/>
              <w:bottom w:val="single" w:sz="4" w:space="0" w:color="auto"/>
              <w:right w:val="single" w:sz="4" w:space="0" w:color="auto"/>
            </w:tcBorders>
          </w:tcPr>
          <w:p w14:paraId="0A859F37" w14:textId="77777777" w:rsidR="00A1115A" w:rsidRPr="00A1115A" w:rsidRDefault="00A1115A" w:rsidP="00A1115A">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4339AB8A" w14:textId="77777777" w:rsidR="00A1115A" w:rsidRPr="00A1115A" w:rsidRDefault="00A1115A" w:rsidP="00A1115A">
            <w:pPr>
              <w:pStyle w:val="TAC"/>
              <w:rPr>
                <w:szCs w:val="18"/>
                <w:lang w:eastAsia="zh-CN"/>
              </w:rPr>
            </w:pPr>
            <w:r w:rsidRPr="00A1115A">
              <w:rPr>
                <w:rFonts w:hint="eastAsia"/>
                <w:szCs w:val="18"/>
                <w:lang w:eastAsia="zh-CN"/>
              </w:rPr>
              <w:t>10</w:t>
            </w:r>
          </w:p>
        </w:tc>
        <w:tc>
          <w:tcPr>
            <w:tcW w:w="626" w:type="dxa"/>
            <w:tcBorders>
              <w:top w:val="single" w:sz="4" w:space="0" w:color="auto"/>
              <w:left w:val="single" w:sz="4" w:space="0" w:color="auto"/>
              <w:bottom w:val="single" w:sz="4" w:space="0" w:color="auto"/>
              <w:right w:val="single" w:sz="4" w:space="0" w:color="auto"/>
            </w:tcBorders>
          </w:tcPr>
          <w:p w14:paraId="1676AD92" w14:textId="77777777" w:rsidR="00A1115A" w:rsidRPr="00A1115A" w:rsidRDefault="00A1115A" w:rsidP="00A1115A">
            <w:pPr>
              <w:pStyle w:val="TAC"/>
              <w:rPr>
                <w:rFonts w:eastAsia="Yu Mincho"/>
                <w:szCs w:val="18"/>
              </w:rPr>
            </w:pPr>
            <w:r w:rsidRPr="00A1115A">
              <w:rPr>
                <w:rFonts w:hint="eastAsia"/>
                <w:szCs w:val="18"/>
                <w:lang w:eastAsia="zh-CN"/>
              </w:rPr>
              <w:t>15</w:t>
            </w:r>
          </w:p>
        </w:tc>
        <w:tc>
          <w:tcPr>
            <w:tcW w:w="734" w:type="dxa"/>
            <w:tcBorders>
              <w:top w:val="single" w:sz="4" w:space="0" w:color="auto"/>
              <w:left w:val="single" w:sz="4" w:space="0" w:color="auto"/>
              <w:bottom w:val="single" w:sz="4" w:space="0" w:color="auto"/>
              <w:right w:val="single" w:sz="4" w:space="0" w:color="auto"/>
            </w:tcBorders>
          </w:tcPr>
          <w:p w14:paraId="61ED64BF" w14:textId="77777777" w:rsidR="00A1115A" w:rsidRPr="00A1115A" w:rsidRDefault="00A1115A" w:rsidP="00A1115A">
            <w:pPr>
              <w:pStyle w:val="TAC"/>
              <w:rPr>
                <w:rFonts w:eastAsia="Yu Mincho"/>
                <w:szCs w:val="18"/>
              </w:rPr>
            </w:pPr>
            <w:r w:rsidRPr="00A1115A">
              <w:rPr>
                <w:rFonts w:hint="eastAsia"/>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6B3EE1C1" w14:textId="77777777" w:rsidR="00A1115A" w:rsidRPr="00A1115A" w:rsidRDefault="00A1115A" w:rsidP="00A1115A">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667984E"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4AD775" w14:textId="77777777" w:rsidR="00A1115A" w:rsidRPr="00A1115A" w:rsidRDefault="00A1115A" w:rsidP="00A1115A">
            <w:pPr>
              <w:pStyle w:val="TAC"/>
              <w:rPr>
                <w:szCs w:val="18"/>
                <w:lang w:eastAsia="zh-CN"/>
              </w:rPr>
            </w:pPr>
            <w:r w:rsidRPr="00A1115A">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538654A" w14:textId="77777777" w:rsidR="00A1115A" w:rsidRPr="00A1115A" w:rsidRDefault="00A1115A" w:rsidP="00A1115A">
            <w:pPr>
              <w:pStyle w:val="TAC"/>
              <w:rPr>
                <w:szCs w:val="18"/>
                <w:lang w:eastAsia="zh-CN"/>
              </w:rPr>
            </w:pPr>
            <w:r w:rsidRPr="00A1115A">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F92B428" w14:textId="77777777" w:rsidR="00A1115A" w:rsidRPr="00A1115A" w:rsidRDefault="00A1115A" w:rsidP="00A1115A">
            <w:pPr>
              <w:pStyle w:val="TAC"/>
              <w:rPr>
                <w:szCs w:val="18"/>
                <w:lang w:eastAsia="zh-CN"/>
              </w:rPr>
            </w:pPr>
            <w:r w:rsidRPr="00A1115A">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A162810" w14:textId="77777777" w:rsidR="00A1115A" w:rsidRPr="00A1115A" w:rsidRDefault="00A1115A" w:rsidP="00A1115A">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3F0BDD3B" w14:textId="77777777" w:rsidR="00A1115A" w:rsidRPr="00A1115A" w:rsidRDefault="00A1115A" w:rsidP="00A1115A">
            <w:pPr>
              <w:pStyle w:val="TAC"/>
              <w:rPr>
                <w:szCs w:val="18"/>
                <w:lang w:eastAsia="zh-CN"/>
              </w:rPr>
            </w:pPr>
            <w:r w:rsidRPr="00A1115A">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4532FE2B" w14:textId="77777777" w:rsidR="00A1115A" w:rsidRPr="00A1115A" w:rsidRDefault="00A1115A" w:rsidP="00A1115A">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504D9A60" w14:textId="77777777" w:rsidR="00A1115A" w:rsidRPr="00A1115A" w:rsidRDefault="00A1115A" w:rsidP="00A1115A">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C283E26" w14:textId="77777777" w:rsidR="00A1115A" w:rsidRPr="00A1115A" w:rsidRDefault="00A1115A" w:rsidP="00A1115A">
            <w:pPr>
              <w:pStyle w:val="TAC"/>
              <w:rPr>
                <w:lang w:val="en-US" w:eastAsia="zh-CN"/>
              </w:rPr>
            </w:pPr>
          </w:p>
        </w:tc>
      </w:tr>
      <w:tr w:rsidR="00A1115A" w:rsidRPr="00A1115A" w14:paraId="4E461898"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6108B08" w14:textId="77777777" w:rsidR="00A1115A" w:rsidRPr="00A1115A" w:rsidRDefault="00A1115A" w:rsidP="00A1115A">
            <w:pPr>
              <w:pStyle w:val="TAC"/>
              <w:rPr>
                <w:lang w:val="en-US" w:eastAsia="zh-CN"/>
              </w:rPr>
            </w:pPr>
            <w:r w:rsidRPr="00A1115A">
              <w:rPr>
                <w:rFonts w:hint="eastAsia"/>
                <w:lang w:eastAsia="zh-CN"/>
              </w:rPr>
              <w:t>CA</w:t>
            </w:r>
            <w:r w:rsidRPr="00A1115A">
              <w:t>_</w:t>
            </w:r>
            <w:r w:rsidRPr="00A1115A">
              <w:rPr>
                <w:rFonts w:hint="eastAsia"/>
                <w:lang w:eastAsia="zh-CN"/>
              </w:rPr>
              <w:t>n28</w:t>
            </w:r>
            <w:r w:rsidRPr="00A1115A">
              <w:rPr>
                <w:lang w:eastAsia="ja-JP"/>
              </w:rPr>
              <w:t>A-</w:t>
            </w:r>
            <w:r w:rsidRPr="00A1115A">
              <w:rPr>
                <w:rFonts w:hint="eastAsia"/>
                <w:lang w:eastAsia="zh-CN"/>
              </w:rPr>
              <w:t>n41</w:t>
            </w:r>
            <w:r w:rsidRPr="00A1115A">
              <w:rPr>
                <w:lang w:eastAsia="ja-JP"/>
              </w:rPr>
              <w:t>A</w:t>
            </w:r>
            <w:r w:rsidRPr="00A1115A">
              <w:rPr>
                <w:rFonts w:hint="eastAsia"/>
                <w:lang w:eastAsia="zh-CN"/>
              </w:rPr>
              <w:t>-n77A</w:t>
            </w:r>
          </w:p>
        </w:tc>
        <w:tc>
          <w:tcPr>
            <w:tcW w:w="1366" w:type="dxa"/>
            <w:tcBorders>
              <w:top w:val="nil"/>
              <w:left w:val="single" w:sz="4" w:space="0" w:color="auto"/>
              <w:bottom w:val="nil"/>
              <w:right w:val="single" w:sz="4" w:space="0" w:color="auto"/>
            </w:tcBorders>
            <w:shd w:val="clear" w:color="auto" w:fill="auto"/>
          </w:tcPr>
          <w:p w14:paraId="73B2A6F1" w14:textId="77777777" w:rsidR="00A1115A" w:rsidRPr="00A1115A" w:rsidRDefault="00A1115A" w:rsidP="00A1115A">
            <w:pPr>
              <w:pStyle w:val="TAC"/>
              <w:rPr>
                <w:lang w:val="en-US" w:eastAsia="zh-CN"/>
              </w:rPr>
            </w:pPr>
            <w:r w:rsidRPr="00A1115A">
              <w:rPr>
                <w:rFonts w:eastAsia="SimSun" w:hint="eastAsia"/>
                <w:lang w:eastAsia="zh-CN"/>
              </w:rPr>
              <w:t>-</w:t>
            </w:r>
          </w:p>
        </w:tc>
        <w:tc>
          <w:tcPr>
            <w:tcW w:w="731" w:type="dxa"/>
            <w:tcBorders>
              <w:left w:val="single" w:sz="4" w:space="0" w:color="auto"/>
              <w:bottom w:val="single" w:sz="4" w:space="0" w:color="auto"/>
              <w:right w:val="single" w:sz="4" w:space="0" w:color="auto"/>
            </w:tcBorders>
          </w:tcPr>
          <w:p w14:paraId="27BB6144" w14:textId="77777777" w:rsidR="00A1115A" w:rsidRPr="00A1115A" w:rsidRDefault="00A1115A" w:rsidP="00A1115A">
            <w:pPr>
              <w:pStyle w:val="TAC"/>
              <w:rPr>
                <w:lang w:val="en-US" w:eastAsia="zh-CN"/>
              </w:rPr>
            </w:pPr>
            <w:r w:rsidRPr="00A1115A">
              <w:rPr>
                <w:rFonts w:hint="eastAsia"/>
                <w:lang w:eastAsia="zh-CN"/>
              </w:rPr>
              <w:t>n28</w:t>
            </w:r>
          </w:p>
        </w:tc>
        <w:tc>
          <w:tcPr>
            <w:tcW w:w="663" w:type="dxa"/>
            <w:tcBorders>
              <w:top w:val="single" w:sz="4" w:space="0" w:color="auto"/>
              <w:left w:val="single" w:sz="4" w:space="0" w:color="auto"/>
              <w:bottom w:val="single" w:sz="4" w:space="0" w:color="auto"/>
              <w:right w:val="single" w:sz="4" w:space="0" w:color="auto"/>
            </w:tcBorders>
          </w:tcPr>
          <w:p w14:paraId="5A8F2EF7"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2099B96" w14:textId="77777777" w:rsidR="00A1115A" w:rsidRPr="00A1115A" w:rsidRDefault="00A1115A" w:rsidP="00A1115A">
            <w:pPr>
              <w:pStyle w:val="TAC"/>
              <w:rPr>
                <w:lang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5A2ABE0" w14:textId="77777777" w:rsidR="00A1115A" w:rsidRPr="00A1115A" w:rsidRDefault="00A1115A" w:rsidP="00A1115A">
            <w:pPr>
              <w:pStyle w:val="TAC"/>
              <w:rPr>
                <w:lang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CA876CF" w14:textId="77777777" w:rsidR="00A1115A" w:rsidRPr="00A1115A" w:rsidRDefault="00A1115A" w:rsidP="00A1115A">
            <w:pPr>
              <w:pStyle w:val="TAC"/>
              <w:rPr>
                <w:lang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5E2B325" w14:textId="77777777" w:rsidR="00A1115A" w:rsidRPr="00A1115A" w:rsidRDefault="00A1115A" w:rsidP="00A1115A">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4FF8B61" w14:textId="77777777" w:rsidR="00A1115A" w:rsidRPr="00A1115A" w:rsidRDefault="00A1115A" w:rsidP="00A1115A">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A92C24F"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B3521C5"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5D70F0"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BC27005"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D503893" w14:textId="77777777" w:rsidR="00A1115A" w:rsidRPr="00A1115A" w:rsidRDefault="00A1115A" w:rsidP="00A1115A">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9972130"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5E11AB6" w14:textId="77777777" w:rsidR="00A1115A" w:rsidRPr="00A1115A" w:rsidRDefault="00A1115A" w:rsidP="00A1115A">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7CA7DBA" w14:textId="77777777" w:rsidR="00A1115A" w:rsidRPr="00A1115A" w:rsidRDefault="00A1115A" w:rsidP="00A1115A">
            <w:pPr>
              <w:pStyle w:val="TAC"/>
              <w:rPr>
                <w:lang w:val="en-US" w:eastAsia="zh-CN"/>
              </w:rPr>
            </w:pPr>
            <w:r w:rsidRPr="00A1115A">
              <w:rPr>
                <w:rFonts w:cs="Arial"/>
                <w:lang w:val="en-US" w:eastAsia="zh-CN"/>
              </w:rPr>
              <w:t>0</w:t>
            </w:r>
          </w:p>
        </w:tc>
      </w:tr>
      <w:tr w:rsidR="00A1115A" w:rsidRPr="00A1115A" w14:paraId="4D3334B2"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22A58C1" w14:textId="77777777" w:rsidR="00A1115A" w:rsidRPr="00A1115A" w:rsidRDefault="00A1115A" w:rsidP="00A1115A">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5D9BE6A3"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40EBE53D" w14:textId="77777777" w:rsidR="00A1115A" w:rsidRPr="00A1115A" w:rsidRDefault="00A1115A" w:rsidP="00A1115A">
            <w:pPr>
              <w:pStyle w:val="TAC"/>
              <w:rPr>
                <w:lang w:val="en-US" w:eastAsia="zh-CN"/>
              </w:rPr>
            </w:pPr>
            <w:r w:rsidRPr="00A1115A">
              <w:rPr>
                <w:rFonts w:hint="eastAsia"/>
                <w:lang w:eastAsia="zh-CN"/>
              </w:rPr>
              <w:t>n41</w:t>
            </w:r>
          </w:p>
        </w:tc>
        <w:tc>
          <w:tcPr>
            <w:tcW w:w="663" w:type="dxa"/>
            <w:tcBorders>
              <w:top w:val="single" w:sz="4" w:space="0" w:color="auto"/>
              <w:left w:val="single" w:sz="4" w:space="0" w:color="auto"/>
              <w:bottom w:val="single" w:sz="4" w:space="0" w:color="auto"/>
              <w:right w:val="single" w:sz="4" w:space="0" w:color="auto"/>
            </w:tcBorders>
          </w:tcPr>
          <w:p w14:paraId="34C62FD3" w14:textId="77777777" w:rsidR="00A1115A" w:rsidRPr="00A1115A" w:rsidRDefault="00A1115A" w:rsidP="00A1115A">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2258340" w14:textId="77777777" w:rsidR="00A1115A" w:rsidRPr="00A1115A" w:rsidRDefault="00A1115A" w:rsidP="00A1115A">
            <w:pPr>
              <w:pStyle w:val="TAC"/>
              <w:rPr>
                <w:lang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42900AB" w14:textId="77777777" w:rsidR="00A1115A" w:rsidRPr="00A1115A" w:rsidRDefault="00A1115A" w:rsidP="00A1115A">
            <w:pPr>
              <w:pStyle w:val="TAC"/>
              <w:rPr>
                <w:lang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40B98D5" w14:textId="77777777" w:rsidR="00A1115A" w:rsidRPr="00A1115A" w:rsidRDefault="00A1115A" w:rsidP="00A1115A">
            <w:pPr>
              <w:pStyle w:val="TAC"/>
              <w:rPr>
                <w:lang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BF2EEC2" w14:textId="77777777" w:rsidR="00A1115A" w:rsidRPr="00A1115A" w:rsidRDefault="00A1115A" w:rsidP="00A1115A">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1BE57FA" w14:textId="77777777" w:rsidR="00A1115A" w:rsidRPr="00A1115A" w:rsidRDefault="00A1115A" w:rsidP="00A1115A">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E41E0F3" w14:textId="77777777" w:rsidR="00A1115A" w:rsidRPr="00A1115A" w:rsidRDefault="00A1115A" w:rsidP="00A1115A">
            <w:pPr>
              <w:pStyle w:val="TAC"/>
              <w:rPr>
                <w:lang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5F7690" w14:textId="77777777" w:rsidR="00A1115A" w:rsidRPr="00A1115A" w:rsidRDefault="00A1115A" w:rsidP="00A1115A">
            <w:pPr>
              <w:pStyle w:val="TAC"/>
              <w:rPr>
                <w:lang w:eastAsia="zh-CN"/>
              </w:rPr>
            </w:pPr>
            <w:r w:rsidRPr="00A1115A">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9543333" w14:textId="77777777" w:rsidR="00A1115A" w:rsidRPr="00A1115A" w:rsidRDefault="00A1115A" w:rsidP="00A1115A">
            <w:pPr>
              <w:pStyle w:val="TAC"/>
              <w:rPr>
                <w:lang w:eastAsia="zh-CN"/>
              </w:rPr>
            </w:pPr>
            <w:r w:rsidRPr="00A1115A">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E3D10E7"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7BE64E8" w14:textId="77777777" w:rsidR="00A1115A" w:rsidRPr="00A1115A" w:rsidRDefault="00A1115A" w:rsidP="00A1115A">
            <w:pPr>
              <w:pStyle w:val="TAC"/>
              <w:rPr>
                <w:lang w:eastAsia="zh-CN"/>
              </w:rPr>
            </w:pPr>
            <w:r w:rsidRPr="00A1115A">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E31DCD8" w14:textId="77777777" w:rsidR="00A1115A" w:rsidRPr="00A1115A" w:rsidRDefault="00A1115A" w:rsidP="00A1115A">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9F205A9" w14:textId="77777777" w:rsidR="00A1115A" w:rsidRPr="00A1115A" w:rsidRDefault="00A1115A" w:rsidP="00A1115A">
            <w:pPr>
              <w:pStyle w:val="TAC"/>
              <w:rPr>
                <w:lang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54D01144" w14:textId="77777777" w:rsidR="00A1115A" w:rsidRPr="00A1115A" w:rsidRDefault="00A1115A" w:rsidP="00A1115A">
            <w:pPr>
              <w:pStyle w:val="TAC"/>
              <w:rPr>
                <w:lang w:val="en-US" w:eastAsia="zh-CN"/>
              </w:rPr>
            </w:pPr>
          </w:p>
        </w:tc>
      </w:tr>
      <w:tr w:rsidR="00A1115A" w:rsidRPr="00A1115A" w14:paraId="321F9C7E"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0796615" w14:textId="77777777" w:rsidR="00A1115A" w:rsidRPr="00A1115A" w:rsidRDefault="00A1115A" w:rsidP="00A1115A">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C4E102B"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29CF019D" w14:textId="77777777" w:rsidR="00A1115A" w:rsidRPr="00A1115A" w:rsidRDefault="00A1115A" w:rsidP="00A1115A">
            <w:pPr>
              <w:pStyle w:val="TAC"/>
              <w:rPr>
                <w:lang w:val="en-US" w:eastAsia="zh-CN"/>
              </w:rPr>
            </w:pPr>
            <w:r w:rsidRPr="00A1115A">
              <w:rPr>
                <w:rFonts w:hint="eastAsia"/>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057D9C29" w14:textId="77777777" w:rsidR="00A1115A" w:rsidRPr="00A1115A" w:rsidRDefault="00A1115A" w:rsidP="00A1115A">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EDC863E" w14:textId="77777777" w:rsidR="00A1115A" w:rsidRPr="00A1115A" w:rsidRDefault="00A1115A" w:rsidP="00A1115A">
            <w:pPr>
              <w:pStyle w:val="TAC"/>
              <w:rPr>
                <w:lang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D16DEF4" w14:textId="77777777" w:rsidR="00A1115A" w:rsidRPr="00A1115A" w:rsidRDefault="00A1115A" w:rsidP="00A1115A">
            <w:pPr>
              <w:pStyle w:val="TAC"/>
              <w:rPr>
                <w:lang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173F5BB" w14:textId="77777777" w:rsidR="00A1115A" w:rsidRPr="00A1115A" w:rsidRDefault="00A1115A" w:rsidP="00A1115A">
            <w:pPr>
              <w:pStyle w:val="TAC"/>
              <w:rPr>
                <w:lang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8A6DE87" w14:textId="77777777" w:rsidR="00A1115A" w:rsidRPr="00A1115A" w:rsidRDefault="00A1115A" w:rsidP="00A1115A">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4B3A17A" w14:textId="77777777" w:rsidR="00A1115A" w:rsidRPr="00A1115A" w:rsidRDefault="00A1115A" w:rsidP="00A1115A">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A46CD9E" w14:textId="77777777" w:rsidR="00A1115A" w:rsidRPr="00A1115A" w:rsidRDefault="00A1115A" w:rsidP="00A1115A">
            <w:pPr>
              <w:pStyle w:val="TAC"/>
              <w:rPr>
                <w:lang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94AE975" w14:textId="77777777" w:rsidR="00A1115A" w:rsidRPr="00A1115A" w:rsidRDefault="00A1115A" w:rsidP="00A1115A">
            <w:pPr>
              <w:pStyle w:val="TAC"/>
              <w:rPr>
                <w:lang w:eastAsia="zh-CN"/>
              </w:rPr>
            </w:pPr>
            <w:r w:rsidRPr="00A1115A">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9EB1D26" w14:textId="77777777" w:rsidR="00A1115A" w:rsidRPr="00A1115A" w:rsidRDefault="00A1115A" w:rsidP="00A1115A">
            <w:pPr>
              <w:pStyle w:val="TAC"/>
              <w:rPr>
                <w:lang w:eastAsia="zh-CN"/>
              </w:rPr>
            </w:pPr>
            <w:r w:rsidRPr="00A1115A">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BCA0728" w14:textId="77777777" w:rsidR="00A1115A" w:rsidRPr="00A1115A" w:rsidRDefault="00A1115A" w:rsidP="00A1115A">
            <w:pPr>
              <w:pStyle w:val="TAC"/>
              <w:rPr>
                <w:lang w:eastAsia="zh-CN"/>
              </w:rPr>
            </w:pPr>
            <w:r w:rsidRPr="00A1115A">
              <w:rPr>
                <w:lang w:eastAsia="zh-CN"/>
              </w:rPr>
              <w:t>70</w:t>
            </w:r>
          </w:p>
        </w:tc>
        <w:tc>
          <w:tcPr>
            <w:tcW w:w="586" w:type="dxa"/>
            <w:tcBorders>
              <w:top w:val="single" w:sz="4" w:space="0" w:color="auto"/>
              <w:left w:val="single" w:sz="4" w:space="0" w:color="auto"/>
              <w:bottom w:val="single" w:sz="4" w:space="0" w:color="auto"/>
              <w:right w:val="single" w:sz="4" w:space="0" w:color="auto"/>
            </w:tcBorders>
          </w:tcPr>
          <w:p w14:paraId="708166E4" w14:textId="77777777" w:rsidR="00A1115A" w:rsidRPr="00A1115A" w:rsidRDefault="00A1115A" w:rsidP="00A1115A">
            <w:pPr>
              <w:pStyle w:val="TAC"/>
              <w:rPr>
                <w:lang w:eastAsia="zh-CN"/>
              </w:rPr>
            </w:pPr>
            <w:r w:rsidRPr="00A1115A">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F551F1B" w14:textId="77777777" w:rsidR="00A1115A" w:rsidRPr="00A1115A" w:rsidRDefault="00A1115A" w:rsidP="00A1115A">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F972666" w14:textId="77777777" w:rsidR="00A1115A" w:rsidRPr="00A1115A" w:rsidRDefault="00A1115A" w:rsidP="00A1115A">
            <w:pPr>
              <w:pStyle w:val="TAC"/>
              <w:rPr>
                <w:lang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4A8FDDC" w14:textId="77777777" w:rsidR="00A1115A" w:rsidRPr="00A1115A" w:rsidRDefault="00A1115A" w:rsidP="00A1115A">
            <w:pPr>
              <w:pStyle w:val="TAC"/>
              <w:rPr>
                <w:lang w:val="en-US" w:eastAsia="zh-CN"/>
              </w:rPr>
            </w:pPr>
          </w:p>
        </w:tc>
      </w:tr>
      <w:tr w:rsidR="00A1115A" w:rsidRPr="00A1115A" w14:paraId="56ED109E"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1C350C3" w14:textId="211A3840" w:rsidR="00A1115A" w:rsidRPr="00A1115A" w:rsidRDefault="00A1115A" w:rsidP="00A1115A">
            <w:pPr>
              <w:pStyle w:val="TAC"/>
              <w:rPr>
                <w:lang w:val="en-US" w:eastAsia="zh-CN"/>
              </w:rPr>
            </w:pPr>
            <w:r w:rsidRPr="00A1115A">
              <w:rPr>
                <w:rFonts w:hint="eastAsia"/>
                <w:lang w:eastAsia="zh-CN"/>
              </w:rPr>
              <w:t>CA</w:t>
            </w:r>
            <w:r w:rsidRPr="00A1115A">
              <w:t>_</w:t>
            </w:r>
            <w:r w:rsidRPr="00A1115A">
              <w:rPr>
                <w:rFonts w:hint="eastAsia"/>
                <w:lang w:eastAsia="zh-CN"/>
              </w:rPr>
              <w:t>n28</w:t>
            </w:r>
            <w:r w:rsidRPr="00A1115A">
              <w:rPr>
                <w:lang w:eastAsia="ja-JP"/>
              </w:rPr>
              <w:t>A-</w:t>
            </w:r>
            <w:r w:rsidRPr="00A1115A">
              <w:rPr>
                <w:rFonts w:hint="eastAsia"/>
                <w:lang w:eastAsia="zh-CN"/>
              </w:rPr>
              <w:t>n41</w:t>
            </w:r>
            <w:r w:rsidRPr="00A1115A">
              <w:rPr>
                <w:lang w:eastAsia="ja-JP"/>
              </w:rPr>
              <w:t>A</w:t>
            </w:r>
            <w:r w:rsidRPr="00A1115A">
              <w:rPr>
                <w:rFonts w:hint="eastAsia"/>
                <w:lang w:eastAsia="zh-CN"/>
              </w:rPr>
              <w:t>-n77</w:t>
            </w:r>
            <w:ins w:id="362" w:author="Ericsson" w:date="2021-01-14T16:06:00Z">
              <w:r w:rsidR="00B27972">
                <w:rPr>
                  <w:lang w:eastAsia="zh-CN"/>
                </w:rPr>
                <w:t>(2</w:t>
              </w:r>
            </w:ins>
            <w:r w:rsidRPr="00A1115A">
              <w:rPr>
                <w:rFonts w:hint="eastAsia"/>
                <w:lang w:eastAsia="zh-CN"/>
              </w:rPr>
              <w:t>A</w:t>
            </w:r>
            <w:ins w:id="363" w:author="Ericsson" w:date="2021-01-14T16:06:00Z">
              <w:r w:rsidR="00B27972">
                <w:rPr>
                  <w:lang w:eastAsia="zh-CN"/>
                </w:rPr>
                <w:t>)</w:t>
              </w:r>
            </w:ins>
          </w:p>
        </w:tc>
        <w:tc>
          <w:tcPr>
            <w:tcW w:w="1366" w:type="dxa"/>
            <w:tcBorders>
              <w:top w:val="nil"/>
              <w:left w:val="single" w:sz="4" w:space="0" w:color="auto"/>
              <w:bottom w:val="nil"/>
              <w:right w:val="single" w:sz="4" w:space="0" w:color="auto"/>
            </w:tcBorders>
            <w:shd w:val="clear" w:color="auto" w:fill="auto"/>
          </w:tcPr>
          <w:p w14:paraId="3CFE0B27" w14:textId="77777777" w:rsidR="00A1115A" w:rsidRPr="00A1115A" w:rsidRDefault="00A1115A" w:rsidP="00A1115A">
            <w:pPr>
              <w:pStyle w:val="TAC"/>
              <w:rPr>
                <w:lang w:val="en-US" w:eastAsia="zh-CN"/>
              </w:rPr>
            </w:pPr>
            <w:r w:rsidRPr="00A1115A">
              <w:rPr>
                <w:rFonts w:eastAsia="SimSun" w:hint="eastAsia"/>
                <w:lang w:eastAsia="zh-CN"/>
              </w:rPr>
              <w:t>-</w:t>
            </w:r>
          </w:p>
        </w:tc>
        <w:tc>
          <w:tcPr>
            <w:tcW w:w="731" w:type="dxa"/>
            <w:tcBorders>
              <w:left w:val="single" w:sz="4" w:space="0" w:color="auto"/>
              <w:bottom w:val="single" w:sz="4" w:space="0" w:color="auto"/>
              <w:right w:val="single" w:sz="4" w:space="0" w:color="auto"/>
            </w:tcBorders>
          </w:tcPr>
          <w:p w14:paraId="78FEA77E" w14:textId="77777777" w:rsidR="00A1115A" w:rsidRPr="00A1115A" w:rsidRDefault="00A1115A" w:rsidP="00A1115A">
            <w:pPr>
              <w:pStyle w:val="TAC"/>
              <w:rPr>
                <w:lang w:val="en-US" w:eastAsia="zh-CN"/>
              </w:rPr>
            </w:pPr>
            <w:r w:rsidRPr="00A1115A">
              <w:rPr>
                <w:rFonts w:hint="eastAsia"/>
                <w:lang w:eastAsia="zh-CN"/>
              </w:rPr>
              <w:t>n28</w:t>
            </w:r>
          </w:p>
        </w:tc>
        <w:tc>
          <w:tcPr>
            <w:tcW w:w="663" w:type="dxa"/>
            <w:tcBorders>
              <w:top w:val="single" w:sz="4" w:space="0" w:color="auto"/>
              <w:left w:val="single" w:sz="4" w:space="0" w:color="auto"/>
              <w:bottom w:val="single" w:sz="4" w:space="0" w:color="auto"/>
              <w:right w:val="single" w:sz="4" w:space="0" w:color="auto"/>
            </w:tcBorders>
          </w:tcPr>
          <w:p w14:paraId="5C6C72D3"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77DF1C7" w14:textId="77777777" w:rsidR="00A1115A" w:rsidRPr="00A1115A" w:rsidRDefault="00A1115A" w:rsidP="00A1115A">
            <w:pPr>
              <w:pStyle w:val="TAC"/>
              <w:rPr>
                <w:lang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5B13310" w14:textId="77777777" w:rsidR="00A1115A" w:rsidRPr="00A1115A" w:rsidRDefault="00A1115A" w:rsidP="00A1115A">
            <w:pPr>
              <w:pStyle w:val="TAC"/>
              <w:rPr>
                <w:lang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A00C980" w14:textId="77777777" w:rsidR="00A1115A" w:rsidRPr="00A1115A" w:rsidRDefault="00A1115A" w:rsidP="00A1115A">
            <w:pPr>
              <w:pStyle w:val="TAC"/>
              <w:rPr>
                <w:lang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B3F016D" w14:textId="77777777" w:rsidR="00A1115A" w:rsidRPr="00A1115A" w:rsidRDefault="00A1115A" w:rsidP="00A1115A">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B2688D7" w14:textId="77777777" w:rsidR="00A1115A" w:rsidRPr="00A1115A" w:rsidRDefault="00A1115A" w:rsidP="00A1115A">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05C7C92"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23A610"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DA6700E"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525A46D"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021AD30" w14:textId="77777777" w:rsidR="00A1115A" w:rsidRPr="00A1115A" w:rsidRDefault="00A1115A" w:rsidP="00A1115A">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6FDB7C4"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E7FD648" w14:textId="77777777" w:rsidR="00A1115A" w:rsidRPr="00A1115A" w:rsidRDefault="00A1115A" w:rsidP="00A1115A">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094C8092" w14:textId="77777777" w:rsidR="00A1115A" w:rsidRPr="00A1115A" w:rsidRDefault="00A1115A" w:rsidP="00A1115A">
            <w:pPr>
              <w:pStyle w:val="TAC"/>
              <w:rPr>
                <w:lang w:val="en-US" w:eastAsia="zh-CN"/>
              </w:rPr>
            </w:pPr>
            <w:r w:rsidRPr="00A1115A">
              <w:rPr>
                <w:rFonts w:cs="Arial"/>
                <w:lang w:val="en-US" w:eastAsia="zh-CN"/>
              </w:rPr>
              <w:t>0</w:t>
            </w:r>
          </w:p>
        </w:tc>
      </w:tr>
      <w:tr w:rsidR="00A1115A" w:rsidRPr="00A1115A" w14:paraId="12DBC03F"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FA36459" w14:textId="77777777" w:rsidR="00A1115A" w:rsidRPr="00A1115A" w:rsidRDefault="00A1115A" w:rsidP="00A1115A">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1A4D9A34"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2E2177A3" w14:textId="77777777" w:rsidR="00A1115A" w:rsidRPr="00A1115A" w:rsidRDefault="00A1115A" w:rsidP="00A1115A">
            <w:pPr>
              <w:pStyle w:val="TAC"/>
              <w:rPr>
                <w:lang w:val="en-US" w:eastAsia="zh-CN"/>
              </w:rPr>
            </w:pPr>
            <w:r w:rsidRPr="00A1115A">
              <w:rPr>
                <w:rFonts w:hint="eastAsia"/>
                <w:lang w:eastAsia="zh-CN"/>
              </w:rPr>
              <w:t>n41</w:t>
            </w:r>
          </w:p>
        </w:tc>
        <w:tc>
          <w:tcPr>
            <w:tcW w:w="663" w:type="dxa"/>
            <w:tcBorders>
              <w:top w:val="single" w:sz="4" w:space="0" w:color="auto"/>
              <w:left w:val="single" w:sz="4" w:space="0" w:color="auto"/>
              <w:bottom w:val="single" w:sz="4" w:space="0" w:color="auto"/>
              <w:right w:val="single" w:sz="4" w:space="0" w:color="auto"/>
            </w:tcBorders>
          </w:tcPr>
          <w:p w14:paraId="54F76B46" w14:textId="77777777" w:rsidR="00A1115A" w:rsidRPr="00A1115A" w:rsidRDefault="00A1115A" w:rsidP="00A1115A">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2DB4C13" w14:textId="77777777" w:rsidR="00A1115A" w:rsidRPr="00A1115A" w:rsidRDefault="00A1115A" w:rsidP="00A1115A">
            <w:pPr>
              <w:pStyle w:val="TAC"/>
              <w:rPr>
                <w:lang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202411B" w14:textId="77777777" w:rsidR="00A1115A" w:rsidRPr="00A1115A" w:rsidRDefault="00A1115A" w:rsidP="00A1115A">
            <w:pPr>
              <w:pStyle w:val="TAC"/>
              <w:rPr>
                <w:lang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B88783B" w14:textId="77777777" w:rsidR="00A1115A" w:rsidRPr="00A1115A" w:rsidRDefault="00A1115A" w:rsidP="00A1115A">
            <w:pPr>
              <w:pStyle w:val="TAC"/>
              <w:rPr>
                <w:lang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D795DF4" w14:textId="77777777" w:rsidR="00A1115A" w:rsidRPr="00A1115A" w:rsidRDefault="00A1115A" w:rsidP="00A1115A">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4163068" w14:textId="77777777" w:rsidR="00A1115A" w:rsidRPr="00A1115A" w:rsidRDefault="00A1115A" w:rsidP="00A1115A">
            <w:pPr>
              <w:pStyle w:val="TAC"/>
              <w:rPr>
                <w:lang w:val="en-US" w:eastAsia="zh-CN"/>
              </w:rPr>
            </w:pPr>
            <w:r w:rsidRPr="00A1115A">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24BECA9" w14:textId="77777777" w:rsidR="00A1115A" w:rsidRPr="00A1115A" w:rsidRDefault="00A1115A" w:rsidP="00A1115A">
            <w:pPr>
              <w:pStyle w:val="TAC"/>
              <w:rPr>
                <w:lang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5C2D1EE" w14:textId="77777777" w:rsidR="00A1115A" w:rsidRPr="00A1115A" w:rsidRDefault="00A1115A" w:rsidP="00A1115A">
            <w:pPr>
              <w:pStyle w:val="TAC"/>
              <w:rPr>
                <w:lang w:eastAsia="zh-CN"/>
              </w:rPr>
            </w:pPr>
            <w:r w:rsidRPr="00A1115A">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DFC7CB1" w14:textId="77777777" w:rsidR="00A1115A" w:rsidRPr="00A1115A" w:rsidRDefault="00A1115A" w:rsidP="00A1115A">
            <w:pPr>
              <w:pStyle w:val="TAC"/>
              <w:rPr>
                <w:lang w:eastAsia="zh-CN"/>
              </w:rPr>
            </w:pPr>
            <w:r w:rsidRPr="00A1115A">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A4854FD" w14:textId="77777777" w:rsidR="00A1115A" w:rsidRPr="00A1115A" w:rsidRDefault="00A1115A" w:rsidP="00A1115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3F13AB6" w14:textId="77777777" w:rsidR="00A1115A" w:rsidRPr="00A1115A" w:rsidRDefault="00A1115A" w:rsidP="00A1115A">
            <w:pPr>
              <w:pStyle w:val="TAC"/>
              <w:rPr>
                <w:lang w:eastAsia="zh-CN"/>
              </w:rPr>
            </w:pPr>
            <w:r w:rsidRPr="00A1115A">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86638EC" w14:textId="77777777" w:rsidR="00A1115A" w:rsidRPr="00A1115A" w:rsidRDefault="00A1115A" w:rsidP="00A1115A">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4A2A9A6" w14:textId="77777777" w:rsidR="00A1115A" w:rsidRPr="00A1115A" w:rsidRDefault="00A1115A" w:rsidP="00A1115A">
            <w:pPr>
              <w:pStyle w:val="TAC"/>
              <w:rPr>
                <w:lang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5F531F11" w14:textId="77777777" w:rsidR="00A1115A" w:rsidRPr="00A1115A" w:rsidRDefault="00A1115A" w:rsidP="00A1115A">
            <w:pPr>
              <w:pStyle w:val="TAC"/>
              <w:rPr>
                <w:lang w:val="en-US" w:eastAsia="zh-CN"/>
              </w:rPr>
            </w:pPr>
          </w:p>
        </w:tc>
      </w:tr>
      <w:tr w:rsidR="00A1115A" w:rsidRPr="00A1115A" w14:paraId="06CE7986"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36AE809" w14:textId="77777777" w:rsidR="00A1115A" w:rsidRPr="00A1115A" w:rsidRDefault="00A1115A" w:rsidP="00A1115A">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7546F20"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4D37C789" w14:textId="77777777" w:rsidR="00A1115A" w:rsidRPr="00A1115A" w:rsidRDefault="00A1115A" w:rsidP="00A1115A">
            <w:pPr>
              <w:pStyle w:val="TAC"/>
              <w:rPr>
                <w:lang w:val="en-US" w:eastAsia="zh-CN"/>
              </w:rPr>
            </w:pPr>
            <w:r w:rsidRPr="00A1115A">
              <w:rPr>
                <w:rFonts w:hint="eastAsia"/>
                <w:lang w:eastAsia="zh-CN"/>
              </w:rPr>
              <w:t>n77</w:t>
            </w:r>
          </w:p>
        </w:tc>
        <w:tc>
          <w:tcPr>
            <w:tcW w:w="8148" w:type="dxa"/>
            <w:gridSpan w:val="13"/>
            <w:tcBorders>
              <w:top w:val="single" w:sz="4" w:space="0" w:color="auto"/>
              <w:left w:val="single" w:sz="4" w:space="0" w:color="auto"/>
              <w:bottom w:val="single" w:sz="4" w:space="0" w:color="auto"/>
              <w:right w:val="single" w:sz="4" w:space="0" w:color="auto"/>
            </w:tcBorders>
          </w:tcPr>
          <w:p w14:paraId="6FEEB359" w14:textId="77777777" w:rsidR="00A1115A" w:rsidRPr="00A1115A" w:rsidRDefault="00A1115A" w:rsidP="00A1115A">
            <w:pPr>
              <w:pStyle w:val="TAC"/>
              <w:rPr>
                <w:lang w:eastAsia="zh-CN"/>
              </w:rPr>
            </w:pPr>
            <w:r w:rsidRPr="00A1115A">
              <w:rPr>
                <w:lang w:val="en-US" w:eastAsia="zh-CN"/>
              </w:rPr>
              <w:t xml:space="preserve">See CA_n77(2A) Bandwidth Combination Set </w:t>
            </w:r>
            <w:r w:rsidRPr="00A1115A">
              <w:rPr>
                <w:rFonts w:hint="eastAsia"/>
                <w:lang w:val="en-US" w:eastAsia="zh-CN"/>
              </w:rPr>
              <w:t>0</w:t>
            </w:r>
            <w:r w:rsidRPr="00A1115A">
              <w:rPr>
                <w:lang w:val="en-US" w:eastAsia="zh-CN"/>
              </w:rPr>
              <w:t xml:space="preserve"> in Table 5.5A.2-1 in TS 38.101-1</w:t>
            </w:r>
          </w:p>
        </w:tc>
        <w:tc>
          <w:tcPr>
            <w:tcW w:w="1286" w:type="dxa"/>
            <w:tcBorders>
              <w:top w:val="nil"/>
              <w:left w:val="single" w:sz="4" w:space="0" w:color="auto"/>
              <w:bottom w:val="single" w:sz="4" w:space="0" w:color="auto"/>
              <w:right w:val="single" w:sz="4" w:space="0" w:color="auto"/>
            </w:tcBorders>
            <w:shd w:val="clear" w:color="auto" w:fill="auto"/>
          </w:tcPr>
          <w:p w14:paraId="336362B5" w14:textId="77777777" w:rsidR="00A1115A" w:rsidRPr="00A1115A" w:rsidRDefault="00A1115A" w:rsidP="00A1115A">
            <w:pPr>
              <w:pStyle w:val="TAC"/>
              <w:rPr>
                <w:lang w:val="en-US" w:eastAsia="zh-CN"/>
              </w:rPr>
            </w:pPr>
          </w:p>
        </w:tc>
      </w:tr>
      <w:tr w:rsidR="00A1115A" w:rsidRPr="00A1115A" w14:paraId="0E516B1B"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3A18ACE6" w14:textId="77777777" w:rsidR="00A1115A" w:rsidRPr="00A1115A" w:rsidRDefault="00A1115A" w:rsidP="00A1115A">
            <w:pPr>
              <w:pStyle w:val="TAC"/>
              <w:rPr>
                <w:lang w:val="en-US" w:eastAsia="zh-CN"/>
              </w:rPr>
            </w:pPr>
            <w:r w:rsidRPr="00A1115A">
              <w:rPr>
                <w:lang w:val="en-US" w:eastAsia="zh-CN"/>
              </w:rPr>
              <w:t>CA_n28A-n41A-n78A</w:t>
            </w:r>
          </w:p>
        </w:tc>
        <w:tc>
          <w:tcPr>
            <w:tcW w:w="1366" w:type="dxa"/>
            <w:tcBorders>
              <w:left w:val="single" w:sz="4" w:space="0" w:color="auto"/>
              <w:bottom w:val="nil"/>
              <w:right w:val="single" w:sz="4" w:space="0" w:color="auto"/>
            </w:tcBorders>
            <w:shd w:val="clear" w:color="auto" w:fill="auto"/>
          </w:tcPr>
          <w:p w14:paraId="5FADB544" w14:textId="77777777" w:rsidR="00A1115A" w:rsidRPr="00A1115A" w:rsidRDefault="00A1115A" w:rsidP="00A1115A">
            <w:pPr>
              <w:pStyle w:val="TAC"/>
              <w:rPr>
                <w:szCs w:val="22"/>
                <w:lang w:val="en-US" w:eastAsia="zh-CN"/>
              </w:rPr>
            </w:pPr>
            <w:r w:rsidRPr="00A1115A">
              <w:rPr>
                <w:szCs w:val="22"/>
                <w:lang w:val="en-US" w:eastAsia="zh-CN"/>
              </w:rPr>
              <w:t>CA_n28A-n41A</w:t>
            </w:r>
          </w:p>
          <w:p w14:paraId="260FD702" w14:textId="77777777" w:rsidR="00A1115A" w:rsidRPr="00A1115A" w:rsidRDefault="00A1115A" w:rsidP="00A1115A">
            <w:pPr>
              <w:pStyle w:val="TAC"/>
              <w:rPr>
                <w:szCs w:val="22"/>
                <w:lang w:val="en-US" w:eastAsia="zh-CN"/>
              </w:rPr>
            </w:pPr>
            <w:r w:rsidRPr="00A1115A">
              <w:rPr>
                <w:szCs w:val="22"/>
                <w:lang w:val="en-US" w:eastAsia="zh-CN"/>
              </w:rPr>
              <w:t>CA_n41A-n78A</w:t>
            </w:r>
          </w:p>
          <w:p w14:paraId="48B83162" w14:textId="77777777" w:rsidR="00A1115A" w:rsidRPr="00A1115A" w:rsidRDefault="00A1115A" w:rsidP="00A1115A">
            <w:pPr>
              <w:pStyle w:val="TAC"/>
              <w:rPr>
                <w:lang w:val="en-US" w:eastAsia="zh-CN"/>
              </w:rPr>
            </w:pPr>
            <w:r w:rsidRPr="00A1115A">
              <w:rPr>
                <w:szCs w:val="22"/>
                <w:lang w:val="en-US" w:eastAsia="zh-CN"/>
              </w:rPr>
              <w:t>CA_n28A-n78A</w:t>
            </w:r>
          </w:p>
        </w:tc>
        <w:tc>
          <w:tcPr>
            <w:tcW w:w="731" w:type="dxa"/>
            <w:tcBorders>
              <w:left w:val="single" w:sz="4" w:space="0" w:color="auto"/>
              <w:bottom w:val="single" w:sz="4" w:space="0" w:color="auto"/>
              <w:right w:val="single" w:sz="4" w:space="0" w:color="auto"/>
            </w:tcBorders>
          </w:tcPr>
          <w:p w14:paraId="5D4B4548" w14:textId="77777777" w:rsidR="00A1115A" w:rsidRPr="00A1115A" w:rsidRDefault="00A1115A" w:rsidP="00A1115A">
            <w:pPr>
              <w:pStyle w:val="TAC"/>
              <w:rPr>
                <w:lang w:val="en-US" w:eastAsia="zh-CN"/>
              </w:rPr>
            </w:pPr>
            <w:r w:rsidRPr="00A1115A">
              <w:rPr>
                <w:lang w:val="en-US" w:eastAsia="zh-CN"/>
              </w:rPr>
              <w:t>n28</w:t>
            </w:r>
          </w:p>
        </w:tc>
        <w:tc>
          <w:tcPr>
            <w:tcW w:w="663" w:type="dxa"/>
            <w:tcBorders>
              <w:top w:val="single" w:sz="4" w:space="0" w:color="auto"/>
              <w:left w:val="single" w:sz="4" w:space="0" w:color="auto"/>
              <w:bottom w:val="single" w:sz="4" w:space="0" w:color="auto"/>
              <w:right w:val="single" w:sz="4" w:space="0" w:color="auto"/>
            </w:tcBorders>
          </w:tcPr>
          <w:p w14:paraId="2BADBC57"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31F1FA2" w14:textId="77777777" w:rsidR="00A1115A" w:rsidRPr="00A1115A" w:rsidRDefault="00A1115A" w:rsidP="00A1115A">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C0D7560" w14:textId="77777777" w:rsidR="00A1115A" w:rsidRPr="00A1115A" w:rsidRDefault="00A1115A" w:rsidP="00A1115A">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B5CB074" w14:textId="77777777" w:rsidR="00A1115A" w:rsidRPr="00A1115A" w:rsidRDefault="00A1115A" w:rsidP="00A1115A">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DEA1E0B" w14:textId="77777777" w:rsidR="00A1115A" w:rsidRPr="00A1115A" w:rsidRDefault="00A1115A" w:rsidP="00A1115A">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98F65E9"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457448"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8AE9CA"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37B923"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C62385"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4D7ACF" w14:textId="77777777" w:rsidR="00A1115A" w:rsidRPr="00A1115A" w:rsidRDefault="00A1115A" w:rsidP="00A1115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F6D3AB4"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71ED9E" w14:textId="77777777" w:rsidR="00A1115A" w:rsidRPr="00A1115A" w:rsidRDefault="00A1115A" w:rsidP="00A1115A">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9B5CB9F"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51798A5C"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486A434" w14:textId="77777777" w:rsidR="00A1115A" w:rsidRPr="00A1115A" w:rsidRDefault="00A1115A" w:rsidP="00A1115A">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1C563DFA"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3394668E" w14:textId="77777777" w:rsidR="00A1115A" w:rsidRPr="00A1115A" w:rsidRDefault="00A1115A" w:rsidP="00A1115A">
            <w:pPr>
              <w:pStyle w:val="TAC"/>
              <w:rPr>
                <w:lang w:val="en-US" w:eastAsia="zh-CN"/>
              </w:rPr>
            </w:pPr>
            <w:r w:rsidRPr="00A1115A">
              <w:rPr>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5F2F1B0B" w14:textId="77777777" w:rsidR="00A1115A" w:rsidRPr="00A1115A" w:rsidRDefault="00A1115A" w:rsidP="00A1115A">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2D2D5D73" w14:textId="77777777" w:rsidR="00A1115A" w:rsidRPr="00A1115A" w:rsidRDefault="00A1115A" w:rsidP="00A1115A">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066C032" w14:textId="77777777" w:rsidR="00A1115A" w:rsidRPr="00A1115A" w:rsidRDefault="00A1115A" w:rsidP="00A1115A">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0E81994" w14:textId="77777777" w:rsidR="00A1115A" w:rsidRPr="00A1115A" w:rsidRDefault="00A1115A" w:rsidP="00A1115A">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32A0D52" w14:textId="77777777" w:rsidR="00A1115A" w:rsidRPr="00A1115A" w:rsidRDefault="00A1115A" w:rsidP="00A1115A">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F4DD25D" w14:textId="77777777" w:rsidR="00A1115A" w:rsidRPr="00A1115A" w:rsidRDefault="00A1115A" w:rsidP="00A1115A">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78C0FE2" w14:textId="77777777" w:rsidR="00A1115A" w:rsidRPr="00A1115A" w:rsidRDefault="00A1115A" w:rsidP="00A1115A">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349F944" w14:textId="77777777" w:rsidR="00A1115A" w:rsidRPr="00A1115A" w:rsidRDefault="00A1115A" w:rsidP="00A1115A">
            <w:pPr>
              <w:pStyle w:val="TAC"/>
              <w:rPr>
                <w:lang w:val="en-US" w:eastAsia="zh-CN"/>
              </w:rPr>
            </w:pPr>
            <w:r w:rsidRPr="00A1115A">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7EC66F7" w14:textId="77777777" w:rsidR="00A1115A" w:rsidRPr="00A1115A" w:rsidRDefault="00A1115A" w:rsidP="00A1115A">
            <w:pPr>
              <w:pStyle w:val="TAC"/>
              <w:rPr>
                <w:lang w:val="en-US" w:eastAsia="zh-CN"/>
              </w:rPr>
            </w:pPr>
            <w:r w:rsidRPr="00A1115A">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336F396"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2BA3E0" w14:textId="77777777" w:rsidR="00A1115A" w:rsidRPr="00A1115A" w:rsidRDefault="00A1115A" w:rsidP="00A1115A">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B3A8EE3" w14:textId="77777777" w:rsidR="00A1115A" w:rsidRPr="00A1115A" w:rsidRDefault="00A1115A" w:rsidP="00A1115A">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0884B04" w14:textId="77777777" w:rsidR="00A1115A" w:rsidRPr="00A1115A" w:rsidRDefault="00A1115A" w:rsidP="00A1115A">
            <w:pPr>
              <w:pStyle w:val="TAC"/>
              <w:rPr>
                <w:lang w:val="en-US"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67B2CD44" w14:textId="77777777" w:rsidR="00A1115A" w:rsidRPr="00A1115A" w:rsidRDefault="00A1115A" w:rsidP="00A1115A">
            <w:pPr>
              <w:pStyle w:val="TAC"/>
              <w:rPr>
                <w:lang w:val="en-US" w:eastAsia="zh-CN"/>
              </w:rPr>
            </w:pPr>
          </w:p>
        </w:tc>
      </w:tr>
      <w:tr w:rsidR="00A1115A" w:rsidRPr="00A1115A" w14:paraId="119E99AC"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BDD166" w14:textId="77777777" w:rsidR="00A1115A" w:rsidRPr="00A1115A" w:rsidRDefault="00A1115A" w:rsidP="00A1115A">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3171810" w14:textId="77777777" w:rsidR="00A1115A" w:rsidRPr="00A1115A" w:rsidRDefault="00A1115A" w:rsidP="00A1115A">
            <w:pPr>
              <w:pStyle w:val="TAC"/>
              <w:rPr>
                <w:lang w:val="en-US" w:eastAsia="zh-CN"/>
              </w:rPr>
            </w:pPr>
          </w:p>
        </w:tc>
        <w:tc>
          <w:tcPr>
            <w:tcW w:w="731" w:type="dxa"/>
            <w:tcBorders>
              <w:left w:val="single" w:sz="4" w:space="0" w:color="auto"/>
              <w:bottom w:val="single" w:sz="4" w:space="0" w:color="auto"/>
              <w:right w:val="single" w:sz="4" w:space="0" w:color="auto"/>
            </w:tcBorders>
          </w:tcPr>
          <w:p w14:paraId="7802E7C3" w14:textId="77777777" w:rsidR="00A1115A" w:rsidRPr="00A1115A" w:rsidRDefault="00A1115A" w:rsidP="00A1115A">
            <w:pPr>
              <w:pStyle w:val="TAC"/>
              <w:rPr>
                <w:lang w:val="en-US" w:eastAsia="zh-CN"/>
              </w:rPr>
            </w:pPr>
            <w:r w:rsidRPr="00A1115A">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22822EC2" w14:textId="77777777" w:rsidR="00A1115A" w:rsidRPr="00A1115A" w:rsidRDefault="00A1115A" w:rsidP="00A1115A">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77489952" w14:textId="77777777" w:rsidR="00A1115A" w:rsidRPr="00A1115A" w:rsidRDefault="00A1115A" w:rsidP="00A1115A">
            <w:pPr>
              <w:pStyle w:val="TAC"/>
              <w:rPr>
                <w:lang w:val="en-US" w:eastAsia="zh-CN"/>
              </w:rPr>
            </w:pPr>
            <w:r w:rsidRPr="00A1115A">
              <w:rPr>
                <w:rFonts w:hint="eastAsia"/>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72EDE9E" w14:textId="77777777" w:rsidR="00A1115A" w:rsidRPr="00A1115A" w:rsidRDefault="00A1115A" w:rsidP="00A1115A">
            <w:pPr>
              <w:pStyle w:val="TAC"/>
              <w:rPr>
                <w:lang w:val="en-US" w:eastAsia="zh-CN"/>
              </w:rPr>
            </w:pPr>
            <w:r w:rsidRPr="00A1115A">
              <w:rPr>
                <w:rFonts w:hint="eastAsia"/>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C1F28BF" w14:textId="77777777" w:rsidR="00A1115A" w:rsidRPr="00A1115A" w:rsidRDefault="00A1115A" w:rsidP="00A1115A">
            <w:pPr>
              <w:pStyle w:val="TAC"/>
              <w:rPr>
                <w:lang w:val="en-US" w:eastAsia="zh-CN"/>
              </w:rPr>
            </w:pPr>
            <w:r w:rsidRPr="00A1115A">
              <w:rPr>
                <w:rFonts w:hint="eastAsia"/>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26AD697" w14:textId="77777777" w:rsidR="00A1115A" w:rsidRPr="00A1115A" w:rsidRDefault="00A1115A" w:rsidP="00A1115A">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7B74955" w14:textId="77777777" w:rsidR="00A1115A" w:rsidRPr="00A1115A" w:rsidRDefault="00A1115A" w:rsidP="00A1115A">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D84F9B4" w14:textId="77777777" w:rsidR="00A1115A" w:rsidRPr="00A1115A" w:rsidRDefault="00A1115A" w:rsidP="00A1115A">
            <w:pPr>
              <w:pStyle w:val="TAC"/>
              <w:rPr>
                <w:lang w:val="en-US" w:eastAsia="zh-CN"/>
              </w:rPr>
            </w:pPr>
            <w:r w:rsidRPr="00A1115A">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16C2E3C" w14:textId="77777777" w:rsidR="00A1115A" w:rsidRPr="00A1115A" w:rsidRDefault="00A1115A" w:rsidP="00A1115A">
            <w:pPr>
              <w:pStyle w:val="TAC"/>
              <w:rPr>
                <w:lang w:val="en-US" w:eastAsia="zh-CN"/>
              </w:rPr>
            </w:pPr>
            <w:r w:rsidRPr="00A1115A">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E365DFA" w14:textId="77777777" w:rsidR="00A1115A" w:rsidRPr="00A1115A" w:rsidRDefault="00A1115A" w:rsidP="00A1115A">
            <w:pPr>
              <w:pStyle w:val="TAC"/>
              <w:rPr>
                <w:lang w:val="en-US" w:eastAsia="zh-CN"/>
              </w:rPr>
            </w:pPr>
            <w:r w:rsidRPr="00A1115A">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C04A24" w14:textId="77777777" w:rsidR="00A1115A" w:rsidRPr="00A1115A" w:rsidRDefault="00A1115A" w:rsidP="00A1115A">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E9068C" w14:textId="77777777" w:rsidR="00A1115A" w:rsidRPr="00A1115A" w:rsidRDefault="00A1115A" w:rsidP="00A1115A">
            <w:pPr>
              <w:pStyle w:val="TAC"/>
              <w:rPr>
                <w:lang w:val="en-US" w:eastAsia="zh-CN"/>
              </w:rPr>
            </w:pPr>
            <w:r w:rsidRPr="00A1115A">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BACD691" w14:textId="77777777" w:rsidR="00A1115A" w:rsidRPr="00A1115A" w:rsidRDefault="00A1115A" w:rsidP="00A1115A">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0B04ADF" w14:textId="77777777" w:rsidR="00A1115A" w:rsidRPr="00A1115A" w:rsidRDefault="00A1115A" w:rsidP="00A1115A">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63530D2" w14:textId="77777777" w:rsidR="00A1115A" w:rsidRPr="00A1115A" w:rsidRDefault="00A1115A" w:rsidP="00A1115A">
            <w:pPr>
              <w:pStyle w:val="TAC"/>
              <w:rPr>
                <w:lang w:val="en-US" w:eastAsia="zh-CN"/>
              </w:rPr>
            </w:pPr>
          </w:p>
        </w:tc>
      </w:tr>
      <w:tr w:rsidR="00A1115A" w:rsidRPr="00A1115A" w14:paraId="364C43B8"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0C7A0380" w14:textId="77777777" w:rsidR="00A1115A" w:rsidRPr="00A1115A" w:rsidRDefault="00A1115A" w:rsidP="00A1115A">
            <w:pPr>
              <w:pStyle w:val="TAC"/>
              <w:rPr>
                <w:rFonts w:eastAsia="SimSun"/>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A-n66A-</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14:paraId="3FE4F8D4" w14:textId="77777777" w:rsidR="00A1115A" w:rsidRPr="00A1115A" w:rsidRDefault="00A1115A" w:rsidP="00A1115A">
            <w:pPr>
              <w:pStyle w:val="TAC"/>
              <w:rPr>
                <w:rFonts w:eastAsia="SimSun"/>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4E2AA0C0" w14:textId="77777777" w:rsidR="00A1115A" w:rsidRPr="00A1115A" w:rsidRDefault="00A1115A" w:rsidP="00A1115A">
            <w:pPr>
              <w:pStyle w:val="TAC"/>
              <w:rPr>
                <w:rFonts w:eastAsia="SimSun"/>
                <w:lang w:val="en-US" w:eastAsia="zh-CN"/>
              </w:rPr>
            </w:pPr>
            <w:r w:rsidRPr="00A1115A">
              <w:rPr>
                <w:lang w:val="en-US" w:eastAsia="zh-CN"/>
              </w:rPr>
              <w:t>n29</w:t>
            </w:r>
          </w:p>
        </w:tc>
        <w:tc>
          <w:tcPr>
            <w:tcW w:w="663" w:type="dxa"/>
            <w:tcBorders>
              <w:top w:val="single" w:sz="4" w:space="0" w:color="auto"/>
              <w:left w:val="single" w:sz="4" w:space="0" w:color="auto"/>
              <w:bottom w:val="single" w:sz="4" w:space="0" w:color="auto"/>
              <w:right w:val="single" w:sz="4" w:space="0" w:color="auto"/>
            </w:tcBorders>
          </w:tcPr>
          <w:p w14:paraId="5465C761"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F9EC813" w14:textId="77777777" w:rsidR="00A1115A" w:rsidRPr="00A1115A" w:rsidRDefault="00A1115A" w:rsidP="00A1115A">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696E7A0F" w14:textId="77777777" w:rsidR="00A1115A" w:rsidRPr="00A1115A" w:rsidRDefault="00A1115A" w:rsidP="00A1115A">
            <w:pPr>
              <w:pStyle w:val="TAC"/>
              <w:rPr>
                <w:lang w:val="fr-FR" w:eastAsia="ja-JP"/>
              </w:rPr>
            </w:pPr>
          </w:p>
        </w:tc>
        <w:tc>
          <w:tcPr>
            <w:tcW w:w="734" w:type="dxa"/>
            <w:tcBorders>
              <w:top w:val="single" w:sz="4" w:space="0" w:color="auto"/>
              <w:left w:val="single" w:sz="4" w:space="0" w:color="auto"/>
              <w:bottom w:val="single" w:sz="4" w:space="0" w:color="auto"/>
              <w:right w:val="single" w:sz="4" w:space="0" w:color="auto"/>
            </w:tcBorders>
          </w:tcPr>
          <w:p w14:paraId="4E4D86A3" w14:textId="77777777" w:rsidR="00A1115A" w:rsidRPr="00A1115A" w:rsidRDefault="00A1115A" w:rsidP="00A1115A">
            <w:pPr>
              <w:pStyle w:val="TAC"/>
              <w:rPr>
                <w:lang w:val="sv-SE"/>
              </w:rPr>
            </w:pPr>
          </w:p>
        </w:tc>
        <w:tc>
          <w:tcPr>
            <w:tcW w:w="684" w:type="dxa"/>
            <w:tcBorders>
              <w:top w:val="single" w:sz="4" w:space="0" w:color="auto"/>
              <w:left w:val="single" w:sz="4" w:space="0" w:color="auto"/>
              <w:bottom w:val="single" w:sz="4" w:space="0" w:color="auto"/>
              <w:right w:val="single" w:sz="4" w:space="0" w:color="auto"/>
            </w:tcBorders>
          </w:tcPr>
          <w:p w14:paraId="0F32F85B" w14:textId="77777777" w:rsidR="00A1115A" w:rsidRPr="00A1115A" w:rsidRDefault="00A1115A" w:rsidP="00A1115A">
            <w:pPr>
              <w:pStyle w:val="TAC"/>
              <w:rPr>
                <w:lang w:val="sv-SE"/>
              </w:rPr>
            </w:pPr>
          </w:p>
        </w:tc>
        <w:tc>
          <w:tcPr>
            <w:tcW w:w="680" w:type="dxa"/>
            <w:tcBorders>
              <w:top w:val="single" w:sz="4" w:space="0" w:color="auto"/>
              <w:left w:val="single" w:sz="4" w:space="0" w:color="auto"/>
              <w:bottom w:val="single" w:sz="4" w:space="0" w:color="auto"/>
              <w:right w:val="single" w:sz="4" w:space="0" w:color="auto"/>
            </w:tcBorders>
          </w:tcPr>
          <w:p w14:paraId="316E6612"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34E7E0D"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46BDCC"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EC055D"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A969AD9"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BF5D69"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E6F522B"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FB03156" w14:textId="77777777" w:rsidR="00A1115A" w:rsidRPr="00A1115A" w:rsidRDefault="00A1115A" w:rsidP="00A1115A">
            <w:pPr>
              <w:pStyle w:val="TAC"/>
              <w:rPr>
                <w:szCs w:val="18"/>
                <w:lang w:val="en-US"/>
              </w:rPr>
            </w:pPr>
          </w:p>
        </w:tc>
        <w:tc>
          <w:tcPr>
            <w:tcW w:w="1286" w:type="dxa"/>
            <w:tcBorders>
              <w:left w:val="single" w:sz="4" w:space="0" w:color="auto"/>
              <w:bottom w:val="nil"/>
              <w:right w:val="single" w:sz="4" w:space="0" w:color="auto"/>
            </w:tcBorders>
            <w:shd w:val="clear" w:color="auto" w:fill="auto"/>
          </w:tcPr>
          <w:p w14:paraId="75617180"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1B6B17A0"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6CECC60"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683533E"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71D5F98" w14:textId="77777777" w:rsidR="00A1115A" w:rsidRPr="00A1115A" w:rsidRDefault="00A1115A" w:rsidP="00A1115A">
            <w:pPr>
              <w:pStyle w:val="TAC"/>
              <w:rPr>
                <w:rFonts w:eastAsia="SimSun"/>
                <w:lang w:val="en-US" w:eastAsia="zh-CN"/>
              </w:rPr>
            </w:pPr>
            <w:r w:rsidRPr="00A1115A">
              <w:rPr>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1CE91D8B"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61F1060" w14:textId="77777777" w:rsidR="00A1115A" w:rsidRPr="00A1115A" w:rsidRDefault="00A1115A" w:rsidP="00A1115A">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60C3F329" w14:textId="77777777" w:rsidR="00A1115A" w:rsidRPr="00A1115A" w:rsidRDefault="00A1115A" w:rsidP="00A1115A">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58546640" w14:textId="77777777" w:rsidR="00A1115A" w:rsidRPr="00A1115A" w:rsidRDefault="00A1115A" w:rsidP="00A1115A">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38E396D8" w14:textId="77777777" w:rsidR="00A1115A" w:rsidRPr="00A1115A" w:rsidRDefault="00A1115A" w:rsidP="00A1115A">
            <w:pPr>
              <w:pStyle w:val="TAC"/>
              <w:rPr>
                <w:lang w:val="sv-SE"/>
              </w:rPr>
            </w:pPr>
          </w:p>
        </w:tc>
        <w:tc>
          <w:tcPr>
            <w:tcW w:w="680" w:type="dxa"/>
            <w:tcBorders>
              <w:top w:val="single" w:sz="4" w:space="0" w:color="auto"/>
              <w:left w:val="single" w:sz="4" w:space="0" w:color="auto"/>
              <w:bottom w:val="single" w:sz="4" w:space="0" w:color="auto"/>
              <w:right w:val="single" w:sz="4" w:space="0" w:color="auto"/>
            </w:tcBorders>
          </w:tcPr>
          <w:p w14:paraId="0E1E9E09"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A17046"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75CFF54"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5BC0172"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905AA3"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F21274"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5BAD410"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66678B" w14:textId="77777777" w:rsidR="00A1115A" w:rsidRPr="00A1115A" w:rsidRDefault="00A1115A" w:rsidP="00A1115A">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329F1165" w14:textId="77777777" w:rsidR="00A1115A" w:rsidRPr="00A1115A" w:rsidRDefault="00A1115A" w:rsidP="00A1115A">
            <w:pPr>
              <w:pStyle w:val="TAC"/>
              <w:rPr>
                <w:lang w:val="en-US" w:eastAsia="zh-CN"/>
              </w:rPr>
            </w:pPr>
          </w:p>
        </w:tc>
      </w:tr>
      <w:tr w:rsidR="00A1115A" w:rsidRPr="00A1115A" w14:paraId="6BD8DE68"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7616FC"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5CB4CA"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E906AF3" w14:textId="77777777" w:rsidR="00A1115A" w:rsidRPr="00A1115A" w:rsidRDefault="00A1115A" w:rsidP="00A1115A">
            <w:pPr>
              <w:pStyle w:val="TAC"/>
              <w:rPr>
                <w:rFonts w:eastAsia="SimSun"/>
                <w:lang w:val="en-US" w:eastAsia="zh-CN"/>
              </w:rPr>
            </w:pPr>
            <w:proofErr w:type="gramStart"/>
            <w:r w:rsidRPr="00A1115A">
              <w:rPr>
                <w:lang w:val="fr-FR" w:eastAsia="ja-JP"/>
              </w:rPr>
              <w:t>n</w:t>
            </w:r>
            <w:proofErr w:type="gramEnd"/>
            <w:r w:rsidRPr="00A1115A">
              <w:rPr>
                <w:lang w:val="fr-FR" w:eastAsia="ja-JP"/>
              </w:rPr>
              <w:t>70</w:t>
            </w:r>
          </w:p>
        </w:tc>
        <w:tc>
          <w:tcPr>
            <w:tcW w:w="663" w:type="dxa"/>
            <w:tcBorders>
              <w:top w:val="single" w:sz="4" w:space="0" w:color="auto"/>
              <w:left w:val="single" w:sz="4" w:space="0" w:color="auto"/>
              <w:bottom w:val="single" w:sz="4" w:space="0" w:color="auto"/>
              <w:right w:val="single" w:sz="4" w:space="0" w:color="auto"/>
            </w:tcBorders>
          </w:tcPr>
          <w:p w14:paraId="25639D48"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995A50D" w14:textId="77777777" w:rsidR="00A1115A" w:rsidRPr="00A1115A" w:rsidRDefault="00A1115A" w:rsidP="00A1115A">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7CE9D204" w14:textId="77777777" w:rsidR="00A1115A" w:rsidRPr="00A1115A" w:rsidRDefault="00A1115A" w:rsidP="00A1115A">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312ACBAE" w14:textId="77777777" w:rsidR="00A1115A" w:rsidRPr="00A1115A" w:rsidRDefault="00A1115A" w:rsidP="00A1115A">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tcBorders>
              <w:top w:val="single" w:sz="4" w:space="0" w:color="auto"/>
              <w:left w:val="single" w:sz="4" w:space="0" w:color="auto"/>
              <w:bottom w:val="single" w:sz="4" w:space="0" w:color="auto"/>
              <w:right w:val="single" w:sz="4" w:space="0" w:color="auto"/>
            </w:tcBorders>
          </w:tcPr>
          <w:p w14:paraId="51D49F29" w14:textId="77777777" w:rsidR="00A1115A" w:rsidRPr="00A1115A" w:rsidRDefault="00A1115A" w:rsidP="00A1115A">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tcBorders>
              <w:top w:val="single" w:sz="4" w:space="0" w:color="auto"/>
              <w:left w:val="single" w:sz="4" w:space="0" w:color="auto"/>
              <w:bottom w:val="single" w:sz="4" w:space="0" w:color="auto"/>
              <w:right w:val="single" w:sz="4" w:space="0" w:color="auto"/>
            </w:tcBorders>
          </w:tcPr>
          <w:p w14:paraId="64EAD6A3"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03916E4"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2FDCFA"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3D4CD8"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B9D521"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324AF4"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E721EB2"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108B60" w14:textId="77777777" w:rsidR="00A1115A" w:rsidRPr="00A1115A" w:rsidRDefault="00A1115A" w:rsidP="00A1115A">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4BFC442" w14:textId="77777777" w:rsidR="00A1115A" w:rsidRPr="00A1115A" w:rsidRDefault="00A1115A" w:rsidP="00A1115A">
            <w:pPr>
              <w:pStyle w:val="TAC"/>
              <w:rPr>
                <w:lang w:val="en-US" w:eastAsia="zh-CN"/>
              </w:rPr>
            </w:pPr>
          </w:p>
        </w:tc>
      </w:tr>
      <w:tr w:rsidR="00A1115A" w:rsidRPr="00A1115A" w14:paraId="61312E5A"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79D93217" w14:textId="77777777" w:rsidR="00A1115A" w:rsidRPr="00A1115A" w:rsidRDefault="00A1115A" w:rsidP="00A1115A">
            <w:pPr>
              <w:pStyle w:val="TAC"/>
              <w:rPr>
                <w:rFonts w:eastAsia="SimSun"/>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A-n66B-</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14:paraId="1C63955E" w14:textId="77777777" w:rsidR="00A1115A" w:rsidRPr="00A1115A" w:rsidRDefault="00A1115A" w:rsidP="00A1115A">
            <w:pPr>
              <w:pStyle w:val="TAC"/>
              <w:rPr>
                <w:rFonts w:eastAsia="SimSun"/>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3365F81D" w14:textId="77777777" w:rsidR="00A1115A" w:rsidRPr="00A1115A" w:rsidRDefault="00A1115A" w:rsidP="00A1115A">
            <w:pPr>
              <w:pStyle w:val="TAC"/>
              <w:rPr>
                <w:rFonts w:eastAsia="SimSun"/>
                <w:lang w:val="en-US" w:eastAsia="zh-CN"/>
              </w:rPr>
            </w:pPr>
            <w:r w:rsidRPr="00A1115A">
              <w:rPr>
                <w:lang w:val="en-US" w:eastAsia="zh-CN"/>
              </w:rPr>
              <w:t>n29</w:t>
            </w:r>
          </w:p>
        </w:tc>
        <w:tc>
          <w:tcPr>
            <w:tcW w:w="663" w:type="dxa"/>
            <w:tcBorders>
              <w:top w:val="single" w:sz="4" w:space="0" w:color="auto"/>
              <w:left w:val="single" w:sz="4" w:space="0" w:color="auto"/>
              <w:bottom w:val="single" w:sz="4" w:space="0" w:color="auto"/>
              <w:right w:val="single" w:sz="4" w:space="0" w:color="auto"/>
            </w:tcBorders>
          </w:tcPr>
          <w:p w14:paraId="69EC3684"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5F458D2" w14:textId="77777777" w:rsidR="00A1115A" w:rsidRPr="00A1115A" w:rsidRDefault="00A1115A" w:rsidP="00A1115A">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2A00353A" w14:textId="77777777" w:rsidR="00A1115A" w:rsidRPr="00A1115A" w:rsidRDefault="00A1115A" w:rsidP="00A1115A">
            <w:pPr>
              <w:pStyle w:val="TAC"/>
              <w:rPr>
                <w:lang w:val="fr-FR" w:eastAsia="ja-JP"/>
              </w:rPr>
            </w:pPr>
          </w:p>
        </w:tc>
        <w:tc>
          <w:tcPr>
            <w:tcW w:w="734" w:type="dxa"/>
            <w:tcBorders>
              <w:top w:val="single" w:sz="4" w:space="0" w:color="auto"/>
              <w:left w:val="single" w:sz="4" w:space="0" w:color="auto"/>
              <w:bottom w:val="single" w:sz="4" w:space="0" w:color="auto"/>
              <w:right w:val="single" w:sz="4" w:space="0" w:color="auto"/>
            </w:tcBorders>
          </w:tcPr>
          <w:p w14:paraId="6506A9BD" w14:textId="77777777" w:rsidR="00A1115A" w:rsidRPr="00A1115A" w:rsidRDefault="00A1115A" w:rsidP="00A1115A">
            <w:pPr>
              <w:pStyle w:val="TAC"/>
              <w:rPr>
                <w:lang w:val="sv-SE"/>
              </w:rPr>
            </w:pPr>
          </w:p>
        </w:tc>
        <w:tc>
          <w:tcPr>
            <w:tcW w:w="684" w:type="dxa"/>
            <w:tcBorders>
              <w:top w:val="single" w:sz="4" w:space="0" w:color="auto"/>
              <w:left w:val="single" w:sz="4" w:space="0" w:color="auto"/>
              <w:bottom w:val="single" w:sz="4" w:space="0" w:color="auto"/>
              <w:right w:val="single" w:sz="4" w:space="0" w:color="auto"/>
            </w:tcBorders>
          </w:tcPr>
          <w:p w14:paraId="4BAAB64A" w14:textId="77777777" w:rsidR="00A1115A" w:rsidRPr="00A1115A" w:rsidRDefault="00A1115A" w:rsidP="00A1115A">
            <w:pPr>
              <w:pStyle w:val="TAC"/>
              <w:rPr>
                <w:lang w:val="sv-SE"/>
              </w:rPr>
            </w:pPr>
          </w:p>
        </w:tc>
        <w:tc>
          <w:tcPr>
            <w:tcW w:w="680" w:type="dxa"/>
            <w:tcBorders>
              <w:top w:val="single" w:sz="4" w:space="0" w:color="auto"/>
              <w:left w:val="single" w:sz="4" w:space="0" w:color="auto"/>
              <w:bottom w:val="single" w:sz="4" w:space="0" w:color="auto"/>
              <w:right w:val="single" w:sz="4" w:space="0" w:color="auto"/>
            </w:tcBorders>
          </w:tcPr>
          <w:p w14:paraId="6F200DAC"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B962B1"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0BE6A8"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9CAA60"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40FB91"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FFC995"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8E54626"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C104A9" w14:textId="77777777" w:rsidR="00A1115A" w:rsidRPr="00A1115A" w:rsidRDefault="00A1115A" w:rsidP="00A1115A">
            <w:pPr>
              <w:pStyle w:val="TAC"/>
              <w:rPr>
                <w:szCs w:val="18"/>
                <w:lang w:val="en-US"/>
              </w:rPr>
            </w:pPr>
          </w:p>
        </w:tc>
        <w:tc>
          <w:tcPr>
            <w:tcW w:w="1286" w:type="dxa"/>
            <w:tcBorders>
              <w:left w:val="single" w:sz="4" w:space="0" w:color="auto"/>
              <w:bottom w:val="nil"/>
              <w:right w:val="single" w:sz="4" w:space="0" w:color="auto"/>
            </w:tcBorders>
            <w:shd w:val="clear" w:color="auto" w:fill="auto"/>
          </w:tcPr>
          <w:p w14:paraId="0DDC8D9B"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7ABFF18C"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6CC11A1"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DCD2CA6"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336AA01" w14:textId="77777777" w:rsidR="00A1115A" w:rsidRPr="00A1115A" w:rsidRDefault="00A1115A" w:rsidP="00A1115A">
            <w:pPr>
              <w:pStyle w:val="TAC"/>
              <w:rPr>
                <w:lang w:val="en-US" w:eastAsia="zh-CN"/>
              </w:rPr>
            </w:pPr>
            <w:proofErr w:type="gramStart"/>
            <w:r w:rsidRPr="00A1115A">
              <w:rPr>
                <w:lang w:val="fr-FR" w:eastAsia="ja-JP"/>
              </w:rPr>
              <w:t>n</w:t>
            </w:r>
            <w:proofErr w:type="gramEnd"/>
            <w:r w:rsidRPr="00A1115A">
              <w:rPr>
                <w:lang w:val="fr-FR" w:eastAsia="ja-JP"/>
              </w:rPr>
              <w:t>66</w:t>
            </w:r>
          </w:p>
        </w:tc>
        <w:tc>
          <w:tcPr>
            <w:tcW w:w="8148" w:type="dxa"/>
            <w:gridSpan w:val="13"/>
            <w:tcBorders>
              <w:left w:val="single" w:sz="4" w:space="0" w:color="auto"/>
              <w:bottom w:val="single" w:sz="4" w:space="0" w:color="auto"/>
              <w:right w:val="single" w:sz="4" w:space="0" w:color="auto"/>
            </w:tcBorders>
          </w:tcPr>
          <w:p w14:paraId="7324D010" w14:textId="77777777" w:rsidR="00A1115A" w:rsidRPr="00A1115A" w:rsidRDefault="00A1115A" w:rsidP="00A1115A">
            <w:pPr>
              <w:pStyle w:val="TAC"/>
              <w:rPr>
                <w:szCs w:val="18"/>
                <w:lang w:val="en-US"/>
              </w:rPr>
            </w:pPr>
            <w:r w:rsidRPr="00A1115A">
              <w:rPr>
                <w:rFonts w:cs="Arial"/>
                <w:szCs w:val="18"/>
                <w:lang w:val="en-US"/>
              </w:rPr>
              <w:t>See CA_n66</w:t>
            </w:r>
            <w:r w:rsidRPr="00A1115A">
              <w:rPr>
                <w:rFonts w:eastAsia="SimSun" w:cs="Arial"/>
                <w:szCs w:val="18"/>
                <w:lang w:val="en-US" w:eastAsia="zh-CN"/>
              </w:rPr>
              <w:t>B</w:t>
            </w:r>
            <w:r w:rsidRPr="00A1115A">
              <w:rPr>
                <w:rFonts w:cs="Arial"/>
                <w:szCs w:val="18"/>
                <w:lang w:val="en-US"/>
              </w:rPr>
              <w:t xml:space="preserve"> Bandwidth Combination Set 0 in Table 5.5A.</w:t>
            </w:r>
            <w:r w:rsidRPr="00A1115A">
              <w:rPr>
                <w:rFonts w:eastAsia="SimSun" w:cs="Arial"/>
                <w:szCs w:val="18"/>
                <w:lang w:val="en-US" w:eastAsia="zh-CN"/>
              </w:rPr>
              <w:t>1</w:t>
            </w:r>
            <w:r w:rsidRPr="00A1115A">
              <w:rPr>
                <w:rFonts w:cs="Arial"/>
                <w:szCs w:val="18"/>
                <w:lang w:val="en-US"/>
              </w:rPr>
              <w:t>-1</w:t>
            </w:r>
            <w:r w:rsidRPr="00A1115A">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664EDEA3" w14:textId="77777777" w:rsidR="00A1115A" w:rsidRPr="00A1115A" w:rsidRDefault="00A1115A" w:rsidP="00A1115A">
            <w:pPr>
              <w:pStyle w:val="TAC"/>
              <w:rPr>
                <w:lang w:val="en-US" w:eastAsia="zh-CN"/>
              </w:rPr>
            </w:pPr>
          </w:p>
        </w:tc>
      </w:tr>
      <w:tr w:rsidR="00A1115A" w:rsidRPr="00A1115A" w14:paraId="5145B1A5"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0A27C00"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7BD474"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D9258C7" w14:textId="77777777" w:rsidR="00A1115A" w:rsidRPr="00A1115A" w:rsidRDefault="00A1115A" w:rsidP="00A1115A">
            <w:pPr>
              <w:pStyle w:val="TAC"/>
              <w:rPr>
                <w:rFonts w:eastAsia="SimSun"/>
                <w:lang w:val="en-US" w:eastAsia="zh-CN"/>
              </w:rPr>
            </w:pPr>
            <w:r w:rsidRPr="00A1115A">
              <w:rPr>
                <w:lang w:val="en-US" w:eastAsia="zh-CN"/>
              </w:rPr>
              <w:t>n70</w:t>
            </w:r>
          </w:p>
        </w:tc>
        <w:tc>
          <w:tcPr>
            <w:tcW w:w="663" w:type="dxa"/>
            <w:tcBorders>
              <w:top w:val="single" w:sz="4" w:space="0" w:color="auto"/>
              <w:left w:val="single" w:sz="4" w:space="0" w:color="auto"/>
              <w:bottom w:val="single" w:sz="4" w:space="0" w:color="auto"/>
              <w:right w:val="single" w:sz="4" w:space="0" w:color="auto"/>
            </w:tcBorders>
          </w:tcPr>
          <w:p w14:paraId="7264C70C"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F3501D6" w14:textId="77777777" w:rsidR="00A1115A" w:rsidRPr="00A1115A" w:rsidRDefault="00A1115A" w:rsidP="00A1115A">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4F942690" w14:textId="77777777" w:rsidR="00A1115A" w:rsidRPr="00A1115A" w:rsidRDefault="00A1115A" w:rsidP="00A1115A">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01984885" w14:textId="77777777" w:rsidR="00A1115A" w:rsidRPr="00A1115A" w:rsidRDefault="00A1115A" w:rsidP="00A1115A">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tcBorders>
              <w:top w:val="single" w:sz="4" w:space="0" w:color="auto"/>
              <w:left w:val="single" w:sz="4" w:space="0" w:color="auto"/>
              <w:bottom w:val="single" w:sz="4" w:space="0" w:color="auto"/>
              <w:right w:val="single" w:sz="4" w:space="0" w:color="auto"/>
            </w:tcBorders>
          </w:tcPr>
          <w:p w14:paraId="4A22C080" w14:textId="77777777" w:rsidR="00A1115A" w:rsidRPr="00A1115A" w:rsidRDefault="00A1115A" w:rsidP="00A1115A">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tcBorders>
              <w:top w:val="single" w:sz="4" w:space="0" w:color="auto"/>
              <w:left w:val="single" w:sz="4" w:space="0" w:color="auto"/>
              <w:bottom w:val="single" w:sz="4" w:space="0" w:color="auto"/>
              <w:right w:val="single" w:sz="4" w:space="0" w:color="auto"/>
            </w:tcBorders>
          </w:tcPr>
          <w:p w14:paraId="323FD275"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799D48"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93B7A3"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F8B1F1"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CF6091"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B85173"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D197A25"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6FE7AF" w14:textId="77777777" w:rsidR="00A1115A" w:rsidRPr="00A1115A" w:rsidRDefault="00A1115A" w:rsidP="00A1115A">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4118035C" w14:textId="77777777" w:rsidR="00A1115A" w:rsidRPr="00A1115A" w:rsidRDefault="00A1115A" w:rsidP="00A1115A">
            <w:pPr>
              <w:pStyle w:val="TAC"/>
              <w:rPr>
                <w:lang w:val="en-US" w:eastAsia="zh-CN"/>
              </w:rPr>
            </w:pPr>
          </w:p>
        </w:tc>
      </w:tr>
      <w:tr w:rsidR="00A1115A" w:rsidRPr="00A1115A" w14:paraId="07FD9EDC"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79BCDCE2" w14:textId="77777777" w:rsidR="00A1115A" w:rsidRPr="00A1115A" w:rsidRDefault="00A1115A" w:rsidP="00A1115A">
            <w:pPr>
              <w:pStyle w:val="TAC"/>
              <w:rPr>
                <w:rFonts w:eastAsia="SimSun"/>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A-n66(2</w:t>
            </w:r>
            <w:proofErr w:type="gramStart"/>
            <w:r w:rsidRPr="00A1115A">
              <w:rPr>
                <w:lang w:val="sv-SE" w:eastAsia="ja-JP"/>
              </w:rPr>
              <w:t>A)-</w:t>
            </w:r>
            <w:proofErr w:type="gramEnd"/>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14:paraId="5D72B10D" w14:textId="77777777" w:rsidR="00A1115A" w:rsidRPr="00A1115A" w:rsidRDefault="00A1115A" w:rsidP="00A1115A">
            <w:pPr>
              <w:pStyle w:val="TAC"/>
              <w:rPr>
                <w:rFonts w:eastAsia="SimSun"/>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3FF2FBE" w14:textId="77777777" w:rsidR="00A1115A" w:rsidRPr="00A1115A" w:rsidRDefault="00A1115A" w:rsidP="00A1115A">
            <w:pPr>
              <w:pStyle w:val="TAC"/>
              <w:rPr>
                <w:rFonts w:eastAsia="SimSun"/>
                <w:lang w:val="en-US" w:eastAsia="zh-CN"/>
              </w:rPr>
            </w:pPr>
            <w:r w:rsidRPr="00A1115A">
              <w:rPr>
                <w:lang w:val="en-US" w:eastAsia="zh-CN"/>
              </w:rPr>
              <w:t>n29</w:t>
            </w:r>
          </w:p>
        </w:tc>
        <w:tc>
          <w:tcPr>
            <w:tcW w:w="663" w:type="dxa"/>
            <w:tcBorders>
              <w:top w:val="single" w:sz="4" w:space="0" w:color="auto"/>
              <w:left w:val="single" w:sz="4" w:space="0" w:color="auto"/>
              <w:bottom w:val="single" w:sz="4" w:space="0" w:color="auto"/>
              <w:right w:val="single" w:sz="4" w:space="0" w:color="auto"/>
            </w:tcBorders>
          </w:tcPr>
          <w:p w14:paraId="3FD754B4"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2D95E93" w14:textId="77777777" w:rsidR="00A1115A" w:rsidRPr="00A1115A" w:rsidRDefault="00A1115A" w:rsidP="00A1115A">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280DF76F" w14:textId="77777777" w:rsidR="00A1115A" w:rsidRPr="00A1115A" w:rsidRDefault="00A1115A" w:rsidP="00A1115A">
            <w:pPr>
              <w:pStyle w:val="TAC"/>
              <w:rPr>
                <w:lang w:val="fr-FR" w:eastAsia="ja-JP"/>
              </w:rPr>
            </w:pPr>
          </w:p>
        </w:tc>
        <w:tc>
          <w:tcPr>
            <w:tcW w:w="734" w:type="dxa"/>
            <w:tcBorders>
              <w:top w:val="single" w:sz="4" w:space="0" w:color="auto"/>
              <w:left w:val="single" w:sz="4" w:space="0" w:color="auto"/>
              <w:bottom w:val="single" w:sz="4" w:space="0" w:color="auto"/>
              <w:right w:val="single" w:sz="4" w:space="0" w:color="auto"/>
            </w:tcBorders>
          </w:tcPr>
          <w:p w14:paraId="3ADA227C" w14:textId="77777777" w:rsidR="00A1115A" w:rsidRPr="00A1115A" w:rsidRDefault="00A1115A" w:rsidP="00A1115A">
            <w:pPr>
              <w:pStyle w:val="TAC"/>
              <w:rPr>
                <w:lang w:val="sv-SE"/>
              </w:rPr>
            </w:pPr>
          </w:p>
        </w:tc>
        <w:tc>
          <w:tcPr>
            <w:tcW w:w="684" w:type="dxa"/>
            <w:tcBorders>
              <w:top w:val="single" w:sz="4" w:space="0" w:color="auto"/>
              <w:left w:val="single" w:sz="4" w:space="0" w:color="auto"/>
              <w:bottom w:val="single" w:sz="4" w:space="0" w:color="auto"/>
              <w:right w:val="single" w:sz="4" w:space="0" w:color="auto"/>
            </w:tcBorders>
          </w:tcPr>
          <w:p w14:paraId="5D69BB9F" w14:textId="77777777" w:rsidR="00A1115A" w:rsidRPr="00A1115A" w:rsidRDefault="00A1115A" w:rsidP="00A1115A">
            <w:pPr>
              <w:pStyle w:val="TAC"/>
              <w:rPr>
                <w:lang w:val="sv-SE"/>
              </w:rPr>
            </w:pPr>
          </w:p>
        </w:tc>
        <w:tc>
          <w:tcPr>
            <w:tcW w:w="680" w:type="dxa"/>
            <w:tcBorders>
              <w:top w:val="single" w:sz="4" w:space="0" w:color="auto"/>
              <w:left w:val="single" w:sz="4" w:space="0" w:color="auto"/>
              <w:bottom w:val="single" w:sz="4" w:space="0" w:color="auto"/>
              <w:right w:val="single" w:sz="4" w:space="0" w:color="auto"/>
            </w:tcBorders>
          </w:tcPr>
          <w:p w14:paraId="3C4FB507"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8E0A775"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850C25"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2FBCB6"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6760B8"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F63B13"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F4525A4"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AC1C0F8" w14:textId="77777777" w:rsidR="00A1115A" w:rsidRPr="00A1115A" w:rsidRDefault="00A1115A" w:rsidP="00A1115A">
            <w:pPr>
              <w:pStyle w:val="TAC"/>
              <w:rPr>
                <w:szCs w:val="18"/>
                <w:lang w:val="en-US"/>
              </w:rPr>
            </w:pPr>
          </w:p>
        </w:tc>
        <w:tc>
          <w:tcPr>
            <w:tcW w:w="1286" w:type="dxa"/>
            <w:tcBorders>
              <w:left w:val="single" w:sz="4" w:space="0" w:color="auto"/>
              <w:bottom w:val="nil"/>
              <w:right w:val="single" w:sz="4" w:space="0" w:color="auto"/>
            </w:tcBorders>
            <w:shd w:val="clear" w:color="auto" w:fill="auto"/>
          </w:tcPr>
          <w:p w14:paraId="2614D35F"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07382740"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7C40C01"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70D510A"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4EABBD5" w14:textId="77777777" w:rsidR="00A1115A" w:rsidRPr="00A1115A" w:rsidRDefault="00A1115A" w:rsidP="00A1115A">
            <w:pPr>
              <w:pStyle w:val="TAC"/>
              <w:rPr>
                <w:lang w:val="en-US" w:eastAsia="zh-CN"/>
              </w:rPr>
            </w:pPr>
            <w:proofErr w:type="gramStart"/>
            <w:r w:rsidRPr="00A1115A">
              <w:rPr>
                <w:lang w:val="fr-FR" w:eastAsia="ja-JP"/>
              </w:rPr>
              <w:t>n</w:t>
            </w:r>
            <w:proofErr w:type="gramEnd"/>
            <w:r w:rsidRPr="00A1115A">
              <w:rPr>
                <w:lang w:val="fr-FR" w:eastAsia="ja-JP"/>
              </w:rPr>
              <w:t>66</w:t>
            </w:r>
          </w:p>
        </w:tc>
        <w:tc>
          <w:tcPr>
            <w:tcW w:w="8148" w:type="dxa"/>
            <w:gridSpan w:val="13"/>
            <w:tcBorders>
              <w:left w:val="single" w:sz="4" w:space="0" w:color="auto"/>
              <w:bottom w:val="single" w:sz="4" w:space="0" w:color="auto"/>
              <w:right w:val="single" w:sz="4" w:space="0" w:color="auto"/>
            </w:tcBorders>
          </w:tcPr>
          <w:p w14:paraId="7C34B3FD" w14:textId="77777777" w:rsidR="00A1115A" w:rsidRPr="00A1115A" w:rsidRDefault="00A1115A" w:rsidP="00A1115A">
            <w:pPr>
              <w:pStyle w:val="TAC"/>
              <w:rPr>
                <w:szCs w:val="18"/>
                <w:lang w:val="en-US"/>
              </w:rPr>
            </w:pPr>
            <w:r w:rsidRPr="00A1115A">
              <w:rPr>
                <w:rFonts w:cs="Arial"/>
                <w:szCs w:val="18"/>
                <w:lang w:val="en-US"/>
              </w:rPr>
              <w:t>See CA_n66</w:t>
            </w:r>
            <w:r w:rsidRPr="00A1115A">
              <w:rPr>
                <w:rFonts w:eastAsia="SimSun" w:cs="Arial"/>
                <w:szCs w:val="18"/>
                <w:lang w:val="en-US" w:eastAsia="zh-CN"/>
              </w:rPr>
              <w:t>(2A)</w:t>
            </w:r>
            <w:r w:rsidRPr="00A1115A">
              <w:rPr>
                <w:rFonts w:cs="Arial"/>
                <w:szCs w:val="18"/>
                <w:lang w:val="en-US"/>
              </w:rPr>
              <w:t xml:space="preserve"> Bandwidth Combination Set 0 in Table 5.5A.</w:t>
            </w:r>
            <w:r w:rsidRPr="00A1115A">
              <w:rPr>
                <w:rFonts w:eastAsia="SimSun" w:cs="Arial"/>
                <w:szCs w:val="18"/>
                <w:lang w:val="en-US" w:eastAsia="zh-CN"/>
              </w:rPr>
              <w:t>2</w:t>
            </w:r>
            <w:r w:rsidRPr="00A1115A">
              <w:rPr>
                <w:rFonts w:cs="Arial"/>
                <w:szCs w:val="18"/>
                <w:lang w:val="en-US"/>
              </w:rPr>
              <w:t>-1</w:t>
            </w:r>
            <w:r w:rsidRPr="00A1115A">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0CE9FA68" w14:textId="77777777" w:rsidR="00A1115A" w:rsidRPr="00A1115A" w:rsidRDefault="00A1115A" w:rsidP="00A1115A">
            <w:pPr>
              <w:pStyle w:val="TAC"/>
              <w:rPr>
                <w:lang w:val="en-US" w:eastAsia="zh-CN"/>
              </w:rPr>
            </w:pPr>
          </w:p>
        </w:tc>
      </w:tr>
      <w:tr w:rsidR="00A1115A" w:rsidRPr="00A1115A" w14:paraId="684F977B"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0466FF6"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941DC32"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EA97454" w14:textId="77777777" w:rsidR="00A1115A" w:rsidRPr="00A1115A" w:rsidRDefault="00A1115A" w:rsidP="00A1115A">
            <w:pPr>
              <w:pStyle w:val="TAC"/>
              <w:rPr>
                <w:rFonts w:eastAsia="SimSun"/>
                <w:lang w:val="en-US" w:eastAsia="zh-CN"/>
              </w:rPr>
            </w:pPr>
            <w:r w:rsidRPr="00A1115A">
              <w:rPr>
                <w:lang w:val="en-US" w:eastAsia="zh-CN"/>
              </w:rPr>
              <w:t>n70</w:t>
            </w:r>
          </w:p>
        </w:tc>
        <w:tc>
          <w:tcPr>
            <w:tcW w:w="663" w:type="dxa"/>
            <w:tcBorders>
              <w:top w:val="single" w:sz="4" w:space="0" w:color="auto"/>
              <w:left w:val="single" w:sz="4" w:space="0" w:color="auto"/>
              <w:bottom w:val="single" w:sz="4" w:space="0" w:color="auto"/>
              <w:right w:val="single" w:sz="4" w:space="0" w:color="auto"/>
            </w:tcBorders>
          </w:tcPr>
          <w:p w14:paraId="75E0B89E"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9177A36" w14:textId="77777777" w:rsidR="00A1115A" w:rsidRPr="00A1115A" w:rsidRDefault="00A1115A" w:rsidP="00A1115A">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24B84A5A" w14:textId="77777777" w:rsidR="00A1115A" w:rsidRPr="00A1115A" w:rsidRDefault="00A1115A" w:rsidP="00A1115A">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4D092547" w14:textId="77777777" w:rsidR="00A1115A" w:rsidRPr="00A1115A" w:rsidRDefault="00A1115A" w:rsidP="00A1115A">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tcBorders>
              <w:top w:val="single" w:sz="4" w:space="0" w:color="auto"/>
              <w:left w:val="single" w:sz="4" w:space="0" w:color="auto"/>
              <w:bottom w:val="single" w:sz="4" w:space="0" w:color="auto"/>
              <w:right w:val="single" w:sz="4" w:space="0" w:color="auto"/>
            </w:tcBorders>
          </w:tcPr>
          <w:p w14:paraId="72E7F2AD" w14:textId="77777777" w:rsidR="00A1115A" w:rsidRPr="00A1115A" w:rsidRDefault="00A1115A" w:rsidP="00A1115A">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tcBorders>
              <w:top w:val="single" w:sz="4" w:space="0" w:color="auto"/>
              <w:left w:val="single" w:sz="4" w:space="0" w:color="auto"/>
              <w:bottom w:val="single" w:sz="4" w:space="0" w:color="auto"/>
              <w:right w:val="single" w:sz="4" w:space="0" w:color="auto"/>
            </w:tcBorders>
          </w:tcPr>
          <w:p w14:paraId="4755C78A"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D4DA2A"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C25FB7"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DEBCE1"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00F5EE"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E77E68"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E9388A"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2B0164" w14:textId="77777777" w:rsidR="00A1115A" w:rsidRPr="00A1115A" w:rsidRDefault="00A1115A" w:rsidP="00A1115A">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5BE12B86" w14:textId="77777777" w:rsidR="00A1115A" w:rsidRPr="00A1115A" w:rsidRDefault="00A1115A" w:rsidP="00A1115A">
            <w:pPr>
              <w:pStyle w:val="TAC"/>
              <w:rPr>
                <w:lang w:val="en-US" w:eastAsia="zh-CN"/>
              </w:rPr>
            </w:pPr>
          </w:p>
        </w:tc>
      </w:tr>
      <w:tr w:rsidR="00A1115A" w:rsidRPr="00A1115A" w14:paraId="5E5C8434"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07347CA" w14:textId="77777777" w:rsidR="00A1115A" w:rsidRPr="00A1115A" w:rsidRDefault="00A1115A" w:rsidP="00A1115A">
            <w:pPr>
              <w:pStyle w:val="TAC"/>
              <w:rPr>
                <w:rFonts w:eastAsia="SimSun"/>
                <w:lang w:val="en-US" w:eastAsia="zh-CN"/>
              </w:rPr>
            </w:pPr>
            <w:r w:rsidRPr="00A1115A">
              <w:rPr>
                <w:lang w:val="en-US" w:eastAsia="zh-CN" w:bidi="ar"/>
              </w:rPr>
              <w:t>CA_n39A-n40A-n41A</w:t>
            </w:r>
          </w:p>
        </w:tc>
        <w:tc>
          <w:tcPr>
            <w:tcW w:w="1366" w:type="dxa"/>
            <w:tcBorders>
              <w:top w:val="nil"/>
              <w:left w:val="single" w:sz="4" w:space="0" w:color="auto"/>
              <w:bottom w:val="nil"/>
              <w:right w:val="single" w:sz="4" w:space="0" w:color="auto"/>
            </w:tcBorders>
            <w:shd w:val="clear" w:color="auto" w:fill="auto"/>
          </w:tcPr>
          <w:p w14:paraId="7195DEC1" w14:textId="77777777" w:rsidR="00A1115A" w:rsidRPr="00A1115A" w:rsidRDefault="00A1115A" w:rsidP="00A1115A">
            <w:pPr>
              <w:pStyle w:val="TAC"/>
              <w:rPr>
                <w:lang w:val="en-US" w:eastAsia="zh-CN" w:bidi="ar"/>
              </w:rPr>
            </w:pPr>
            <w:r w:rsidRPr="00A1115A">
              <w:rPr>
                <w:lang w:val="en-US" w:eastAsia="zh-CN" w:bidi="ar"/>
              </w:rPr>
              <w:t>CA_n39A-n40A</w:t>
            </w:r>
          </w:p>
          <w:p w14:paraId="1D8F922B" w14:textId="77777777" w:rsidR="00A1115A" w:rsidRPr="00A1115A" w:rsidRDefault="00A1115A" w:rsidP="00A1115A">
            <w:pPr>
              <w:pStyle w:val="TAC"/>
              <w:rPr>
                <w:lang w:val="en-US" w:eastAsia="zh-CN" w:bidi="ar"/>
              </w:rPr>
            </w:pPr>
            <w:r w:rsidRPr="00A1115A">
              <w:rPr>
                <w:lang w:val="en-US" w:eastAsia="zh-CN" w:bidi="ar"/>
              </w:rPr>
              <w:t>CA_n39A-n41A</w:t>
            </w:r>
          </w:p>
          <w:p w14:paraId="27E73F6F" w14:textId="77777777" w:rsidR="00A1115A" w:rsidRPr="00A1115A" w:rsidRDefault="00A1115A" w:rsidP="00A1115A">
            <w:pPr>
              <w:pStyle w:val="TAC"/>
              <w:rPr>
                <w:rFonts w:eastAsia="SimSun"/>
                <w:lang w:val="en-US" w:eastAsia="zh-CN"/>
              </w:rPr>
            </w:pPr>
            <w:r w:rsidRPr="00A1115A">
              <w:rPr>
                <w:lang w:val="en-US" w:eastAsia="zh-CN" w:bidi="ar"/>
              </w:rPr>
              <w:t>CA_n</w:t>
            </w:r>
            <w:r w:rsidRPr="00A1115A">
              <w:rPr>
                <w:rFonts w:hint="eastAsia"/>
                <w:lang w:val="en-US" w:eastAsia="zh-CN" w:bidi="ar"/>
              </w:rPr>
              <w:t>40</w:t>
            </w:r>
            <w:r w:rsidRPr="00A1115A">
              <w:rPr>
                <w:lang w:val="en-US" w:eastAsia="zh-CN" w:bidi="ar"/>
              </w:rPr>
              <w:t>A-n41A</w:t>
            </w:r>
          </w:p>
        </w:tc>
        <w:tc>
          <w:tcPr>
            <w:tcW w:w="731" w:type="dxa"/>
            <w:tcBorders>
              <w:left w:val="single" w:sz="4" w:space="0" w:color="auto"/>
              <w:bottom w:val="single" w:sz="4" w:space="0" w:color="auto"/>
              <w:right w:val="single" w:sz="4" w:space="0" w:color="auto"/>
            </w:tcBorders>
          </w:tcPr>
          <w:p w14:paraId="6D79478F" w14:textId="77777777" w:rsidR="00A1115A" w:rsidRPr="00A1115A" w:rsidRDefault="00A1115A" w:rsidP="00A1115A">
            <w:pPr>
              <w:pStyle w:val="TAC"/>
              <w:rPr>
                <w:lang w:val="en-US" w:eastAsia="zh-CN"/>
              </w:rPr>
            </w:pPr>
            <w:r w:rsidRPr="00A1115A">
              <w:rPr>
                <w:rFonts w:cs="Arial"/>
                <w:szCs w:val="18"/>
                <w:lang w:val="en-US" w:eastAsia="zh-CN" w:bidi="ar"/>
              </w:rPr>
              <w:t>n39</w:t>
            </w:r>
          </w:p>
        </w:tc>
        <w:tc>
          <w:tcPr>
            <w:tcW w:w="663" w:type="dxa"/>
            <w:tcBorders>
              <w:top w:val="single" w:sz="4" w:space="0" w:color="auto"/>
              <w:left w:val="single" w:sz="4" w:space="0" w:color="auto"/>
              <w:bottom w:val="single" w:sz="4" w:space="0" w:color="auto"/>
              <w:right w:val="single" w:sz="4" w:space="0" w:color="auto"/>
            </w:tcBorders>
          </w:tcPr>
          <w:p w14:paraId="60BB28AA" w14:textId="77777777" w:rsidR="00A1115A" w:rsidRPr="00A1115A" w:rsidRDefault="00A1115A" w:rsidP="00A1115A">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713FB5F" w14:textId="77777777" w:rsidR="00A1115A" w:rsidRPr="00A1115A" w:rsidRDefault="00A1115A" w:rsidP="00A1115A">
            <w:pPr>
              <w:pStyle w:val="TAC"/>
              <w:rPr>
                <w:lang w:val="fr-FR" w:eastAsia="zh-CN"/>
              </w:rPr>
            </w:pPr>
            <w:r w:rsidRPr="00A1115A">
              <w:rPr>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249F176C" w14:textId="77777777" w:rsidR="00A1115A" w:rsidRPr="00A1115A" w:rsidRDefault="00A1115A" w:rsidP="00A1115A">
            <w:pPr>
              <w:pStyle w:val="TAC"/>
              <w:rPr>
                <w:lang w:val="fr-FR" w:eastAsia="zh-CN"/>
              </w:rPr>
            </w:pPr>
            <w:r w:rsidRPr="00A1115A">
              <w:rPr>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06524EA6" w14:textId="77777777" w:rsidR="00A1115A" w:rsidRPr="00A1115A" w:rsidRDefault="00A1115A" w:rsidP="00A1115A">
            <w:pPr>
              <w:pStyle w:val="TAC"/>
              <w:rPr>
                <w:lang w:val="sv-SE" w:eastAsia="zh-CN"/>
              </w:rPr>
            </w:pPr>
            <w:r w:rsidRPr="00A1115A">
              <w:rPr>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1E9FE390" w14:textId="77777777" w:rsidR="00A1115A" w:rsidRPr="00A1115A" w:rsidRDefault="00A1115A" w:rsidP="00A1115A">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76E9DA0F" w14:textId="77777777" w:rsidR="00A1115A" w:rsidRPr="00A1115A" w:rsidRDefault="00A1115A" w:rsidP="00A1115A">
            <w:pPr>
              <w:pStyle w:val="TAC"/>
              <w:rPr>
                <w:szCs w:val="18"/>
                <w:lang w:val="en-US"/>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045F6DFC" w14:textId="77777777" w:rsidR="00A1115A" w:rsidRPr="00A1115A" w:rsidRDefault="00A1115A" w:rsidP="00A1115A">
            <w:pPr>
              <w:pStyle w:val="TAC"/>
              <w:rPr>
                <w:szCs w:val="18"/>
                <w:lang w:val="en-US"/>
              </w:rPr>
            </w:pPr>
            <w:r w:rsidRPr="00A1115A">
              <w:rPr>
                <w:szCs w:val="18"/>
                <w:lang w:val="en-US"/>
              </w:rPr>
              <w:t>40</w:t>
            </w:r>
          </w:p>
        </w:tc>
        <w:tc>
          <w:tcPr>
            <w:tcW w:w="586" w:type="dxa"/>
            <w:tcBorders>
              <w:top w:val="single" w:sz="4" w:space="0" w:color="auto"/>
              <w:left w:val="single" w:sz="4" w:space="0" w:color="auto"/>
              <w:bottom w:val="single" w:sz="4" w:space="0" w:color="auto"/>
              <w:right w:val="single" w:sz="4" w:space="0" w:color="auto"/>
            </w:tcBorders>
          </w:tcPr>
          <w:p w14:paraId="5C0B0BD3"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D18F18"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6B65B5"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29B05E"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95FB0EE"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138FCC" w14:textId="77777777" w:rsidR="00A1115A" w:rsidRPr="00A1115A" w:rsidRDefault="00A1115A" w:rsidP="00A1115A">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480702E" w14:textId="77777777" w:rsidR="00A1115A" w:rsidRPr="00A1115A" w:rsidRDefault="00A1115A" w:rsidP="00A1115A">
            <w:pPr>
              <w:pStyle w:val="TAC"/>
              <w:rPr>
                <w:lang w:val="en-US" w:eastAsia="zh-CN"/>
              </w:rPr>
            </w:pPr>
            <w:r w:rsidRPr="00A1115A">
              <w:rPr>
                <w:rFonts w:hint="eastAsia"/>
                <w:szCs w:val="18"/>
                <w:lang w:val="en-US" w:eastAsia="zh-CN"/>
              </w:rPr>
              <w:t>0</w:t>
            </w:r>
          </w:p>
        </w:tc>
      </w:tr>
      <w:tr w:rsidR="00A1115A" w:rsidRPr="00A1115A" w14:paraId="2EC04D32"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E48A386"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3B5FCFB"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7B716F4" w14:textId="77777777" w:rsidR="00A1115A" w:rsidRPr="00A1115A" w:rsidRDefault="00A1115A" w:rsidP="00A1115A">
            <w:pPr>
              <w:pStyle w:val="TAC"/>
              <w:rPr>
                <w:lang w:val="en-US" w:eastAsia="zh-CN"/>
              </w:rPr>
            </w:pPr>
            <w:r w:rsidRPr="00A1115A">
              <w:rPr>
                <w:rFonts w:cs="Arial"/>
                <w:szCs w:val="18"/>
                <w:lang w:val="en-US" w:eastAsia="zh-CN" w:bidi="ar"/>
              </w:rPr>
              <w:t>n40</w:t>
            </w:r>
          </w:p>
        </w:tc>
        <w:tc>
          <w:tcPr>
            <w:tcW w:w="663" w:type="dxa"/>
            <w:tcBorders>
              <w:top w:val="single" w:sz="4" w:space="0" w:color="auto"/>
              <w:left w:val="single" w:sz="4" w:space="0" w:color="auto"/>
              <w:bottom w:val="single" w:sz="4" w:space="0" w:color="auto"/>
              <w:right w:val="single" w:sz="4" w:space="0" w:color="auto"/>
            </w:tcBorders>
          </w:tcPr>
          <w:p w14:paraId="25F86C74" w14:textId="77777777" w:rsidR="00A1115A" w:rsidRPr="00A1115A" w:rsidRDefault="00A1115A" w:rsidP="00A1115A">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6656180" w14:textId="77777777" w:rsidR="00A1115A" w:rsidRPr="00A1115A" w:rsidRDefault="00A1115A" w:rsidP="00A1115A">
            <w:pPr>
              <w:pStyle w:val="TAC"/>
              <w:rPr>
                <w:lang w:val="fr-FR" w:eastAsia="zh-CN"/>
              </w:rPr>
            </w:pPr>
            <w:r w:rsidRPr="00A1115A">
              <w:rPr>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3A5A50A7" w14:textId="77777777" w:rsidR="00A1115A" w:rsidRPr="00A1115A" w:rsidRDefault="00A1115A" w:rsidP="00A1115A">
            <w:pPr>
              <w:pStyle w:val="TAC"/>
              <w:rPr>
                <w:lang w:val="fr-FR" w:eastAsia="zh-CN"/>
              </w:rPr>
            </w:pPr>
            <w:r w:rsidRPr="00A1115A">
              <w:rPr>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35D4F8C0" w14:textId="77777777" w:rsidR="00A1115A" w:rsidRPr="00A1115A" w:rsidRDefault="00A1115A" w:rsidP="00A1115A">
            <w:pPr>
              <w:pStyle w:val="TAC"/>
              <w:rPr>
                <w:lang w:val="sv-SE" w:eastAsia="zh-CN"/>
              </w:rPr>
            </w:pPr>
            <w:r w:rsidRPr="00A1115A">
              <w:rPr>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4657AEAC" w14:textId="77777777" w:rsidR="00A1115A" w:rsidRPr="00A1115A" w:rsidRDefault="00A1115A" w:rsidP="00A1115A">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2CD4DCEB" w14:textId="77777777" w:rsidR="00A1115A" w:rsidRPr="00A1115A" w:rsidRDefault="00A1115A" w:rsidP="00A1115A">
            <w:pPr>
              <w:pStyle w:val="TAC"/>
              <w:rPr>
                <w:szCs w:val="18"/>
                <w:lang w:val="en-US"/>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7D2BF471" w14:textId="77777777" w:rsidR="00A1115A" w:rsidRPr="00A1115A" w:rsidRDefault="00A1115A" w:rsidP="00A1115A">
            <w:pPr>
              <w:pStyle w:val="TAC"/>
              <w:rPr>
                <w:szCs w:val="18"/>
                <w:lang w:val="en-US"/>
              </w:rPr>
            </w:pPr>
            <w:r w:rsidRPr="00A1115A">
              <w:rPr>
                <w:szCs w:val="18"/>
                <w:lang w:val="en-US"/>
              </w:rPr>
              <w:t>40</w:t>
            </w:r>
          </w:p>
        </w:tc>
        <w:tc>
          <w:tcPr>
            <w:tcW w:w="586" w:type="dxa"/>
            <w:tcBorders>
              <w:top w:val="single" w:sz="4" w:space="0" w:color="auto"/>
              <w:left w:val="single" w:sz="4" w:space="0" w:color="auto"/>
              <w:bottom w:val="single" w:sz="4" w:space="0" w:color="auto"/>
              <w:right w:val="single" w:sz="4" w:space="0" w:color="auto"/>
            </w:tcBorders>
          </w:tcPr>
          <w:p w14:paraId="1A4D816C" w14:textId="77777777" w:rsidR="00A1115A" w:rsidRPr="00A1115A" w:rsidRDefault="00A1115A" w:rsidP="00A1115A">
            <w:pPr>
              <w:pStyle w:val="TAC"/>
              <w:rPr>
                <w:szCs w:val="18"/>
                <w:lang w:val="en-US"/>
              </w:rPr>
            </w:pPr>
            <w:r w:rsidRPr="00A1115A">
              <w:rPr>
                <w:szCs w:val="18"/>
                <w:lang w:val="en-US"/>
              </w:rPr>
              <w:t>50</w:t>
            </w:r>
          </w:p>
        </w:tc>
        <w:tc>
          <w:tcPr>
            <w:tcW w:w="586" w:type="dxa"/>
            <w:tcBorders>
              <w:top w:val="single" w:sz="4" w:space="0" w:color="auto"/>
              <w:left w:val="single" w:sz="4" w:space="0" w:color="auto"/>
              <w:bottom w:val="single" w:sz="4" w:space="0" w:color="auto"/>
              <w:right w:val="single" w:sz="4" w:space="0" w:color="auto"/>
            </w:tcBorders>
          </w:tcPr>
          <w:p w14:paraId="2A6AD524" w14:textId="77777777" w:rsidR="00A1115A" w:rsidRPr="00A1115A" w:rsidRDefault="00A1115A" w:rsidP="00A1115A">
            <w:pPr>
              <w:pStyle w:val="TAC"/>
              <w:rPr>
                <w:szCs w:val="18"/>
                <w:lang w:val="en-US"/>
              </w:rPr>
            </w:pPr>
            <w:r w:rsidRPr="00A1115A">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5F7F95CD"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CA2BD81" w14:textId="77777777" w:rsidR="00A1115A" w:rsidRPr="00A1115A" w:rsidRDefault="00A1115A" w:rsidP="00A1115A">
            <w:pPr>
              <w:pStyle w:val="TAC"/>
              <w:rPr>
                <w:szCs w:val="18"/>
                <w:lang w:val="en-US"/>
              </w:rPr>
            </w:pPr>
            <w:r w:rsidRPr="00A1115A">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4A4CC425"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0DA7D0" w14:textId="77777777" w:rsidR="00A1115A" w:rsidRPr="00A1115A" w:rsidRDefault="00A1115A" w:rsidP="00A1115A">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CEBD7BD" w14:textId="77777777" w:rsidR="00A1115A" w:rsidRPr="00A1115A" w:rsidRDefault="00A1115A" w:rsidP="00A1115A">
            <w:pPr>
              <w:pStyle w:val="TAC"/>
              <w:rPr>
                <w:lang w:val="en-US" w:eastAsia="zh-CN"/>
              </w:rPr>
            </w:pPr>
          </w:p>
        </w:tc>
      </w:tr>
      <w:tr w:rsidR="00A1115A" w:rsidRPr="00A1115A" w14:paraId="4ADD8752"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25E416C"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007FF0"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F38DA67" w14:textId="77777777" w:rsidR="00A1115A" w:rsidRPr="00A1115A" w:rsidRDefault="00A1115A" w:rsidP="00A1115A">
            <w:pPr>
              <w:pStyle w:val="TAC"/>
              <w:rPr>
                <w:lang w:val="en-US" w:eastAsia="zh-CN"/>
              </w:rPr>
            </w:pPr>
            <w:r w:rsidRPr="00A1115A">
              <w:rPr>
                <w:rFonts w:cs="Arial"/>
                <w:szCs w:val="18"/>
                <w:lang w:val="en-US" w:eastAsia="zh-CN" w:bidi="ar"/>
              </w:rPr>
              <w:t>n41</w:t>
            </w:r>
          </w:p>
        </w:tc>
        <w:tc>
          <w:tcPr>
            <w:tcW w:w="663" w:type="dxa"/>
            <w:tcBorders>
              <w:top w:val="single" w:sz="4" w:space="0" w:color="auto"/>
              <w:left w:val="single" w:sz="4" w:space="0" w:color="auto"/>
              <w:bottom w:val="single" w:sz="4" w:space="0" w:color="auto"/>
              <w:right w:val="single" w:sz="4" w:space="0" w:color="auto"/>
            </w:tcBorders>
          </w:tcPr>
          <w:p w14:paraId="531F6E72" w14:textId="77777777" w:rsidR="00A1115A" w:rsidRPr="00A1115A" w:rsidRDefault="00A1115A" w:rsidP="00A1115A">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77DCDAC3" w14:textId="77777777" w:rsidR="00A1115A" w:rsidRPr="00A1115A" w:rsidRDefault="00A1115A" w:rsidP="00A1115A">
            <w:pPr>
              <w:pStyle w:val="TAC"/>
              <w:rPr>
                <w:lang w:val="fr-FR" w:eastAsia="zh-CN"/>
              </w:rPr>
            </w:pPr>
            <w:r w:rsidRPr="00A1115A">
              <w:rPr>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6EC15263" w14:textId="77777777" w:rsidR="00A1115A" w:rsidRPr="00A1115A" w:rsidRDefault="00A1115A" w:rsidP="00A1115A">
            <w:pPr>
              <w:pStyle w:val="TAC"/>
              <w:rPr>
                <w:lang w:val="fr-FR" w:eastAsia="zh-CN"/>
              </w:rPr>
            </w:pPr>
            <w:r w:rsidRPr="00A1115A">
              <w:rPr>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0982A15F" w14:textId="77777777" w:rsidR="00A1115A" w:rsidRPr="00A1115A" w:rsidRDefault="00A1115A" w:rsidP="00A1115A">
            <w:pPr>
              <w:pStyle w:val="TAC"/>
              <w:rPr>
                <w:lang w:val="sv-SE" w:eastAsia="zh-CN"/>
              </w:rPr>
            </w:pPr>
            <w:r w:rsidRPr="00A1115A">
              <w:rPr>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7375614C" w14:textId="77777777" w:rsidR="00A1115A" w:rsidRPr="00A1115A" w:rsidRDefault="00A1115A" w:rsidP="00A1115A">
            <w:pPr>
              <w:pStyle w:val="TAC"/>
              <w:rPr>
                <w:lang w:val="sv-SE" w:eastAsia="zh-CN"/>
              </w:rPr>
            </w:pPr>
          </w:p>
        </w:tc>
        <w:tc>
          <w:tcPr>
            <w:tcW w:w="680" w:type="dxa"/>
            <w:tcBorders>
              <w:top w:val="single" w:sz="4" w:space="0" w:color="auto"/>
              <w:left w:val="single" w:sz="4" w:space="0" w:color="auto"/>
              <w:bottom w:val="single" w:sz="4" w:space="0" w:color="auto"/>
              <w:right w:val="single" w:sz="4" w:space="0" w:color="auto"/>
            </w:tcBorders>
          </w:tcPr>
          <w:p w14:paraId="79228BC1"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5861BA" w14:textId="77777777" w:rsidR="00A1115A" w:rsidRPr="00A1115A" w:rsidRDefault="00A1115A" w:rsidP="00A1115A">
            <w:pPr>
              <w:pStyle w:val="TAC"/>
              <w:rPr>
                <w:szCs w:val="18"/>
                <w:lang w:val="en-US"/>
              </w:rPr>
            </w:pPr>
            <w:r w:rsidRPr="00A1115A">
              <w:rPr>
                <w:szCs w:val="18"/>
                <w:lang w:val="en-US"/>
              </w:rPr>
              <w:t>40</w:t>
            </w:r>
          </w:p>
        </w:tc>
        <w:tc>
          <w:tcPr>
            <w:tcW w:w="586" w:type="dxa"/>
            <w:tcBorders>
              <w:top w:val="single" w:sz="4" w:space="0" w:color="auto"/>
              <w:left w:val="single" w:sz="4" w:space="0" w:color="auto"/>
              <w:bottom w:val="single" w:sz="4" w:space="0" w:color="auto"/>
              <w:right w:val="single" w:sz="4" w:space="0" w:color="auto"/>
            </w:tcBorders>
          </w:tcPr>
          <w:p w14:paraId="02A9E4BB" w14:textId="77777777" w:rsidR="00A1115A" w:rsidRPr="00A1115A" w:rsidRDefault="00A1115A" w:rsidP="00A1115A">
            <w:pPr>
              <w:pStyle w:val="TAC"/>
              <w:rPr>
                <w:szCs w:val="18"/>
                <w:lang w:val="en-US"/>
              </w:rPr>
            </w:pPr>
            <w:r w:rsidRPr="00A1115A">
              <w:rPr>
                <w:szCs w:val="18"/>
                <w:lang w:val="en-US"/>
              </w:rPr>
              <w:t>50</w:t>
            </w:r>
          </w:p>
        </w:tc>
        <w:tc>
          <w:tcPr>
            <w:tcW w:w="586" w:type="dxa"/>
            <w:tcBorders>
              <w:top w:val="single" w:sz="4" w:space="0" w:color="auto"/>
              <w:left w:val="single" w:sz="4" w:space="0" w:color="auto"/>
              <w:bottom w:val="single" w:sz="4" w:space="0" w:color="auto"/>
              <w:right w:val="single" w:sz="4" w:space="0" w:color="auto"/>
            </w:tcBorders>
          </w:tcPr>
          <w:p w14:paraId="4AB88A56" w14:textId="77777777" w:rsidR="00A1115A" w:rsidRPr="00A1115A" w:rsidRDefault="00A1115A" w:rsidP="00A1115A">
            <w:pPr>
              <w:pStyle w:val="TAC"/>
              <w:rPr>
                <w:szCs w:val="18"/>
                <w:lang w:val="en-US"/>
              </w:rPr>
            </w:pPr>
            <w:r w:rsidRPr="00A1115A">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249FEC20"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323ACE" w14:textId="77777777" w:rsidR="00A1115A" w:rsidRPr="00A1115A" w:rsidRDefault="00A1115A" w:rsidP="00A1115A">
            <w:pPr>
              <w:pStyle w:val="TAC"/>
              <w:rPr>
                <w:szCs w:val="18"/>
                <w:lang w:val="en-US"/>
              </w:rPr>
            </w:pPr>
            <w:r w:rsidRPr="00A1115A">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7006A6A2" w14:textId="77777777" w:rsidR="00A1115A" w:rsidRPr="00A1115A" w:rsidRDefault="00A1115A" w:rsidP="00A1115A">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4A337EBA" w14:textId="77777777" w:rsidR="00A1115A" w:rsidRPr="00A1115A" w:rsidRDefault="00A1115A" w:rsidP="00A1115A">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3491725F" w14:textId="77777777" w:rsidR="00A1115A" w:rsidRPr="00A1115A" w:rsidRDefault="00A1115A" w:rsidP="00A1115A">
            <w:pPr>
              <w:pStyle w:val="TAC"/>
              <w:rPr>
                <w:lang w:val="en-US" w:eastAsia="zh-CN"/>
              </w:rPr>
            </w:pPr>
          </w:p>
        </w:tc>
      </w:tr>
      <w:tr w:rsidR="00A1115A" w:rsidRPr="00A1115A" w14:paraId="02E215F1"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F9D2257" w14:textId="77777777" w:rsidR="00A1115A" w:rsidRPr="00A1115A" w:rsidRDefault="00A1115A" w:rsidP="00A1115A">
            <w:pPr>
              <w:pStyle w:val="TAC"/>
              <w:rPr>
                <w:rFonts w:eastAsia="SimSun"/>
                <w:lang w:val="en-US" w:eastAsia="zh-CN"/>
              </w:rPr>
            </w:pPr>
            <w:r w:rsidRPr="00A1115A">
              <w:rPr>
                <w:lang w:val="en-US" w:eastAsia="zh-CN" w:bidi="ar"/>
              </w:rPr>
              <w:t>CA_n39A-n40A-n79A</w:t>
            </w:r>
          </w:p>
        </w:tc>
        <w:tc>
          <w:tcPr>
            <w:tcW w:w="1366" w:type="dxa"/>
            <w:tcBorders>
              <w:top w:val="nil"/>
              <w:left w:val="single" w:sz="4" w:space="0" w:color="auto"/>
              <w:bottom w:val="nil"/>
              <w:right w:val="single" w:sz="4" w:space="0" w:color="auto"/>
            </w:tcBorders>
            <w:shd w:val="clear" w:color="auto" w:fill="auto"/>
          </w:tcPr>
          <w:p w14:paraId="3A3B3D5F" w14:textId="77777777" w:rsidR="00A1115A" w:rsidRPr="00A1115A" w:rsidRDefault="00A1115A" w:rsidP="00A1115A">
            <w:pPr>
              <w:pStyle w:val="TAC"/>
              <w:rPr>
                <w:lang w:val="en-US" w:eastAsia="zh-CN" w:bidi="ar"/>
              </w:rPr>
            </w:pPr>
            <w:r w:rsidRPr="00A1115A">
              <w:rPr>
                <w:lang w:val="en-US" w:eastAsia="zh-CN" w:bidi="ar"/>
              </w:rPr>
              <w:t>CA_n39A-n40A</w:t>
            </w:r>
          </w:p>
          <w:p w14:paraId="0DAE3038" w14:textId="77777777" w:rsidR="00A1115A" w:rsidRPr="00A1115A" w:rsidRDefault="00A1115A" w:rsidP="00A1115A">
            <w:pPr>
              <w:pStyle w:val="TAC"/>
              <w:rPr>
                <w:lang w:val="en-US" w:eastAsia="zh-CN" w:bidi="ar"/>
              </w:rPr>
            </w:pPr>
            <w:r w:rsidRPr="00A1115A">
              <w:rPr>
                <w:lang w:val="en-US" w:eastAsia="zh-CN" w:bidi="ar"/>
              </w:rPr>
              <w:t>CA_n40A-n79A</w:t>
            </w:r>
          </w:p>
          <w:p w14:paraId="6E7C8B7D" w14:textId="77777777" w:rsidR="00A1115A" w:rsidRPr="00A1115A" w:rsidRDefault="00A1115A" w:rsidP="00A1115A">
            <w:pPr>
              <w:pStyle w:val="TAC"/>
              <w:rPr>
                <w:rFonts w:eastAsia="SimSun"/>
                <w:lang w:val="en-US" w:eastAsia="zh-CN"/>
              </w:rPr>
            </w:pPr>
            <w:r w:rsidRPr="00A1115A">
              <w:rPr>
                <w:lang w:val="en-US" w:eastAsia="zh-CN" w:bidi="ar"/>
              </w:rPr>
              <w:t>CA_n39A-n79A</w:t>
            </w:r>
          </w:p>
        </w:tc>
        <w:tc>
          <w:tcPr>
            <w:tcW w:w="731" w:type="dxa"/>
            <w:tcBorders>
              <w:left w:val="single" w:sz="4" w:space="0" w:color="auto"/>
              <w:bottom w:val="single" w:sz="4" w:space="0" w:color="auto"/>
              <w:right w:val="single" w:sz="4" w:space="0" w:color="auto"/>
            </w:tcBorders>
          </w:tcPr>
          <w:p w14:paraId="3B002EA0" w14:textId="77777777" w:rsidR="00A1115A" w:rsidRPr="00A1115A" w:rsidRDefault="00A1115A" w:rsidP="00A1115A">
            <w:pPr>
              <w:pStyle w:val="TAC"/>
              <w:rPr>
                <w:lang w:val="en-US" w:eastAsia="zh-CN"/>
              </w:rPr>
            </w:pPr>
            <w:r w:rsidRPr="00A1115A">
              <w:rPr>
                <w:rFonts w:cs="Arial"/>
                <w:szCs w:val="18"/>
                <w:lang w:val="en-US" w:eastAsia="zh-CN" w:bidi="ar"/>
              </w:rPr>
              <w:t>n39</w:t>
            </w:r>
          </w:p>
        </w:tc>
        <w:tc>
          <w:tcPr>
            <w:tcW w:w="663" w:type="dxa"/>
            <w:tcBorders>
              <w:top w:val="single" w:sz="4" w:space="0" w:color="auto"/>
              <w:left w:val="single" w:sz="4" w:space="0" w:color="auto"/>
              <w:bottom w:val="single" w:sz="4" w:space="0" w:color="auto"/>
              <w:right w:val="single" w:sz="4" w:space="0" w:color="auto"/>
            </w:tcBorders>
          </w:tcPr>
          <w:p w14:paraId="11097F7A" w14:textId="77777777" w:rsidR="00A1115A" w:rsidRPr="00A1115A" w:rsidRDefault="00A1115A" w:rsidP="00A1115A">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46C2C82" w14:textId="77777777" w:rsidR="00A1115A" w:rsidRPr="00A1115A" w:rsidRDefault="00A1115A" w:rsidP="00A1115A">
            <w:pPr>
              <w:pStyle w:val="TAC"/>
              <w:rPr>
                <w:lang w:val="fr-FR" w:eastAsia="zh-CN"/>
              </w:rPr>
            </w:pPr>
            <w:r w:rsidRPr="00A1115A">
              <w:rPr>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34F4521E" w14:textId="77777777" w:rsidR="00A1115A" w:rsidRPr="00A1115A" w:rsidRDefault="00A1115A" w:rsidP="00A1115A">
            <w:pPr>
              <w:pStyle w:val="TAC"/>
              <w:rPr>
                <w:lang w:val="fr-FR" w:eastAsia="zh-CN"/>
              </w:rPr>
            </w:pPr>
            <w:r w:rsidRPr="00A1115A">
              <w:rPr>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1BFF090A" w14:textId="77777777" w:rsidR="00A1115A" w:rsidRPr="00A1115A" w:rsidRDefault="00A1115A" w:rsidP="00A1115A">
            <w:pPr>
              <w:pStyle w:val="TAC"/>
              <w:rPr>
                <w:lang w:val="sv-SE" w:eastAsia="zh-CN"/>
              </w:rPr>
            </w:pPr>
            <w:r w:rsidRPr="00A1115A">
              <w:rPr>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220A8AB1" w14:textId="77777777" w:rsidR="00A1115A" w:rsidRPr="00A1115A" w:rsidRDefault="00A1115A" w:rsidP="00A1115A">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09777BC6" w14:textId="77777777" w:rsidR="00A1115A" w:rsidRPr="00A1115A" w:rsidRDefault="00A1115A" w:rsidP="00A1115A">
            <w:pPr>
              <w:pStyle w:val="TAC"/>
              <w:rPr>
                <w:szCs w:val="18"/>
                <w:lang w:val="en-US"/>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47D41BBE" w14:textId="77777777" w:rsidR="00A1115A" w:rsidRPr="00A1115A" w:rsidRDefault="00A1115A" w:rsidP="00A1115A">
            <w:pPr>
              <w:pStyle w:val="TAC"/>
              <w:rPr>
                <w:szCs w:val="18"/>
                <w:lang w:val="en-US"/>
              </w:rPr>
            </w:pPr>
            <w:r w:rsidRPr="00A1115A">
              <w:rPr>
                <w:szCs w:val="18"/>
                <w:lang w:val="en-US"/>
              </w:rPr>
              <w:t>40</w:t>
            </w:r>
          </w:p>
        </w:tc>
        <w:tc>
          <w:tcPr>
            <w:tcW w:w="586" w:type="dxa"/>
            <w:tcBorders>
              <w:top w:val="single" w:sz="4" w:space="0" w:color="auto"/>
              <w:left w:val="single" w:sz="4" w:space="0" w:color="auto"/>
              <w:bottom w:val="single" w:sz="4" w:space="0" w:color="auto"/>
              <w:right w:val="single" w:sz="4" w:space="0" w:color="auto"/>
            </w:tcBorders>
          </w:tcPr>
          <w:p w14:paraId="2F39266F"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44512"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35A87B9"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315A948"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10C30B6"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B56BD7" w14:textId="77777777" w:rsidR="00A1115A" w:rsidRPr="00A1115A" w:rsidRDefault="00A1115A" w:rsidP="00A1115A">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9F6FA03" w14:textId="77777777" w:rsidR="00A1115A" w:rsidRPr="00A1115A" w:rsidRDefault="00A1115A" w:rsidP="00A1115A">
            <w:pPr>
              <w:pStyle w:val="TAC"/>
              <w:rPr>
                <w:lang w:val="en-US" w:eastAsia="zh-CN"/>
              </w:rPr>
            </w:pPr>
            <w:r w:rsidRPr="00A1115A">
              <w:rPr>
                <w:rFonts w:hint="eastAsia"/>
                <w:szCs w:val="18"/>
                <w:lang w:val="en-US" w:eastAsia="zh-CN"/>
              </w:rPr>
              <w:t>0</w:t>
            </w:r>
          </w:p>
        </w:tc>
      </w:tr>
      <w:tr w:rsidR="00A1115A" w:rsidRPr="00A1115A" w14:paraId="7F252D6F"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67071A7"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2C4E8DE"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72644EC" w14:textId="77777777" w:rsidR="00A1115A" w:rsidRPr="00A1115A" w:rsidRDefault="00A1115A" w:rsidP="00A1115A">
            <w:pPr>
              <w:pStyle w:val="TAC"/>
              <w:rPr>
                <w:lang w:val="en-US" w:eastAsia="zh-CN"/>
              </w:rPr>
            </w:pPr>
            <w:r w:rsidRPr="00A1115A">
              <w:rPr>
                <w:rFonts w:cs="Arial"/>
                <w:szCs w:val="18"/>
                <w:lang w:val="en-US" w:eastAsia="zh-CN" w:bidi="ar"/>
              </w:rPr>
              <w:t>n40</w:t>
            </w:r>
          </w:p>
        </w:tc>
        <w:tc>
          <w:tcPr>
            <w:tcW w:w="663" w:type="dxa"/>
            <w:tcBorders>
              <w:top w:val="single" w:sz="4" w:space="0" w:color="auto"/>
              <w:left w:val="single" w:sz="4" w:space="0" w:color="auto"/>
              <w:bottom w:val="single" w:sz="4" w:space="0" w:color="auto"/>
              <w:right w:val="single" w:sz="4" w:space="0" w:color="auto"/>
            </w:tcBorders>
          </w:tcPr>
          <w:p w14:paraId="022ED506" w14:textId="77777777" w:rsidR="00A1115A" w:rsidRPr="00A1115A" w:rsidRDefault="00A1115A" w:rsidP="00A1115A">
            <w:pPr>
              <w:pStyle w:val="TAC"/>
              <w:rPr>
                <w:szCs w:val="18"/>
                <w:lang w:val="en-US" w:eastAsia="zh-CN"/>
              </w:rPr>
            </w:pPr>
            <w:r w:rsidRPr="00A1115A">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9AEFF00" w14:textId="77777777" w:rsidR="00A1115A" w:rsidRPr="00A1115A" w:rsidRDefault="00A1115A" w:rsidP="00A1115A">
            <w:pPr>
              <w:pStyle w:val="TAC"/>
              <w:rPr>
                <w:lang w:val="fr-FR" w:eastAsia="zh-CN"/>
              </w:rPr>
            </w:pPr>
            <w:r w:rsidRPr="00A1115A">
              <w:rPr>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29798935" w14:textId="77777777" w:rsidR="00A1115A" w:rsidRPr="00A1115A" w:rsidRDefault="00A1115A" w:rsidP="00A1115A">
            <w:pPr>
              <w:pStyle w:val="TAC"/>
              <w:rPr>
                <w:lang w:val="fr-FR" w:eastAsia="zh-CN"/>
              </w:rPr>
            </w:pPr>
            <w:r w:rsidRPr="00A1115A">
              <w:rPr>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36917771" w14:textId="77777777" w:rsidR="00A1115A" w:rsidRPr="00A1115A" w:rsidRDefault="00A1115A" w:rsidP="00A1115A">
            <w:pPr>
              <w:pStyle w:val="TAC"/>
              <w:rPr>
                <w:lang w:val="sv-SE" w:eastAsia="zh-CN"/>
              </w:rPr>
            </w:pPr>
            <w:r w:rsidRPr="00A1115A">
              <w:rPr>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05A004F1" w14:textId="77777777" w:rsidR="00A1115A" w:rsidRPr="00A1115A" w:rsidRDefault="00A1115A" w:rsidP="00A1115A">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66EA51B0" w14:textId="77777777" w:rsidR="00A1115A" w:rsidRPr="00A1115A" w:rsidRDefault="00A1115A" w:rsidP="00A1115A">
            <w:pPr>
              <w:pStyle w:val="TAC"/>
              <w:rPr>
                <w:szCs w:val="18"/>
                <w:lang w:val="en-US"/>
              </w:rPr>
            </w:pPr>
            <w:r w:rsidRPr="00A1115A">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464CB95C" w14:textId="77777777" w:rsidR="00A1115A" w:rsidRPr="00A1115A" w:rsidRDefault="00A1115A" w:rsidP="00A1115A">
            <w:pPr>
              <w:pStyle w:val="TAC"/>
              <w:rPr>
                <w:szCs w:val="18"/>
                <w:lang w:val="en-US"/>
              </w:rPr>
            </w:pPr>
            <w:r w:rsidRPr="00A1115A">
              <w:rPr>
                <w:szCs w:val="18"/>
                <w:lang w:val="en-US"/>
              </w:rPr>
              <w:t>40</w:t>
            </w:r>
          </w:p>
        </w:tc>
        <w:tc>
          <w:tcPr>
            <w:tcW w:w="586" w:type="dxa"/>
            <w:tcBorders>
              <w:top w:val="single" w:sz="4" w:space="0" w:color="auto"/>
              <w:left w:val="single" w:sz="4" w:space="0" w:color="auto"/>
              <w:bottom w:val="single" w:sz="4" w:space="0" w:color="auto"/>
              <w:right w:val="single" w:sz="4" w:space="0" w:color="auto"/>
            </w:tcBorders>
          </w:tcPr>
          <w:p w14:paraId="086FD1E5" w14:textId="77777777" w:rsidR="00A1115A" w:rsidRPr="00A1115A" w:rsidRDefault="00A1115A" w:rsidP="00A1115A">
            <w:pPr>
              <w:pStyle w:val="TAC"/>
              <w:rPr>
                <w:szCs w:val="18"/>
                <w:lang w:val="en-US"/>
              </w:rPr>
            </w:pPr>
            <w:r w:rsidRPr="00A1115A">
              <w:rPr>
                <w:szCs w:val="18"/>
                <w:lang w:val="en-US"/>
              </w:rPr>
              <w:t>50</w:t>
            </w:r>
          </w:p>
        </w:tc>
        <w:tc>
          <w:tcPr>
            <w:tcW w:w="586" w:type="dxa"/>
            <w:tcBorders>
              <w:top w:val="single" w:sz="4" w:space="0" w:color="auto"/>
              <w:left w:val="single" w:sz="4" w:space="0" w:color="auto"/>
              <w:bottom w:val="single" w:sz="4" w:space="0" w:color="auto"/>
              <w:right w:val="single" w:sz="4" w:space="0" w:color="auto"/>
            </w:tcBorders>
          </w:tcPr>
          <w:p w14:paraId="44D3FF01" w14:textId="77777777" w:rsidR="00A1115A" w:rsidRPr="00A1115A" w:rsidRDefault="00A1115A" w:rsidP="00A1115A">
            <w:pPr>
              <w:pStyle w:val="TAC"/>
              <w:rPr>
                <w:szCs w:val="18"/>
                <w:lang w:val="en-US"/>
              </w:rPr>
            </w:pPr>
            <w:r w:rsidRPr="00A1115A">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13EAA7C7"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332BAD" w14:textId="77777777" w:rsidR="00A1115A" w:rsidRPr="00A1115A" w:rsidRDefault="00A1115A" w:rsidP="00A1115A">
            <w:pPr>
              <w:pStyle w:val="TAC"/>
              <w:rPr>
                <w:szCs w:val="18"/>
                <w:lang w:val="en-US"/>
              </w:rPr>
            </w:pPr>
            <w:r w:rsidRPr="00A1115A">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421F5008"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64E27FC" w14:textId="77777777" w:rsidR="00A1115A" w:rsidRPr="00A1115A" w:rsidRDefault="00A1115A" w:rsidP="00A1115A">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3F60C9A9" w14:textId="77777777" w:rsidR="00A1115A" w:rsidRPr="00A1115A" w:rsidRDefault="00A1115A" w:rsidP="00A1115A">
            <w:pPr>
              <w:pStyle w:val="TAC"/>
              <w:rPr>
                <w:lang w:val="en-US" w:eastAsia="zh-CN"/>
              </w:rPr>
            </w:pPr>
          </w:p>
        </w:tc>
      </w:tr>
      <w:tr w:rsidR="00A1115A" w:rsidRPr="00A1115A" w14:paraId="4AEF70CB"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04D01BF"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548D122"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58BC989" w14:textId="77777777" w:rsidR="00A1115A" w:rsidRPr="00A1115A" w:rsidRDefault="00A1115A" w:rsidP="00A1115A">
            <w:pPr>
              <w:pStyle w:val="TAC"/>
              <w:rPr>
                <w:lang w:val="en-US" w:eastAsia="zh-CN"/>
              </w:rPr>
            </w:pPr>
            <w:r w:rsidRPr="00A1115A">
              <w:rPr>
                <w:rFonts w:cs="Arial"/>
                <w:color w:val="000000"/>
                <w:szCs w:val="18"/>
                <w:lang w:val="en-US" w:eastAsia="zh-CN" w:bidi="ar"/>
              </w:rPr>
              <w:t>n79</w:t>
            </w:r>
          </w:p>
        </w:tc>
        <w:tc>
          <w:tcPr>
            <w:tcW w:w="663" w:type="dxa"/>
            <w:tcBorders>
              <w:top w:val="single" w:sz="4" w:space="0" w:color="auto"/>
              <w:left w:val="single" w:sz="4" w:space="0" w:color="auto"/>
              <w:bottom w:val="single" w:sz="4" w:space="0" w:color="auto"/>
              <w:right w:val="single" w:sz="4" w:space="0" w:color="auto"/>
            </w:tcBorders>
          </w:tcPr>
          <w:p w14:paraId="1EBF71DA" w14:textId="77777777" w:rsidR="00A1115A" w:rsidRPr="00A1115A" w:rsidRDefault="00A1115A" w:rsidP="00A1115A">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17F6CF2" w14:textId="77777777" w:rsidR="00A1115A" w:rsidRPr="00A1115A" w:rsidRDefault="00A1115A" w:rsidP="00A1115A">
            <w:pPr>
              <w:pStyle w:val="TAC"/>
              <w:rPr>
                <w:lang w:val="fr-FR" w:eastAsia="zh-CN"/>
              </w:rPr>
            </w:pPr>
          </w:p>
        </w:tc>
        <w:tc>
          <w:tcPr>
            <w:tcW w:w="626" w:type="dxa"/>
            <w:tcBorders>
              <w:top w:val="single" w:sz="4" w:space="0" w:color="auto"/>
              <w:left w:val="single" w:sz="4" w:space="0" w:color="auto"/>
              <w:bottom w:val="single" w:sz="4" w:space="0" w:color="auto"/>
              <w:right w:val="single" w:sz="4" w:space="0" w:color="auto"/>
            </w:tcBorders>
          </w:tcPr>
          <w:p w14:paraId="008354F6" w14:textId="77777777" w:rsidR="00A1115A" w:rsidRPr="00A1115A" w:rsidRDefault="00A1115A" w:rsidP="00A1115A">
            <w:pPr>
              <w:pStyle w:val="TAC"/>
              <w:rPr>
                <w:lang w:val="fr-FR" w:eastAsia="zh-CN"/>
              </w:rPr>
            </w:pPr>
          </w:p>
        </w:tc>
        <w:tc>
          <w:tcPr>
            <w:tcW w:w="734" w:type="dxa"/>
            <w:tcBorders>
              <w:top w:val="single" w:sz="4" w:space="0" w:color="auto"/>
              <w:left w:val="single" w:sz="4" w:space="0" w:color="auto"/>
              <w:bottom w:val="single" w:sz="4" w:space="0" w:color="auto"/>
              <w:right w:val="single" w:sz="4" w:space="0" w:color="auto"/>
            </w:tcBorders>
          </w:tcPr>
          <w:p w14:paraId="495F1B10" w14:textId="77777777" w:rsidR="00A1115A" w:rsidRPr="00A1115A" w:rsidRDefault="00A1115A" w:rsidP="00A1115A">
            <w:pPr>
              <w:pStyle w:val="TAC"/>
              <w:rPr>
                <w:lang w:val="sv-SE" w:eastAsia="zh-CN"/>
              </w:rPr>
            </w:pPr>
          </w:p>
        </w:tc>
        <w:tc>
          <w:tcPr>
            <w:tcW w:w="684" w:type="dxa"/>
            <w:tcBorders>
              <w:top w:val="single" w:sz="4" w:space="0" w:color="auto"/>
              <w:left w:val="single" w:sz="4" w:space="0" w:color="auto"/>
              <w:bottom w:val="single" w:sz="4" w:space="0" w:color="auto"/>
              <w:right w:val="single" w:sz="4" w:space="0" w:color="auto"/>
            </w:tcBorders>
          </w:tcPr>
          <w:p w14:paraId="609E0968" w14:textId="77777777" w:rsidR="00A1115A" w:rsidRPr="00A1115A" w:rsidRDefault="00A1115A" w:rsidP="00A1115A">
            <w:pPr>
              <w:pStyle w:val="TAC"/>
              <w:rPr>
                <w:lang w:val="sv-SE" w:eastAsia="zh-CN"/>
              </w:rPr>
            </w:pPr>
          </w:p>
        </w:tc>
        <w:tc>
          <w:tcPr>
            <w:tcW w:w="680" w:type="dxa"/>
            <w:tcBorders>
              <w:top w:val="single" w:sz="4" w:space="0" w:color="auto"/>
              <w:left w:val="single" w:sz="4" w:space="0" w:color="auto"/>
              <w:bottom w:val="single" w:sz="4" w:space="0" w:color="auto"/>
              <w:right w:val="single" w:sz="4" w:space="0" w:color="auto"/>
            </w:tcBorders>
          </w:tcPr>
          <w:p w14:paraId="29DBC2DC"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CF30DC" w14:textId="77777777" w:rsidR="00A1115A" w:rsidRPr="00A1115A" w:rsidRDefault="00A1115A" w:rsidP="00A1115A">
            <w:pPr>
              <w:pStyle w:val="TAC"/>
              <w:rPr>
                <w:szCs w:val="18"/>
                <w:lang w:val="en-US"/>
              </w:rPr>
            </w:pPr>
            <w:r w:rsidRPr="00A1115A">
              <w:rPr>
                <w:szCs w:val="18"/>
                <w:lang w:val="en-US"/>
              </w:rPr>
              <w:t>40</w:t>
            </w:r>
          </w:p>
        </w:tc>
        <w:tc>
          <w:tcPr>
            <w:tcW w:w="586" w:type="dxa"/>
            <w:tcBorders>
              <w:top w:val="single" w:sz="4" w:space="0" w:color="auto"/>
              <w:left w:val="single" w:sz="4" w:space="0" w:color="auto"/>
              <w:bottom w:val="single" w:sz="4" w:space="0" w:color="auto"/>
              <w:right w:val="single" w:sz="4" w:space="0" w:color="auto"/>
            </w:tcBorders>
          </w:tcPr>
          <w:p w14:paraId="1D9257F1" w14:textId="77777777" w:rsidR="00A1115A" w:rsidRPr="00A1115A" w:rsidRDefault="00A1115A" w:rsidP="00A1115A">
            <w:pPr>
              <w:pStyle w:val="TAC"/>
              <w:rPr>
                <w:szCs w:val="18"/>
                <w:lang w:val="en-US"/>
              </w:rPr>
            </w:pPr>
            <w:r w:rsidRPr="00A1115A">
              <w:rPr>
                <w:szCs w:val="18"/>
                <w:lang w:val="en-US"/>
              </w:rPr>
              <w:t>50</w:t>
            </w:r>
          </w:p>
        </w:tc>
        <w:tc>
          <w:tcPr>
            <w:tcW w:w="586" w:type="dxa"/>
            <w:tcBorders>
              <w:top w:val="single" w:sz="4" w:space="0" w:color="auto"/>
              <w:left w:val="single" w:sz="4" w:space="0" w:color="auto"/>
              <w:bottom w:val="single" w:sz="4" w:space="0" w:color="auto"/>
              <w:right w:val="single" w:sz="4" w:space="0" w:color="auto"/>
            </w:tcBorders>
          </w:tcPr>
          <w:p w14:paraId="1244814F" w14:textId="77777777" w:rsidR="00A1115A" w:rsidRPr="00A1115A" w:rsidRDefault="00A1115A" w:rsidP="00A1115A">
            <w:pPr>
              <w:pStyle w:val="TAC"/>
              <w:rPr>
                <w:szCs w:val="18"/>
                <w:lang w:val="en-US"/>
              </w:rPr>
            </w:pPr>
            <w:r w:rsidRPr="00A1115A">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6921757C"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A50251" w14:textId="77777777" w:rsidR="00A1115A" w:rsidRPr="00A1115A" w:rsidRDefault="00A1115A" w:rsidP="00A1115A">
            <w:pPr>
              <w:pStyle w:val="TAC"/>
              <w:rPr>
                <w:szCs w:val="18"/>
                <w:lang w:val="en-US"/>
              </w:rPr>
            </w:pPr>
            <w:r w:rsidRPr="00A1115A">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2C56C953"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763E36" w14:textId="77777777" w:rsidR="00A1115A" w:rsidRPr="00A1115A" w:rsidRDefault="00A1115A" w:rsidP="00A1115A">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0B3D54EB" w14:textId="77777777" w:rsidR="00A1115A" w:rsidRPr="00A1115A" w:rsidRDefault="00A1115A" w:rsidP="00A1115A">
            <w:pPr>
              <w:pStyle w:val="TAC"/>
              <w:rPr>
                <w:lang w:val="en-US" w:eastAsia="zh-CN"/>
              </w:rPr>
            </w:pPr>
          </w:p>
        </w:tc>
      </w:tr>
      <w:tr w:rsidR="00A1115A" w:rsidRPr="00A1115A" w14:paraId="6A7281AB"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EC70924" w14:textId="77777777" w:rsidR="00A1115A" w:rsidRPr="00A1115A" w:rsidRDefault="00A1115A" w:rsidP="00A1115A">
            <w:pPr>
              <w:pStyle w:val="TAC"/>
              <w:rPr>
                <w:rFonts w:eastAsia="SimSun"/>
                <w:lang w:val="en-US" w:eastAsia="zh-CN"/>
              </w:rPr>
            </w:pPr>
            <w:r w:rsidRPr="00A1115A">
              <w:t>CA_n38A-n66A-n78A</w:t>
            </w:r>
          </w:p>
        </w:tc>
        <w:tc>
          <w:tcPr>
            <w:tcW w:w="1366" w:type="dxa"/>
            <w:tcBorders>
              <w:top w:val="nil"/>
              <w:left w:val="single" w:sz="4" w:space="0" w:color="auto"/>
              <w:bottom w:val="nil"/>
              <w:right w:val="single" w:sz="4" w:space="0" w:color="auto"/>
            </w:tcBorders>
            <w:shd w:val="clear" w:color="auto" w:fill="auto"/>
          </w:tcPr>
          <w:p w14:paraId="14B68B6A" w14:textId="77777777" w:rsidR="00A1115A" w:rsidRPr="00A1115A" w:rsidRDefault="00A1115A" w:rsidP="00A1115A">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3A0F131C" w14:textId="77777777" w:rsidR="00A1115A" w:rsidRPr="00A1115A" w:rsidRDefault="00A1115A" w:rsidP="00A1115A">
            <w:pPr>
              <w:pStyle w:val="TAC"/>
              <w:rPr>
                <w:lang w:val="en-US" w:eastAsia="zh-CN"/>
              </w:rPr>
            </w:pPr>
            <w:r w:rsidRPr="00A1115A">
              <w:rPr>
                <w:rFonts w:cs="Arial"/>
                <w:szCs w:val="18"/>
              </w:rPr>
              <w:t>n38</w:t>
            </w:r>
          </w:p>
        </w:tc>
        <w:tc>
          <w:tcPr>
            <w:tcW w:w="663" w:type="dxa"/>
            <w:tcBorders>
              <w:top w:val="single" w:sz="4" w:space="0" w:color="auto"/>
              <w:left w:val="single" w:sz="4" w:space="0" w:color="auto"/>
              <w:bottom w:val="single" w:sz="4" w:space="0" w:color="auto"/>
              <w:right w:val="single" w:sz="4" w:space="0" w:color="auto"/>
            </w:tcBorders>
          </w:tcPr>
          <w:p w14:paraId="6F5CFC73" w14:textId="77777777" w:rsidR="00A1115A" w:rsidRPr="00A1115A" w:rsidRDefault="00A1115A" w:rsidP="00A1115A">
            <w:pPr>
              <w:pStyle w:val="TAC"/>
              <w:rPr>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D4DBB77" w14:textId="77777777" w:rsidR="00A1115A" w:rsidRPr="00A1115A" w:rsidRDefault="00A1115A" w:rsidP="00A1115A">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0A1DAF75" w14:textId="77777777" w:rsidR="00A1115A" w:rsidRPr="00A1115A" w:rsidRDefault="00A1115A" w:rsidP="00A1115A">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2FE0CC35" w14:textId="77777777" w:rsidR="00A1115A" w:rsidRPr="00A1115A" w:rsidRDefault="00A1115A" w:rsidP="00A1115A">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5E06E9A4" w14:textId="77777777" w:rsidR="00A1115A" w:rsidRPr="00A1115A" w:rsidRDefault="00A1115A" w:rsidP="00A1115A">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4A3E10FE" w14:textId="77777777" w:rsidR="00A1115A" w:rsidRPr="00A1115A" w:rsidRDefault="00A1115A" w:rsidP="00A1115A">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4A1EC700" w14:textId="77777777" w:rsidR="00A1115A" w:rsidRPr="00A1115A" w:rsidRDefault="00A1115A" w:rsidP="00A1115A">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19C525F7"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B4E3BD7"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35A690B"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E7C9ED6" w14:textId="77777777" w:rsidR="00A1115A" w:rsidRPr="00A1115A" w:rsidRDefault="00A1115A" w:rsidP="00A1115A">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0DE681C3"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F0CDFCB" w14:textId="77777777" w:rsidR="00A1115A" w:rsidRPr="00A1115A" w:rsidRDefault="00A1115A" w:rsidP="00A1115A">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0BF2534E" w14:textId="77777777" w:rsidR="00A1115A" w:rsidRPr="00A1115A" w:rsidRDefault="00A1115A" w:rsidP="00A1115A">
            <w:pPr>
              <w:pStyle w:val="TAC"/>
              <w:rPr>
                <w:lang w:val="en-US" w:eastAsia="zh-CN"/>
              </w:rPr>
            </w:pPr>
            <w:r w:rsidRPr="00A1115A">
              <w:rPr>
                <w:lang w:val="en-US" w:eastAsia="zh-CN"/>
              </w:rPr>
              <w:t>0</w:t>
            </w:r>
          </w:p>
        </w:tc>
      </w:tr>
      <w:tr w:rsidR="00A1115A" w:rsidRPr="00A1115A" w14:paraId="5C9F6444"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5E56F03"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DE0A387"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DEE38EC" w14:textId="77777777" w:rsidR="00A1115A" w:rsidRPr="00A1115A" w:rsidRDefault="00A1115A" w:rsidP="00A1115A">
            <w:pPr>
              <w:pStyle w:val="TAC"/>
              <w:rPr>
                <w:lang w:val="en-US" w:eastAsia="zh-CN"/>
              </w:rPr>
            </w:pPr>
            <w:r w:rsidRPr="00A1115A">
              <w:rPr>
                <w:rFonts w:cs="Arial"/>
                <w:szCs w:val="18"/>
              </w:rPr>
              <w:t>n66</w:t>
            </w:r>
          </w:p>
        </w:tc>
        <w:tc>
          <w:tcPr>
            <w:tcW w:w="663" w:type="dxa"/>
            <w:tcBorders>
              <w:top w:val="single" w:sz="4" w:space="0" w:color="auto"/>
              <w:left w:val="single" w:sz="4" w:space="0" w:color="auto"/>
              <w:bottom w:val="single" w:sz="4" w:space="0" w:color="auto"/>
              <w:right w:val="single" w:sz="4" w:space="0" w:color="auto"/>
            </w:tcBorders>
          </w:tcPr>
          <w:p w14:paraId="370AAF7E" w14:textId="77777777" w:rsidR="00A1115A" w:rsidRPr="00A1115A" w:rsidRDefault="00A1115A" w:rsidP="00A1115A">
            <w:pPr>
              <w:pStyle w:val="TAC"/>
              <w:rPr>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2FFB550F" w14:textId="77777777" w:rsidR="00A1115A" w:rsidRPr="00A1115A" w:rsidRDefault="00A1115A" w:rsidP="00A1115A">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57FAE395" w14:textId="77777777" w:rsidR="00A1115A" w:rsidRPr="00A1115A" w:rsidRDefault="00A1115A" w:rsidP="00A1115A">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4EF9C1BD" w14:textId="77777777" w:rsidR="00A1115A" w:rsidRPr="00A1115A" w:rsidRDefault="00A1115A" w:rsidP="00A1115A">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5E8A5E1A" w14:textId="77777777" w:rsidR="00A1115A" w:rsidRPr="00A1115A" w:rsidRDefault="00A1115A" w:rsidP="00A1115A">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7D49019B" w14:textId="77777777" w:rsidR="00A1115A" w:rsidRPr="00A1115A" w:rsidRDefault="00A1115A" w:rsidP="00A1115A">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74CF824E" w14:textId="77777777" w:rsidR="00A1115A" w:rsidRPr="00A1115A" w:rsidRDefault="00A1115A" w:rsidP="00A1115A">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57C6D2DC"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1942AC0"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C38BFA6"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81D0A1E" w14:textId="77777777" w:rsidR="00A1115A" w:rsidRPr="00A1115A" w:rsidRDefault="00A1115A" w:rsidP="00A1115A">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2D19D277"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2ABEBD8" w14:textId="77777777" w:rsidR="00A1115A" w:rsidRPr="00A1115A" w:rsidRDefault="00A1115A" w:rsidP="00A1115A">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2883A00A" w14:textId="77777777" w:rsidR="00A1115A" w:rsidRPr="00A1115A" w:rsidRDefault="00A1115A" w:rsidP="00A1115A">
            <w:pPr>
              <w:pStyle w:val="TAC"/>
              <w:rPr>
                <w:lang w:val="en-US" w:eastAsia="zh-CN"/>
              </w:rPr>
            </w:pPr>
          </w:p>
        </w:tc>
      </w:tr>
      <w:tr w:rsidR="00A1115A" w:rsidRPr="00A1115A" w14:paraId="4AD1AFB3"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9D66D3A"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22932D1"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18F7994" w14:textId="77777777" w:rsidR="00A1115A" w:rsidRPr="00A1115A" w:rsidRDefault="00A1115A" w:rsidP="00A1115A">
            <w:pPr>
              <w:pStyle w:val="TAC"/>
              <w:rPr>
                <w:lang w:val="en-US" w:eastAsia="zh-CN"/>
              </w:rPr>
            </w:pPr>
            <w:r w:rsidRPr="00A1115A">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14:paraId="5838140E" w14:textId="77777777" w:rsidR="00A1115A" w:rsidRPr="00A1115A" w:rsidRDefault="00A1115A" w:rsidP="00A1115A">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7A664F80" w14:textId="77777777" w:rsidR="00A1115A" w:rsidRPr="00A1115A" w:rsidRDefault="00A1115A" w:rsidP="00A1115A">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4204C95A" w14:textId="77777777" w:rsidR="00A1115A" w:rsidRPr="00A1115A" w:rsidRDefault="00A1115A" w:rsidP="00A1115A">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4CAD523E" w14:textId="77777777" w:rsidR="00A1115A" w:rsidRPr="00A1115A" w:rsidRDefault="00A1115A" w:rsidP="00A1115A">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3038F87B" w14:textId="77777777" w:rsidR="00A1115A" w:rsidRPr="00A1115A" w:rsidRDefault="00A1115A" w:rsidP="00A1115A">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14A14600" w14:textId="77777777" w:rsidR="00A1115A" w:rsidRPr="00A1115A" w:rsidRDefault="00A1115A" w:rsidP="00A1115A">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0A073423" w14:textId="77777777" w:rsidR="00A1115A" w:rsidRPr="00A1115A" w:rsidRDefault="00A1115A" w:rsidP="00A1115A">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5167D6CA" w14:textId="77777777" w:rsidR="00A1115A" w:rsidRPr="00A1115A" w:rsidRDefault="00A1115A" w:rsidP="00A1115A">
            <w:pPr>
              <w:pStyle w:val="TAC"/>
              <w:rPr>
                <w:lang w:val="en-US"/>
              </w:rPr>
            </w:pPr>
            <w:r w:rsidRPr="00A1115A">
              <w:rPr>
                <w:lang w:val="en-US"/>
              </w:rPr>
              <w:t>50</w:t>
            </w:r>
          </w:p>
        </w:tc>
        <w:tc>
          <w:tcPr>
            <w:tcW w:w="586" w:type="dxa"/>
            <w:tcBorders>
              <w:top w:val="single" w:sz="4" w:space="0" w:color="auto"/>
              <w:left w:val="single" w:sz="4" w:space="0" w:color="auto"/>
              <w:bottom w:val="single" w:sz="4" w:space="0" w:color="auto"/>
              <w:right w:val="single" w:sz="4" w:space="0" w:color="auto"/>
            </w:tcBorders>
          </w:tcPr>
          <w:p w14:paraId="17A7E671" w14:textId="77777777" w:rsidR="00A1115A" w:rsidRPr="00A1115A" w:rsidRDefault="00A1115A" w:rsidP="00A1115A">
            <w:pPr>
              <w:pStyle w:val="TAC"/>
              <w:rPr>
                <w:lang w:val="en-US"/>
              </w:rPr>
            </w:pPr>
            <w:r w:rsidRPr="00A1115A">
              <w:rPr>
                <w:lang w:val="en-US"/>
              </w:rPr>
              <w:t>60</w:t>
            </w:r>
          </w:p>
        </w:tc>
        <w:tc>
          <w:tcPr>
            <w:tcW w:w="586" w:type="dxa"/>
            <w:tcBorders>
              <w:top w:val="single" w:sz="4" w:space="0" w:color="auto"/>
              <w:left w:val="single" w:sz="4" w:space="0" w:color="auto"/>
              <w:bottom w:val="single" w:sz="4" w:space="0" w:color="auto"/>
              <w:right w:val="single" w:sz="4" w:space="0" w:color="auto"/>
            </w:tcBorders>
          </w:tcPr>
          <w:p w14:paraId="1F403579" w14:textId="77777777" w:rsidR="00A1115A" w:rsidRPr="00A1115A" w:rsidRDefault="00A1115A" w:rsidP="00A1115A">
            <w:pPr>
              <w:pStyle w:val="TAC"/>
              <w:rPr>
                <w:lang w:val="en-US"/>
              </w:rPr>
            </w:pPr>
            <w:r w:rsidRPr="00A1115A">
              <w:rPr>
                <w:lang w:val="en-US"/>
              </w:rPr>
              <w:t>70</w:t>
            </w:r>
          </w:p>
        </w:tc>
        <w:tc>
          <w:tcPr>
            <w:tcW w:w="586" w:type="dxa"/>
            <w:tcBorders>
              <w:top w:val="single" w:sz="4" w:space="0" w:color="auto"/>
              <w:left w:val="single" w:sz="4" w:space="0" w:color="auto"/>
              <w:bottom w:val="single" w:sz="4" w:space="0" w:color="auto"/>
              <w:right w:val="single" w:sz="4" w:space="0" w:color="auto"/>
            </w:tcBorders>
          </w:tcPr>
          <w:p w14:paraId="7D50342D" w14:textId="77777777" w:rsidR="00A1115A" w:rsidRPr="00A1115A" w:rsidRDefault="00A1115A" w:rsidP="00A1115A">
            <w:pPr>
              <w:pStyle w:val="TAC"/>
              <w:rPr>
                <w:lang w:val="en-US"/>
              </w:rPr>
            </w:pPr>
            <w:r w:rsidRPr="00A1115A">
              <w:rPr>
                <w:lang w:val="en-US"/>
              </w:rPr>
              <w:t>80</w:t>
            </w:r>
          </w:p>
        </w:tc>
        <w:tc>
          <w:tcPr>
            <w:tcW w:w="596" w:type="dxa"/>
            <w:tcBorders>
              <w:top w:val="single" w:sz="4" w:space="0" w:color="auto"/>
              <w:left w:val="single" w:sz="4" w:space="0" w:color="auto"/>
              <w:bottom w:val="single" w:sz="4" w:space="0" w:color="auto"/>
              <w:right w:val="single" w:sz="4" w:space="0" w:color="auto"/>
            </w:tcBorders>
          </w:tcPr>
          <w:p w14:paraId="08EE9EA8" w14:textId="77777777" w:rsidR="00A1115A" w:rsidRPr="00A1115A" w:rsidRDefault="00A1115A" w:rsidP="00A1115A">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14:paraId="454953B2" w14:textId="77777777" w:rsidR="00A1115A" w:rsidRPr="00A1115A" w:rsidRDefault="00A1115A" w:rsidP="00A1115A">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291CA424" w14:textId="77777777" w:rsidR="00A1115A" w:rsidRPr="00A1115A" w:rsidRDefault="00A1115A" w:rsidP="00A1115A">
            <w:pPr>
              <w:pStyle w:val="TAC"/>
              <w:rPr>
                <w:lang w:val="en-US" w:eastAsia="zh-CN"/>
              </w:rPr>
            </w:pPr>
          </w:p>
        </w:tc>
      </w:tr>
      <w:tr w:rsidR="00A1115A" w:rsidRPr="00A1115A" w14:paraId="37CA5304"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94E4FD3" w14:textId="77777777" w:rsidR="00A1115A" w:rsidRPr="00A1115A" w:rsidRDefault="00A1115A" w:rsidP="00A1115A">
            <w:pPr>
              <w:pStyle w:val="TAC"/>
              <w:rPr>
                <w:rFonts w:eastAsia="SimSun"/>
                <w:lang w:val="en-US" w:eastAsia="zh-CN"/>
              </w:rPr>
            </w:pPr>
            <w:r w:rsidRPr="00A1115A">
              <w:t>CA_n38A-n66A-n78(2A)</w:t>
            </w:r>
          </w:p>
        </w:tc>
        <w:tc>
          <w:tcPr>
            <w:tcW w:w="1366" w:type="dxa"/>
            <w:tcBorders>
              <w:top w:val="nil"/>
              <w:left w:val="single" w:sz="4" w:space="0" w:color="auto"/>
              <w:bottom w:val="nil"/>
              <w:right w:val="single" w:sz="4" w:space="0" w:color="auto"/>
            </w:tcBorders>
            <w:shd w:val="clear" w:color="auto" w:fill="auto"/>
          </w:tcPr>
          <w:p w14:paraId="7C593DC5" w14:textId="77777777" w:rsidR="00A1115A" w:rsidRPr="00A1115A" w:rsidRDefault="00A1115A" w:rsidP="00A1115A">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06A3B2E5" w14:textId="77777777" w:rsidR="00A1115A" w:rsidRPr="00A1115A" w:rsidRDefault="00A1115A" w:rsidP="00A1115A">
            <w:pPr>
              <w:pStyle w:val="TAC"/>
              <w:rPr>
                <w:lang w:val="en-US" w:eastAsia="zh-CN"/>
              </w:rPr>
            </w:pPr>
            <w:r w:rsidRPr="00A1115A">
              <w:rPr>
                <w:rFonts w:cs="Arial"/>
                <w:szCs w:val="18"/>
              </w:rPr>
              <w:t>n38</w:t>
            </w:r>
          </w:p>
        </w:tc>
        <w:tc>
          <w:tcPr>
            <w:tcW w:w="663" w:type="dxa"/>
            <w:tcBorders>
              <w:top w:val="single" w:sz="4" w:space="0" w:color="auto"/>
              <w:left w:val="single" w:sz="4" w:space="0" w:color="auto"/>
              <w:bottom w:val="single" w:sz="4" w:space="0" w:color="auto"/>
              <w:right w:val="single" w:sz="4" w:space="0" w:color="auto"/>
            </w:tcBorders>
          </w:tcPr>
          <w:p w14:paraId="5112A646" w14:textId="77777777" w:rsidR="00A1115A" w:rsidRPr="00A1115A" w:rsidRDefault="00A1115A" w:rsidP="00A1115A">
            <w:pPr>
              <w:pStyle w:val="TAC"/>
              <w:rPr>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381B647" w14:textId="77777777" w:rsidR="00A1115A" w:rsidRPr="00A1115A" w:rsidRDefault="00A1115A" w:rsidP="00A1115A">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323A9C62" w14:textId="77777777" w:rsidR="00A1115A" w:rsidRPr="00A1115A" w:rsidRDefault="00A1115A" w:rsidP="00A1115A">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0D8E263C" w14:textId="77777777" w:rsidR="00A1115A" w:rsidRPr="00A1115A" w:rsidRDefault="00A1115A" w:rsidP="00A1115A">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215D7BFA" w14:textId="77777777" w:rsidR="00A1115A" w:rsidRPr="00A1115A" w:rsidRDefault="00A1115A" w:rsidP="00A1115A">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1A69F7CB" w14:textId="77777777" w:rsidR="00A1115A" w:rsidRPr="00A1115A" w:rsidRDefault="00A1115A" w:rsidP="00A1115A">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6E53F5A5" w14:textId="77777777" w:rsidR="00A1115A" w:rsidRPr="00A1115A" w:rsidRDefault="00A1115A" w:rsidP="00A1115A">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26039F0C"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3F95C9C"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062B0ED"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52A4F70" w14:textId="77777777" w:rsidR="00A1115A" w:rsidRPr="00A1115A" w:rsidRDefault="00A1115A" w:rsidP="00A1115A">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63363F45"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3263420" w14:textId="77777777" w:rsidR="00A1115A" w:rsidRPr="00A1115A" w:rsidRDefault="00A1115A" w:rsidP="00A1115A">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5BAA8557" w14:textId="77777777" w:rsidR="00A1115A" w:rsidRPr="00A1115A" w:rsidRDefault="00A1115A" w:rsidP="00A1115A">
            <w:pPr>
              <w:pStyle w:val="TAC"/>
              <w:rPr>
                <w:lang w:val="en-US" w:eastAsia="zh-CN"/>
              </w:rPr>
            </w:pPr>
            <w:r w:rsidRPr="00A1115A">
              <w:rPr>
                <w:lang w:val="en-US" w:eastAsia="zh-CN"/>
              </w:rPr>
              <w:t>0</w:t>
            </w:r>
          </w:p>
        </w:tc>
      </w:tr>
      <w:tr w:rsidR="00A1115A" w:rsidRPr="00A1115A" w14:paraId="6FE6FDAB"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7DF9652"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796A7C7"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AF248E" w14:textId="77777777" w:rsidR="00A1115A" w:rsidRPr="00A1115A" w:rsidRDefault="00A1115A" w:rsidP="00A1115A">
            <w:pPr>
              <w:pStyle w:val="TAC"/>
              <w:rPr>
                <w:lang w:val="en-US" w:eastAsia="zh-CN"/>
              </w:rPr>
            </w:pPr>
            <w:r w:rsidRPr="00A1115A">
              <w:rPr>
                <w:rFonts w:cs="Arial"/>
                <w:szCs w:val="18"/>
              </w:rPr>
              <w:t>n66</w:t>
            </w:r>
          </w:p>
        </w:tc>
        <w:tc>
          <w:tcPr>
            <w:tcW w:w="663" w:type="dxa"/>
            <w:tcBorders>
              <w:top w:val="single" w:sz="4" w:space="0" w:color="auto"/>
              <w:left w:val="single" w:sz="4" w:space="0" w:color="auto"/>
              <w:bottom w:val="single" w:sz="4" w:space="0" w:color="auto"/>
              <w:right w:val="single" w:sz="4" w:space="0" w:color="auto"/>
            </w:tcBorders>
          </w:tcPr>
          <w:p w14:paraId="0F1A3C52" w14:textId="77777777" w:rsidR="00A1115A" w:rsidRPr="00A1115A" w:rsidRDefault="00A1115A" w:rsidP="00A1115A">
            <w:pPr>
              <w:pStyle w:val="TAC"/>
              <w:rPr>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C88DC5E" w14:textId="77777777" w:rsidR="00A1115A" w:rsidRPr="00A1115A" w:rsidRDefault="00A1115A" w:rsidP="00A1115A">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297B0666" w14:textId="77777777" w:rsidR="00A1115A" w:rsidRPr="00A1115A" w:rsidRDefault="00A1115A" w:rsidP="00A1115A">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6FB14175" w14:textId="77777777" w:rsidR="00A1115A" w:rsidRPr="00A1115A" w:rsidRDefault="00A1115A" w:rsidP="00A1115A">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7E290D80" w14:textId="77777777" w:rsidR="00A1115A" w:rsidRPr="00A1115A" w:rsidRDefault="00A1115A" w:rsidP="00A1115A">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07F7EC34" w14:textId="77777777" w:rsidR="00A1115A" w:rsidRPr="00A1115A" w:rsidRDefault="00A1115A" w:rsidP="00A1115A">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4D2D2E61" w14:textId="77777777" w:rsidR="00A1115A" w:rsidRPr="00A1115A" w:rsidRDefault="00A1115A" w:rsidP="00A1115A">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59590E83"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88E982C"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170AEFF"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AF62C66" w14:textId="77777777" w:rsidR="00A1115A" w:rsidRPr="00A1115A" w:rsidRDefault="00A1115A" w:rsidP="00A1115A">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511234FF"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28802DD" w14:textId="77777777" w:rsidR="00A1115A" w:rsidRPr="00A1115A" w:rsidRDefault="00A1115A" w:rsidP="00A1115A">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76E2A529" w14:textId="77777777" w:rsidR="00A1115A" w:rsidRPr="00A1115A" w:rsidRDefault="00A1115A" w:rsidP="00A1115A">
            <w:pPr>
              <w:pStyle w:val="TAC"/>
              <w:rPr>
                <w:lang w:val="en-US" w:eastAsia="zh-CN"/>
              </w:rPr>
            </w:pPr>
          </w:p>
        </w:tc>
      </w:tr>
      <w:tr w:rsidR="00A1115A" w:rsidRPr="00A1115A" w14:paraId="54EFE89C"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9E78FE"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9946317"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CAA59C0" w14:textId="77777777" w:rsidR="00A1115A" w:rsidRPr="00A1115A" w:rsidRDefault="00A1115A" w:rsidP="00A1115A">
            <w:pPr>
              <w:pStyle w:val="TAC"/>
              <w:rPr>
                <w:lang w:val="en-US" w:eastAsia="zh-CN"/>
              </w:rPr>
            </w:pPr>
            <w:r w:rsidRPr="00A1115A">
              <w:rPr>
                <w:rFonts w:cs="Arial"/>
                <w:szCs w:val="18"/>
              </w:rPr>
              <w:t>n78</w:t>
            </w:r>
          </w:p>
        </w:tc>
        <w:tc>
          <w:tcPr>
            <w:tcW w:w="8148" w:type="dxa"/>
            <w:gridSpan w:val="13"/>
            <w:tcBorders>
              <w:top w:val="single" w:sz="4" w:space="0" w:color="auto"/>
              <w:left w:val="single" w:sz="4" w:space="0" w:color="auto"/>
              <w:bottom w:val="single" w:sz="4" w:space="0" w:color="auto"/>
              <w:right w:val="single" w:sz="4" w:space="0" w:color="auto"/>
            </w:tcBorders>
          </w:tcPr>
          <w:p w14:paraId="1E41DFE9" w14:textId="77777777" w:rsidR="00A1115A" w:rsidRPr="00A1115A" w:rsidRDefault="00A1115A" w:rsidP="00A1115A">
            <w:pPr>
              <w:pStyle w:val="TAC"/>
              <w:rPr>
                <w:lang w:val="en-US"/>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vAlign w:val="center"/>
          </w:tcPr>
          <w:p w14:paraId="6037BA38" w14:textId="77777777" w:rsidR="00A1115A" w:rsidRPr="00A1115A" w:rsidRDefault="00A1115A" w:rsidP="00A1115A">
            <w:pPr>
              <w:pStyle w:val="TAC"/>
              <w:rPr>
                <w:lang w:val="en-US" w:eastAsia="zh-CN"/>
              </w:rPr>
            </w:pPr>
          </w:p>
        </w:tc>
      </w:tr>
      <w:tr w:rsidR="00A1115A" w:rsidRPr="00A1115A" w14:paraId="197E25AE"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2BB8297" w14:textId="77777777" w:rsidR="00A1115A" w:rsidRPr="00A1115A" w:rsidRDefault="00A1115A" w:rsidP="00A1115A">
            <w:pPr>
              <w:pStyle w:val="TAC"/>
              <w:rPr>
                <w:rFonts w:eastAsia="SimSun"/>
                <w:lang w:val="en-US" w:eastAsia="zh-CN"/>
              </w:rPr>
            </w:pPr>
            <w:r w:rsidRPr="00A1115A">
              <w:t>CA_n38A-n66(2A)-n78A</w:t>
            </w:r>
          </w:p>
        </w:tc>
        <w:tc>
          <w:tcPr>
            <w:tcW w:w="1366" w:type="dxa"/>
            <w:tcBorders>
              <w:top w:val="nil"/>
              <w:left w:val="single" w:sz="4" w:space="0" w:color="auto"/>
              <w:bottom w:val="nil"/>
              <w:right w:val="single" w:sz="4" w:space="0" w:color="auto"/>
            </w:tcBorders>
            <w:shd w:val="clear" w:color="auto" w:fill="auto"/>
          </w:tcPr>
          <w:p w14:paraId="3E8D8D22" w14:textId="77777777" w:rsidR="00A1115A" w:rsidRPr="00A1115A" w:rsidRDefault="00A1115A" w:rsidP="00A1115A">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576C269E" w14:textId="77777777" w:rsidR="00A1115A" w:rsidRPr="00A1115A" w:rsidRDefault="00A1115A" w:rsidP="00A1115A">
            <w:pPr>
              <w:pStyle w:val="TAC"/>
              <w:rPr>
                <w:lang w:val="en-US" w:eastAsia="zh-CN"/>
              </w:rPr>
            </w:pPr>
            <w:r w:rsidRPr="00A1115A">
              <w:rPr>
                <w:rFonts w:cs="Arial"/>
                <w:szCs w:val="18"/>
              </w:rPr>
              <w:t>n38</w:t>
            </w:r>
          </w:p>
        </w:tc>
        <w:tc>
          <w:tcPr>
            <w:tcW w:w="663" w:type="dxa"/>
            <w:tcBorders>
              <w:top w:val="single" w:sz="4" w:space="0" w:color="auto"/>
              <w:left w:val="single" w:sz="4" w:space="0" w:color="auto"/>
              <w:bottom w:val="single" w:sz="4" w:space="0" w:color="auto"/>
              <w:right w:val="single" w:sz="4" w:space="0" w:color="auto"/>
            </w:tcBorders>
          </w:tcPr>
          <w:p w14:paraId="6B12705C" w14:textId="77777777" w:rsidR="00A1115A" w:rsidRPr="00A1115A" w:rsidRDefault="00A1115A" w:rsidP="00A1115A">
            <w:pPr>
              <w:pStyle w:val="TAC"/>
              <w:rPr>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D6D6804" w14:textId="77777777" w:rsidR="00A1115A" w:rsidRPr="00A1115A" w:rsidRDefault="00A1115A" w:rsidP="00A1115A">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293C3F31" w14:textId="77777777" w:rsidR="00A1115A" w:rsidRPr="00A1115A" w:rsidRDefault="00A1115A" w:rsidP="00A1115A">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0750F732" w14:textId="77777777" w:rsidR="00A1115A" w:rsidRPr="00A1115A" w:rsidRDefault="00A1115A" w:rsidP="00A1115A">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4827FC13" w14:textId="77777777" w:rsidR="00A1115A" w:rsidRPr="00A1115A" w:rsidRDefault="00A1115A" w:rsidP="00A1115A">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40FE469C" w14:textId="77777777" w:rsidR="00A1115A" w:rsidRPr="00A1115A" w:rsidRDefault="00A1115A" w:rsidP="00A1115A">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75E7A31D" w14:textId="77777777" w:rsidR="00A1115A" w:rsidRPr="00A1115A" w:rsidRDefault="00A1115A" w:rsidP="00A1115A">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52698493"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50FCAC1"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9E20F4D"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071D7DD" w14:textId="77777777" w:rsidR="00A1115A" w:rsidRPr="00A1115A" w:rsidRDefault="00A1115A" w:rsidP="00A1115A">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1A72F96D"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7D790A8" w14:textId="77777777" w:rsidR="00A1115A" w:rsidRPr="00A1115A" w:rsidRDefault="00A1115A" w:rsidP="00A1115A">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33D55081" w14:textId="77777777" w:rsidR="00A1115A" w:rsidRPr="00A1115A" w:rsidRDefault="00A1115A" w:rsidP="00A1115A">
            <w:pPr>
              <w:pStyle w:val="TAC"/>
              <w:rPr>
                <w:lang w:val="en-US" w:eastAsia="zh-CN"/>
              </w:rPr>
            </w:pPr>
            <w:r w:rsidRPr="00A1115A">
              <w:rPr>
                <w:rFonts w:hint="eastAsia"/>
                <w:szCs w:val="18"/>
                <w:lang w:val="en-US" w:eastAsia="zh-CN"/>
              </w:rPr>
              <w:t>0</w:t>
            </w:r>
          </w:p>
        </w:tc>
      </w:tr>
      <w:tr w:rsidR="00A1115A" w:rsidRPr="00A1115A" w14:paraId="0717880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7783C43"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AAC84B8"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76C7164" w14:textId="77777777" w:rsidR="00A1115A" w:rsidRPr="00A1115A" w:rsidRDefault="00A1115A" w:rsidP="00A1115A">
            <w:pPr>
              <w:pStyle w:val="TAC"/>
              <w:rPr>
                <w:lang w:val="en-US" w:eastAsia="zh-CN"/>
              </w:rPr>
            </w:pPr>
            <w:r w:rsidRPr="00A1115A">
              <w:rPr>
                <w:rFonts w:cs="Arial"/>
                <w:szCs w:val="18"/>
              </w:rPr>
              <w:t>n66</w:t>
            </w:r>
          </w:p>
        </w:tc>
        <w:tc>
          <w:tcPr>
            <w:tcW w:w="8148" w:type="dxa"/>
            <w:gridSpan w:val="13"/>
            <w:tcBorders>
              <w:top w:val="single" w:sz="4" w:space="0" w:color="auto"/>
              <w:left w:val="single" w:sz="4" w:space="0" w:color="auto"/>
              <w:bottom w:val="single" w:sz="4" w:space="0" w:color="auto"/>
              <w:right w:val="single" w:sz="4" w:space="0" w:color="auto"/>
            </w:tcBorders>
            <w:vAlign w:val="center"/>
          </w:tcPr>
          <w:p w14:paraId="2646EE8F" w14:textId="77777777" w:rsidR="00A1115A" w:rsidRPr="00A1115A" w:rsidRDefault="00A1115A" w:rsidP="00A1115A">
            <w:pPr>
              <w:pStyle w:val="TAC"/>
              <w:rPr>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vAlign w:val="center"/>
          </w:tcPr>
          <w:p w14:paraId="0A3AA6A4" w14:textId="77777777" w:rsidR="00A1115A" w:rsidRPr="00A1115A" w:rsidRDefault="00A1115A" w:rsidP="00A1115A">
            <w:pPr>
              <w:pStyle w:val="TAC"/>
              <w:rPr>
                <w:lang w:val="en-US" w:eastAsia="zh-CN"/>
              </w:rPr>
            </w:pPr>
          </w:p>
        </w:tc>
      </w:tr>
      <w:tr w:rsidR="00A1115A" w:rsidRPr="00A1115A" w14:paraId="6D0338F8"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CC9E243"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7F9F1E4"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AC19198" w14:textId="77777777" w:rsidR="00A1115A" w:rsidRPr="00A1115A" w:rsidRDefault="00A1115A" w:rsidP="00A1115A">
            <w:pPr>
              <w:pStyle w:val="TAC"/>
              <w:rPr>
                <w:lang w:val="en-US" w:eastAsia="zh-CN"/>
              </w:rPr>
            </w:pPr>
            <w:r w:rsidRPr="00A1115A">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14:paraId="5EFB3EEC" w14:textId="77777777" w:rsidR="00A1115A" w:rsidRPr="00A1115A" w:rsidRDefault="00A1115A" w:rsidP="00A1115A">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67A9C13E" w14:textId="77777777" w:rsidR="00A1115A" w:rsidRPr="00A1115A" w:rsidRDefault="00A1115A" w:rsidP="00A1115A">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76675BBC" w14:textId="77777777" w:rsidR="00A1115A" w:rsidRPr="00A1115A" w:rsidRDefault="00A1115A" w:rsidP="00A1115A">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763730EE" w14:textId="77777777" w:rsidR="00A1115A" w:rsidRPr="00A1115A" w:rsidRDefault="00A1115A" w:rsidP="00A1115A">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3E5D218F" w14:textId="77777777" w:rsidR="00A1115A" w:rsidRPr="00A1115A" w:rsidRDefault="00A1115A" w:rsidP="00A1115A">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15DD319C" w14:textId="77777777" w:rsidR="00A1115A" w:rsidRPr="00A1115A" w:rsidRDefault="00A1115A" w:rsidP="00A1115A">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61C4EC29" w14:textId="77777777" w:rsidR="00A1115A" w:rsidRPr="00A1115A" w:rsidRDefault="00A1115A" w:rsidP="00A1115A">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5AA4CD77" w14:textId="77777777" w:rsidR="00A1115A" w:rsidRPr="00A1115A" w:rsidRDefault="00A1115A" w:rsidP="00A1115A">
            <w:pPr>
              <w:pStyle w:val="TAC"/>
              <w:rPr>
                <w:lang w:val="en-US"/>
              </w:rPr>
            </w:pPr>
            <w:r w:rsidRPr="00A1115A">
              <w:rPr>
                <w:lang w:val="en-US"/>
              </w:rPr>
              <w:t>50</w:t>
            </w:r>
          </w:p>
        </w:tc>
        <w:tc>
          <w:tcPr>
            <w:tcW w:w="586" w:type="dxa"/>
            <w:tcBorders>
              <w:top w:val="single" w:sz="4" w:space="0" w:color="auto"/>
              <w:left w:val="single" w:sz="4" w:space="0" w:color="auto"/>
              <w:bottom w:val="single" w:sz="4" w:space="0" w:color="auto"/>
              <w:right w:val="single" w:sz="4" w:space="0" w:color="auto"/>
            </w:tcBorders>
          </w:tcPr>
          <w:p w14:paraId="7F6B2FA2" w14:textId="77777777" w:rsidR="00A1115A" w:rsidRPr="00A1115A" w:rsidRDefault="00A1115A" w:rsidP="00A1115A">
            <w:pPr>
              <w:pStyle w:val="TAC"/>
              <w:rPr>
                <w:lang w:val="en-US"/>
              </w:rPr>
            </w:pPr>
            <w:r w:rsidRPr="00A1115A">
              <w:rPr>
                <w:lang w:val="en-US"/>
              </w:rPr>
              <w:t>60</w:t>
            </w:r>
          </w:p>
        </w:tc>
        <w:tc>
          <w:tcPr>
            <w:tcW w:w="586" w:type="dxa"/>
            <w:tcBorders>
              <w:top w:val="single" w:sz="4" w:space="0" w:color="auto"/>
              <w:left w:val="single" w:sz="4" w:space="0" w:color="auto"/>
              <w:bottom w:val="single" w:sz="4" w:space="0" w:color="auto"/>
              <w:right w:val="single" w:sz="4" w:space="0" w:color="auto"/>
            </w:tcBorders>
          </w:tcPr>
          <w:p w14:paraId="4E0F5F26" w14:textId="77777777" w:rsidR="00A1115A" w:rsidRPr="00A1115A" w:rsidRDefault="00A1115A" w:rsidP="00A1115A">
            <w:pPr>
              <w:pStyle w:val="TAC"/>
              <w:rPr>
                <w:lang w:val="en-US"/>
              </w:rPr>
            </w:pPr>
            <w:r w:rsidRPr="00A1115A">
              <w:rPr>
                <w:lang w:val="en-US"/>
              </w:rPr>
              <w:t>70</w:t>
            </w:r>
          </w:p>
        </w:tc>
        <w:tc>
          <w:tcPr>
            <w:tcW w:w="586" w:type="dxa"/>
            <w:tcBorders>
              <w:top w:val="single" w:sz="4" w:space="0" w:color="auto"/>
              <w:left w:val="single" w:sz="4" w:space="0" w:color="auto"/>
              <w:bottom w:val="single" w:sz="4" w:space="0" w:color="auto"/>
              <w:right w:val="single" w:sz="4" w:space="0" w:color="auto"/>
            </w:tcBorders>
          </w:tcPr>
          <w:p w14:paraId="3EC2140A" w14:textId="77777777" w:rsidR="00A1115A" w:rsidRPr="00A1115A" w:rsidRDefault="00A1115A" w:rsidP="00A1115A">
            <w:pPr>
              <w:pStyle w:val="TAC"/>
              <w:rPr>
                <w:lang w:val="en-US"/>
              </w:rPr>
            </w:pPr>
            <w:r w:rsidRPr="00A1115A">
              <w:rPr>
                <w:lang w:val="en-US"/>
              </w:rPr>
              <w:t>80</w:t>
            </w:r>
          </w:p>
        </w:tc>
        <w:tc>
          <w:tcPr>
            <w:tcW w:w="596" w:type="dxa"/>
            <w:tcBorders>
              <w:top w:val="single" w:sz="4" w:space="0" w:color="auto"/>
              <w:left w:val="single" w:sz="4" w:space="0" w:color="auto"/>
              <w:bottom w:val="single" w:sz="4" w:space="0" w:color="auto"/>
              <w:right w:val="single" w:sz="4" w:space="0" w:color="auto"/>
            </w:tcBorders>
          </w:tcPr>
          <w:p w14:paraId="3687984D" w14:textId="77777777" w:rsidR="00A1115A" w:rsidRPr="00A1115A" w:rsidRDefault="00A1115A" w:rsidP="00A1115A">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14:paraId="0AEAA58E" w14:textId="77777777" w:rsidR="00A1115A" w:rsidRPr="00A1115A" w:rsidRDefault="00A1115A" w:rsidP="00A1115A">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66DDFB6C" w14:textId="77777777" w:rsidR="00A1115A" w:rsidRPr="00A1115A" w:rsidRDefault="00A1115A" w:rsidP="00A1115A">
            <w:pPr>
              <w:pStyle w:val="TAC"/>
              <w:rPr>
                <w:lang w:val="en-US" w:eastAsia="zh-CN"/>
              </w:rPr>
            </w:pPr>
          </w:p>
        </w:tc>
      </w:tr>
      <w:tr w:rsidR="00A1115A" w:rsidRPr="00A1115A" w14:paraId="3DE810B3"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FAD8106" w14:textId="77777777" w:rsidR="00A1115A" w:rsidRPr="00A1115A" w:rsidRDefault="00A1115A" w:rsidP="00A1115A">
            <w:pPr>
              <w:pStyle w:val="TAC"/>
              <w:rPr>
                <w:rFonts w:eastAsia="SimSun"/>
                <w:lang w:val="en-US" w:eastAsia="zh-CN"/>
              </w:rPr>
            </w:pPr>
            <w:r w:rsidRPr="00A1115A">
              <w:t>CA_n38A-n66(2A)-n78(2A)</w:t>
            </w:r>
          </w:p>
        </w:tc>
        <w:tc>
          <w:tcPr>
            <w:tcW w:w="1366" w:type="dxa"/>
            <w:tcBorders>
              <w:top w:val="nil"/>
              <w:left w:val="single" w:sz="4" w:space="0" w:color="auto"/>
              <w:bottom w:val="nil"/>
              <w:right w:val="single" w:sz="4" w:space="0" w:color="auto"/>
            </w:tcBorders>
            <w:shd w:val="clear" w:color="auto" w:fill="auto"/>
          </w:tcPr>
          <w:p w14:paraId="2E3B91A2" w14:textId="77777777" w:rsidR="00A1115A" w:rsidRPr="00A1115A" w:rsidRDefault="00A1115A" w:rsidP="00A1115A">
            <w:pPr>
              <w:pStyle w:val="TAC"/>
              <w:rPr>
                <w:rFonts w:eastAsia="SimSun"/>
                <w:lang w:val="en-US" w:eastAsia="zh-CN"/>
              </w:rPr>
            </w:pPr>
            <w:r w:rsidRPr="00A1115A">
              <w:t>-</w:t>
            </w:r>
          </w:p>
        </w:tc>
        <w:tc>
          <w:tcPr>
            <w:tcW w:w="731" w:type="dxa"/>
            <w:tcBorders>
              <w:left w:val="single" w:sz="4" w:space="0" w:color="auto"/>
              <w:bottom w:val="single" w:sz="4" w:space="0" w:color="auto"/>
              <w:right w:val="single" w:sz="4" w:space="0" w:color="auto"/>
            </w:tcBorders>
          </w:tcPr>
          <w:p w14:paraId="3E4EAE25" w14:textId="77777777" w:rsidR="00A1115A" w:rsidRPr="00A1115A" w:rsidRDefault="00A1115A" w:rsidP="00A1115A">
            <w:pPr>
              <w:pStyle w:val="TAC"/>
              <w:rPr>
                <w:lang w:val="en-US" w:eastAsia="zh-CN"/>
              </w:rPr>
            </w:pPr>
            <w:r w:rsidRPr="00A1115A">
              <w:rPr>
                <w:rFonts w:cs="Arial"/>
                <w:szCs w:val="18"/>
              </w:rPr>
              <w:t>n38</w:t>
            </w:r>
          </w:p>
        </w:tc>
        <w:tc>
          <w:tcPr>
            <w:tcW w:w="663" w:type="dxa"/>
            <w:tcBorders>
              <w:top w:val="single" w:sz="4" w:space="0" w:color="auto"/>
              <w:left w:val="single" w:sz="4" w:space="0" w:color="auto"/>
              <w:bottom w:val="single" w:sz="4" w:space="0" w:color="auto"/>
              <w:right w:val="single" w:sz="4" w:space="0" w:color="auto"/>
            </w:tcBorders>
          </w:tcPr>
          <w:p w14:paraId="6B7BA76B" w14:textId="77777777" w:rsidR="00A1115A" w:rsidRPr="00A1115A" w:rsidRDefault="00A1115A" w:rsidP="00A1115A">
            <w:pPr>
              <w:pStyle w:val="TAC"/>
              <w:rPr>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1D295E2" w14:textId="77777777" w:rsidR="00A1115A" w:rsidRPr="00A1115A" w:rsidRDefault="00A1115A" w:rsidP="00A1115A">
            <w:pPr>
              <w:pStyle w:val="TAC"/>
              <w:rPr>
                <w:lang w:val="fr-FR" w:eastAsia="zh-CN"/>
              </w:rPr>
            </w:pPr>
            <w:r w:rsidRPr="00A1115A">
              <w:rPr>
                <w:rFonts w:hint="eastAsia"/>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06CCA2B2" w14:textId="77777777" w:rsidR="00A1115A" w:rsidRPr="00A1115A" w:rsidRDefault="00A1115A" w:rsidP="00A1115A">
            <w:pPr>
              <w:pStyle w:val="TAC"/>
              <w:rPr>
                <w:lang w:val="fr-FR" w:eastAsia="zh-CN"/>
              </w:rPr>
            </w:pPr>
            <w:r w:rsidRPr="00A1115A">
              <w:rPr>
                <w:rFonts w:hint="eastAsia"/>
                <w:lang w:val="fr-FR" w:eastAsia="zh-CN"/>
              </w:rPr>
              <w:t>15</w:t>
            </w:r>
          </w:p>
        </w:tc>
        <w:tc>
          <w:tcPr>
            <w:tcW w:w="734" w:type="dxa"/>
            <w:tcBorders>
              <w:top w:val="single" w:sz="4" w:space="0" w:color="auto"/>
              <w:left w:val="single" w:sz="4" w:space="0" w:color="auto"/>
              <w:bottom w:val="single" w:sz="4" w:space="0" w:color="auto"/>
              <w:right w:val="single" w:sz="4" w:space="0" w:color="auto"/>
            </w:tcBorders>
          </w:tcPr>
          <w:p w14:paraId="738A44DB" w14:textId="77777777" w:rsidR="00A1115A" w:rsidRPr="00A1115A" w:rsidRDefault="00A1115A" w:rsidP="00A1115A">
            <w:pPr>
              <w:pStyle w:val="TAC"/>
              <w:rPr>
                <w:lang w:val="sv-SE" w:eastAsia="zh-CN"/>
              </w:rPr>
            </w:pPr>
            <w:r w:rsidRPr="00A1115A">
              <w:rPr>
                <w:rFonts w:hint="eastAsia"/>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1A806D41" w14:textId="77777777" w:rsidR="00A1115A" w:rsidRPr="00A1115A" w:rsidRDefault="00A1115A" w:rsidP="00A1115A">
            <w:pPr>
              <w:pStyle w:val="TAC"/>
              <w:rPr>
                <w:lang w:val="sv-SE" w:eastAsia="zh-CN"/>
              </w:rPr>
            </w:pPr>
            <w:r w:rsidRPr="00A1115A">
              <w:rPr>
                <w:lang w:val="sv-SE" w:eastAsia="zh-CN"/>
              </w:rPr>
              <w:t>25</w:t>
            </w:r>
          </w:p>
        </w:tc>
        <w:tc>
          <w:tcPr>
            <w:tcW w:w="680" w:type="dxa"/>
            <w:tcBorders>
              <w:top w:val="single" w:sz="4" w:space="0" w:color="auto"/>
              <w:left w:val="single" w:sz="4" w:space="0" w:color="auto"/>
              <w:bottom w:val="single" w:sz="4" w:space="0" w:color="auto"/>
              <w:right w:val="single" w:sz="4" w:space="0" w:color="auto"/>
            </w:tcBorders>
          </w:tcPr>
          <w:p w14:paraId="4BEC09F0" w14:textId="77777777" w:rsidR="00A1115A" w:rsidRPr="00A1115A" w:rsidRDefault="00A1115A" w:rsidP="00A1115A">
            <w:pPr>
              <w:pStyle w:val="TAC"/>
              <w:rPr>
                <w:lang w:val="en-US"/>
              </w:rPr>
            </w:pPr>
            <w:r w:rsidRPr="00A1115A">
              <w:rPr>
                <w:lang w:val="en-US"/>
              </w:rPr>
              <w:t>30</w:t>
            </w:r>
          </w:p>
        </w:tc>
        <w:tc>
          <w:tcPr>
            <w:tcW w:w="586" w:type="dxa"/>
            <w:tcBorders>
              <w:top w:val="single" w:sz="4" w:space="0" w:color="auto"/>
              <w:left w:val="single" w:sz="4" w:space="0" w:color="auto"/>
              <w:bottom w:val="single" w:sz="4" w:space="0" w:color="auto"/>
              <w:right w:val="single" w:sz="4" w:space="0" w:color="auto"/>
            </w:tcBorders>
          </w:tcPr>
          <w:p w14:paraId="39462649" w14:textId="77777777" w:rsidR="00A1115A" w:rsidRPr="00A1115A" w:rsidRDefault="00A1115A" w:rsidP="00A1115A">
            <w:pPr>
              <w:pStyle w:val="TAC"/>
              <w:rPr>
                <w:lang w:val="en-US"/>
              </w:rPr>
            </w:pPr>
            <w:r w:rsidRPr="00A1115A">
              <w:rPr>
                <w:lang w:val="en-US"/>
              </w:rPr>
              <w:t>40</w:t>
            </w:r>
          </w:p>
        </w:tc>
        <w:tc>
          <w:tcPr>
            <w:tcW w:w="586" w:type="dxa"/>
            <w:tcBorders>
              <w:top w:val="single" w:sz="4" w:space="0" w:color="auto"/>
              <w:left w:val="single" w:sz="4" w:space="0" w:color="auto"/>
              <w:bottom w:val="single" w:sz="4" w:space="0" w:color="auto"/>
              <w:right w:val="single" w:sz="4" w:space="0" w:color="auto"/>
            </w:tcBorders>
          </w:tcPr>
          <w:p w14:paraId="5337A026"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807C5A6"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D361DBC"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01FAA7D" w14:textId="77777777" w:rsidR="00A1115A" w:rsidRPr="00A1115A" w:rsidRDefault="00A1115A" w:rsidP="00A1115A">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79DC342E"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FCAC073" w14:textId="77777777" w:rsidR="00A1115A" w:rsidRPr="00A1115A" w:rsidRDefault="00A1115A" w:rsidP="00A1115A">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7045B971" w14:textId="77777777" w:rsidR="00A1115A" w:rsidRPr="00A1115A" w:rsidRDefault="00A1115A" w:rsidP="00A1115A">
            <w:pPr>
              <w:pStyle w:val="TAC"/>
              <w:rPr>
                <w:lang w:val="en-US" w:eastAsia="zh-CN"/>
              </w:rPr>
            </w:pPr>
            <w:r w:rsidRPr="00A1115A">
              <w:rPr>
                <w:lang w:val="en-US" w:eastAsia="zh-CN"/>
              </w:rPr>
              <w:t>0</w:t>
            </w:r>
          </w:p>
        </w:tc>
      </w:tr>
      <w:tr w:rsidR="00A1115A" w:rsidRPr="00A1115A" w14:paraId="0B5D0019"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AD56531"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797CB30"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55AC7BA" w14:textId="77777777" w:rsidR="00A1115A" w:rsidRPr="00A1115A" w:rsidRDefault="00A1115A" w:rsidP="00A1115A">
            <w:pPr>
              <w:pStyle w:val="TAC"/>
              <w:rPr>
                <w:lang w:val="en-US" w:eastAsia="zh-CN"/>
              </w:rPr>
            </w:pPr>
            <w:r w:rsidRPr="00A1115A">
              <w:rPr>
                <w:rFonts w:cs="Arial"/>
                <w:szCs w:val="18"/>
              </w:rPr>
              <w:t>n66</w:t>
            </w:r>
          </w:p>
        </w:tc>
        <w:tc>
          <w:tcPr>
            <w:tcW w:w="8148" w:type="dxa"/>
            <w:gridSpan w:val="13"/>
            <w:tcBorders>
              <w:top w:val="single" w:sz="4" w:space="0" w:color="auto"/>
              <w:left w:val="single" w:sz="4" w:space="0" w:color="auto"/>
              <w:bottom w:val="single" w:sz="4" w:space="0" w:color="auto"/>
              <w:right w:val="single" w:sz="4" w:space="0" w:color="auto"/>
            </w:tcBorders>
            <w:vAlign w:val="center"/>
          </w:tcPr>
          <w:p w14:paraId="16AD1BDD" w14:textId="77777777" w:rsidR="00A1115A" w:rsidRPr="00A1115A" w:rsidRDefault="00A1115A" w:rsidP="00A1115A">
            <w:pPr>
              <w:pStyle w:val="TAC"/>
              <w:rPr>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vAlign w:val="center"/>
          </w:tcPr>
          <w:p w14:paraId="0A12B957" w14:textId="77777777" w:rsidR="00A1115A" w:rsidRPr="00A1115A" w:rsidRDefault="00A1115A" w:rsidP="00A1115A">
            <w:pPr>
              <w:pStyle w:val="TAC"/>
              <w:rPr>
                <w:lang w:val="en-US" w:eastAsia="zh-CN"/>
              </w:rPr>
            </w:pPr>
          </w:p>
        </w:tc>
      </w:tr>
      <w:tr w:rsidR="00A1115A" w:rsidRPr="00A1115A" w14:paraId="23EF8313"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D9691F"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4A279EA"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82BF3EE" w14:textId="77777777" w:rsidR="00A1115A" w:rsidRPr="00A1115A" w:rsidRDefault="00A1115A" w:rsidP="00A1115A">
            <w:pPr>
              <w:pStyle w:val="TAC"/>
              <w:rPr>
                <w:lang w:val="en-US" w:eastAsia="zh-CN"/>
              </w:rPr>
            </w:pPr>
            <w:r w:rsidRPr="00A1115A">
              <w:rPr>
                <w:rFonts w:cs="Arial"/>
                <w:szCs w:val="18"/>
              </w:rPr>
              <w:t>n78</w:t>
            </w:r>
          </w:p>
        </w:tc>
        <w:tc>
          <w:tcPr>
            <w:tcW w:w="8148" w:type="dxa"/>
            <w:gridSpan w:val="13"/>
            <w:tcBorders>
              <w:top w:val="single" w:sz="4" w:space="0" w:color="auto"/>
              <w:left w:val="single" w:sz="4" w:space="0" w:color="auto"/>
              <w:bottom w:val="single" w:sz="4" w:space="0" w:color="auto"/>
              <w:right w:val="single" w:sz="4" w:space="0" w:color="auto"/>
            </w:tcBorders>
            <w:vAlign w:val="center"/>
          </w:tcPr>
          <w:p w14:paraId="6939B6EB" w14:textId="77777777" w:rsidR="00A1115A" w:rsidRPr="00A1115A" w:rsidRDefault="00A1115A" w:rsidP="00A1115A">
            <w:pPr>
              <w:pStyle w:val="TAC"/>
              <w:rPr>
                <w:lang w:val="en-US"/>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vAlign w:val="center"/>
          </w:tcPr>
          <w:p w14:paraId="662B3DD2" w14:textId="77777777" w:rsidR="00A1115A" w:rsidRPr="00A1115A" w:rsidRDefault="00A1115A" w:rsidP="00A1115A">
            <w:pPr>
              <w:pStyle w:val="TAC"/>
              <w:rPr>
                <w:lang w:val="en-US" w:eastAsia="zh-CN"/>
              </w:rPr>
            </w:pPr>
          </w:p>
        </w:tc>
      </w:tr>
      <w:tr w:rsidR="00A1115A" w:rsidRPr="00A1115A" w:rsidDel="000D09FC" w14:paraId="51AE09E2" w14:textId="65634C5A" w:rsidTr="00A1115A">
        <w:trPr>
          <w:trHeight w:val="29"/>
          <w:jc w:val="center"/>
          <w:del w:id="364" w:author="Ericsson" w:date="2021-01-15T00:53:00Z"/>
        </w:trPr>
        <w:tc>
          <w:tcPr>
            <w:tcW w:w="1648" w:type="dxa"/>
            <w:tcBorders>
              <w:top w:val="nil"/>
              <w:left w:val="single" w:sz="4" w:space="0" w:color="auto"/>
              <w:bottom w:val="nil"/>
              <w:right w:val="single" w:sz="4" w:space="0" w:color="auto"/>
            </w:tcBorders>
            <w:shd w:val="clear" w:color="auto" w:fill="auto"/>
          </w:tcPr>
          <w:p w14:paraId="368424F4" w14:textId="1C36E538" w:rsidR="00A1115A" w:rsidRPr="00A1115A" w:rsidDel="000D09FC" w:rsidRDefault="00A1115A" w:rsidP="00A1115A">
            <w:pPr>
              <w:pStyle w:val="TAC"/>
              <w:rPr>
                <w:del w:id="365" w:author="Ericsson" w:date="2021-01-15T00:53:00Z"/>
                <w:rFonts w:eastAsia="SimSun"/>
                <w:lang w:val="en-US" w:eastAsia="zh-CN"/>
              </w:rPr>
            </w:pPr>
            <w:del w:id="366" w:author="Ericsson" w:date="2021-01-15T00:53:00Z">
              <w:r w:rsidRPr="00A1115A" w:rsidDel="000D09FC">
                <w:rPr>
                  <w:rFonts w:eastAsia="SimSun"/>
                  <w:color w:val="000000"/>
                  <w:lang w:val="en-US" w:eastAsia="zh-CN" w:bidi="ar"/>
                </w:rPr>
                <w:delText>CA_n39A-n40A-n41A</w:delText>
              </w:r>
            </w:del>
          </w:p>
        </w:tc>
        <w:tc>
          <w:tcPr>
            <w:tcW w:w="1366" w:type="dxa"/>
            <w:tcBorders>
              <w:top w:val="nil"/>
              <w:left w:val="single" w:sz="4" w:space="0" w:color="auto"/>
              <w:bottom w:val="nil"/>
              <w:right w:val="single" w:sz="4" w:space="0" w:color="auto"/>
            </w:tcBorders>
            <w:shd w:val="clear" w:color="auto" w:fill="auto"/>
          </w:tcPr>
          <w:p w14:paraId="068A6F33" w14:textId="1C8FD048" w:rsidR="00A1115A" w:rsidRPr="00A1115A" w:rsidDel="000D09FC" w:rsidRDefault="00A1115A" w:rsidP="00A1115A">
            <w:pPr>
              <w:pStyle w:val="TAC"/>
              <w:rPr>
                <w:del w:id="367" w:author="Ericsson" w:date="2021-01-15T00:53:00Z"/>
                <w:rFonts w:eastAsia="SimSun"/>
                <w:lang w:val="en-US" w:eastAsia="zh-CN"/>
              </w:rPr>
            </w:pPr>
            <w:del w:id="368" w:author="Ericsson" w:date="2021-01-15T00:53:00Z">
              <w:r w:rsidRPr="00A1115A" w:rsidDel="000D09FC">
                <w:delText>-</w:delText>
              </w:r>
            </w:del>
          </w:p>
        </w:tc>
        <w:tc>
          <w:tcPr>
            <w:tcW w:w="731" w:type="dxa"/>
            <w:tcBorders>
              <w:left w:val="single" w:sz="4" w:space="0" w:color="auto"/>
              <w:bottom w:val="single" w:sz="4" w:space="0" w:color="auto"/>
              <w:right w:val="single" w:sz="4" w:space="0" w:color="auto"/>
            </w:tcBorders>
          </w:tcPr>
          <w:p w14:paraId="07D8A0BE" w14:textId="3C1CD5D7" w:rsidR="00A1115A" w:rsidRPr="00A1115A" w:rsidDel="000D09FC" w:rsidRDefault="00A1115A" w:rsidP="00A1115A">
            <w:pPr>
              <w:pStyle w:val="TAC"/>
              <w:rPr>
                <w:del w:id="369" w:author="Ericsson" w:date="2021-01-15T00:53:00Z"/>
                <w:lang w:val="en-US" w:eastAsia="zh-CN"/>
              </w:rPr>
            </w:pPr>
            <w:del w:id="370" w:author="Ericsson" w:date="2021-01-15T00:53:00Z">
              <w:r w:rsidRPr="00A1115A" w:rsidDel="000D09FC">
                <w:rPr>
                  <w:rFonts w:eastAsia="SimSun" w:cs="Arial"/>
                  <w:color w:val="000000"/>
                  <w:szCs w:val="18"/>
                  <w:lang w:val="en-US" w:eastAsia="zh-CN" w:bidi="ar"/>
                </w:rPr>
                <w:delText>n39</w:delText>
              </w:r>
            </w:del>
          </w:p>
        </w:tc>
        <w:tc>
          <w:tcPr>
            <w:tcW w:w="663" w:type="dxa"/>
            <w:tcBorders>
              <w:top w:val="single" w:sz="4" w:space="0" w:color="auto"/>
              <w:left w:val="single" w:sz="4" w:space="0" w:color="auto"/>
              <w:bottom w:val="single" w:sz="4" w:space="0" w:color="auto"/>
              <w:right w:val="single" w:sz="4" w:space="0" w:color="auto"/>
            </w:tcBorders>
          </w:tcPr>
          <w:p w14:paraId="1C9B48C1" w14:textId="10F4EB5C" w:rsidR="00A1115A" w:rsidRPr="00A1115A" w:rsidDel="000D09FC" w:rsidRDefault="00A1115A" w:rsidP="00A1115A">
            <w:pPr>
              <w:pStyle w:val="TAC"/>
              <w:rPr>
                <w:del w:id="371" w:author="Ericsson" w:date="2021-01-15T00:53:00Z"/>
                <w:lang w:val="en-US" w:eastAsia="zh-CN"/>
              </w:rPr>
            </w:pPr>
            <w:del w:id="372" w:author="Ericsson" w:date="2021-01-15T00:53:00Z">
              <w:r w:rsidRPr="00A1115A" w:rsidDel="000D09FC">
                <w:rPr>
                  <w:rFonts w:hint="eastAsia"/>
                  <w:szCs w:val="18"/>
                  <w:lang w:val="en-US" w:eastAsia="zh-CN"/>
                </w:rPr>
                <w:delText>5</w:delText>
              </w:r>
            </w:del>
          </w:p>
        </w:tc>
        <w:tc>
          <w:tcPr>
            <w:tcW w:w="649" w:type="dxa"/>
            <w:tcBorders>
              <w:top w:val="single" w:sz="4" w:space="0" w:color="auto"/>
              <w:left w:val="single" w:sz="4" w:space="0" w:color="auto"/>
              <w:bottom w:val="single" w:sz="4" w:space="0" w:color="auto"/>
              <w:right w:val="single" w:sz="4" w:space="0" w:color="auto"/>
            </w:tcBorders>
          </w:tcPr>
          <w:p w14:paraId="0C42E2A4" w14:textId="57A607E0" w:rsidR="00A1115A" w:rsidRPr="00A1115A" w:rsidDel="000D09FC" w:rsidRDefault="00A1115A" w:rsidP="00A1115A">
            <w:pPr>
              <w:pStyle w:val="TAC"/>
              <w:rPr>
                <w:del w:id="373" w:author="Ericsson" w:date="2021-01-15T00:53:00Z"/>
                <w:lang w:val="fr-FR" w:eastAsia="zh-CN"/>
              </w:rPr>
            </w:pPr>
            <w:del w:id="374" w:author="Ericsson" w:date="2021-01-15T00:53:00Z">
              <w:r w:rsidRPr="00A1115A" w:rsidDel="000D09FC">
                <w:rPr>
                  <w:rFonts w:hint="eastAsia"/>
                  <w:lang w:val="fr-FR" w:eastAsia="zh-CN"/>
                </w:rPr>
                <w:delText>10</w:delText>
              </w:r>
            </w:del>
          </w:p>
        </w:tc>
        <w:tc>
          <w:tcPr>
            <w:tcW w:w="626" w:type="dxa"/>
            <w:tcBorders>
              <w:top w:val="single" w:sz="4" w:space="0" w:color="auto"/>
              <w:left w:val="single" w:sz="4" w:space="0" w:color="auto"/>
              <w:bottom w:val="single" w:sz="4" w:space="0" w:color="auto"/>
              <w:right w:val="single" w:sz="4" w:space="0" w:color="auto"/>
            </w:tcBorders>
          </w:tcPr>
          <w:p w14:paraId="7CFD6ED6" w14:textId="7C464E8E" w:rsidR="00A1115A" w:rsidRPr="00A1115A" w:rsidDel="000D09FC" w:rsidRDefault="00A1115A" w:rsidP="00A1115A">
            <w:pPr>
              <w:pStyle w:val="TAC"/>
              <w:rPr>
                <w:del w:id="375" w:author="Ericsson" w:date="2021-01-15T00:53:00Z"/>
                <w:lang w:val="fr-FR" w:eastAsia="zh-CN"/>
              </w:rPr>
            </w:pPr>
            <w:del w:id="376" w:author="Ericsson" w:date="2021-01-15T00:53:00Z">
              <w:r w:rsidRPr="00A1115A" w:rsidDel="000D09FC">
                <w:rPr>
                  <w:rFonts w:hint="eastAsia"/>
                  <w:lang w:val="fr-FR" w:eastAsia="zh-CN"/>
                </w:rPr>
                <w:delText>15</w:delText>
              </w:r>
            </w:del>
          </w:p>
        </w:tc>
        <w:tc>
          <w:tcPr>
            <w:tcW w:w="734" w:type="dxa"/>
            <w:tcBorders>
              <w:top w:val="single" w:sz="4" w:space="0" w:color="auto"/>
              <w:left w:val="single" w:sz="4" w:space="0" w:color="auto"/>
              <w:bottom w:val="single" w:sz="4" w:space="0" w:color="auto"/>
              <w:right w:val="single" w:sz="4" w:space="0" w:color="auto"/>
            </w:tcBorders>
          </w:tcPr>
          <w:p w14:paraId="21920FF7" w14:textId="3873D168" w:rsidR="00A1115A" w:rsidRPr="00A1115A" w:rsidDel="000D09FC" w:rsidRDefault="00A1115A" w:rsidP="00A1115A">
            <w:pPr>
              <w:pStyle w:val="TAC"/>
              <w:rPr>
                <w:del w:id="377" w:author="Ericsson" w:date="2021-01-15T00:53:00Z"/>
                <w:lang w:val="sv-SE" w:eastAsia="zh-CN"/>
              </w:rPr>
            </w:pPr>
            <w:del w:id="378" w:author="Ericsson" w:date="2021-01-15T00:53:00Z">
              <w:r w:rsidRPr="00A1115A" w:rsidDel="000D09FC">
                <w:rPr>
                  <w:rFonts w:hint="eastAsia"/>
                  <w:lang w:val="sv-SE" w:eastAsia="zh-CN"/>
                </w:rPr>
                <w:delText>20</w:delText>
              </w:r>
            </w:del>
          </w:p>
        </w:tc>
        <w:tc>
          <w:tcPr>
            <w:tcW w:w="684" w:type="dxa"/>
            <w:tcBorders>
              <w:top w:val="single" w:sz="4" w:space="0" w:color="auto"/>
              <w:left w:val="single" w:sz="4" w:space="0" w:color="auto"/>
              <w:bottom w:val="single" w:sz="4" w:space="0" w:color="auto"/>
              <w:right w:val="single" w:sz="4" w:space="0" w:color="auto"/>
            </w:tcBorders>
          </w:tcPr>
          <w:p w14:paraId="7B7B32E5" w14:textId="6E1B495B" w:rsidR="00A1115A" w:rsidRPr="00A1115A" w:rsidDel="000D09FC" w:rsidRDefault="00A1115A" w:rsidP="00A1115A">
            <w:pPr>
              <w:pStyle w:val="TAC"/>
              <w:rPr>
                <w:del w:id="379" w:author="Ericsson" w:date="2021-01-15T00:53:00Z"/>
                <w:lang w:val="sv-SE" w:eastAsia="zh-CN"/>
              </w:rPr>
            </w:pPr>
            <w:del w:id="380" w:author="Ericsson" w:date="2021-01-15T00:53:00Z">
              <w:r w:rsidRPr="00A1115A" w:rsidDel="000D09FC">
                <w:rPr>
                  <w:lang w:val="sv-SE" w:eastAsia="zh-CN"/>
                </w:rPr>
                <w:delText>25</w:delText>
              </w:r>
            </w:del>
          </w:p>
        </w:tc>
        <w:tc>
          <w:tcPr>
            <w:tcW w:w="680" w:type="dxa"/>
            <w:tcBorders>
              <w:top w:val="single" w:sz="4" w:space="0" w:color="auto"/>
              <w:left w:val="single" w:sz="4" w:space="0" w:color="auto"/>
              <w:bottom w:val="single" w:sz="4" w:space="0" w:color="auto"/>
              <w:right w:val="single" w:sz="4" w:space="0" w:color="auto"/>
            </w:tcBorders>
          </w:tcPr>
          <w:p w14:paraId="405C75ED" w14:textId="767B4D31" w:rsidR="00A1115A" w:rsidRPr="00A1115A" w:rsidDel="000D09FC" w:rsidRDefault="00A1115A" w:rsidP="00A1115A">
            <w:pPr>
              <w:pStyle w:val="TAC"/>
              <w:rPr>
                <w:del w:id="381" w:author="Ericsson" w:date="2021-01-15T00:53:00Z"/>
                <w:lang w:val="en-US"/>
              </w:rPr>
            </w:pPr>
            <w:del w:id="382" w:author="Ericsson" w:date="2021-01-15T00:53:00Z">
              <w:r w:rsidRPr="00A1115A" w:rsidDel="000D09FC">
                <w:rPr>
                  <w:lang w:val="en-US"/>
                </w:rPr>
                <w:delText>30</w:delText>
              </w:r>
            </w:del>
          </w:p>
        </w:tc>
        <w:tc>
          <w:tcPr>
            <w:tcW w:w="586" w:type="dxa"/>
            <w:tcBorders>
              <w:top w:val="single" w:sz="4" w:space="0" w:color="auto"/>
              <w:left w:val="single" w:sz="4" w:space="0" w:color="auto"/>
              <w:bottom w:val="single" w:sz="4" w:space="0" w:color="auto"/>
              <w:right w:val="single" w:sz="4" w:space="0" w:color="auto"/>
            </w:tcBorders>
          </w:tcPr>
          <w:p w14:paraId="3624CCF4" w14:textId="75F31EA9" w:rsidR="00A1115A" w:rsidRPr="00A1115A" w:rsidDel="000D09FC" w:rsidRDefault="00A1115A" w:rsidP="00A1115A">
            <w:pPr>
              <w:pStyle w:val="TAC"/>
              <w:rPr>
                <w:del w:id="383" w:author="Ericsson" w:date="2021-01-15T00:53:00Z"/>
                <w:lang w:val="en-US"/>
              </w:rPr>
            </w:pPr>
            <w:del w:id="384" w:author="Ericsson" w:date="2021-01-15T00:53:00Z">
              <w:r w:rsidRPr="00A1115A" w:rsidDel="000D09FC">
                <w:rPr>
                  <w:lang w:val="en-US"/>
                </w:rPr>
                <w:delText>40</w:delText>
              </w:r>
            </w:del>
          </w:p>
        </w:tc>
        <w:tc>
          <w:tcPr>
            <w:tcW w:w="586" w:type="dxa"/>
            <w:tcBorders>
              <w:top w:val="single" w:sz="4" w:space="0" w:color="auto"/>
              <w:left w:val="single" w:sz="4" w:space="0" w:color="auto"/>
              <w:bottom w:val="single" w:sz="4" w:space="0" w:color="auto"/>
              <w:right w:val="single" w:sz="4" w:space="0" w:color="auto"/>
            </w:tcBorders>
          </w:tcPr>
          <w:p w14:paraId="3CD78DE6" w14:textId="0AEC2705" w:rsidR="00A1115A" w:rsidRPr="00A1115A" w:rsidDel="000D09FC" w:rsidRDefault="00A1115A" w:rsidP="00A1115A">
            <w:pPr>
              <w:pStyle w:val="TAC"/>
              <w:rPr>
                <w:del w:id="385" w:author="Ericsson" w:date="2021-01-15T00:53:00Z"/>
                <w:lang w:val="en-US"/>
              </w:rPr>
            </w:pPr>
          </w:p>
        </w:tc>
        <w:tc>
          <w:tcPr>
            <w:tcW w:w="586" w:type="dxa"/>
            <w:tcBorders>
              <w:top w:val="single" w:sz="4" w:space="0" w:color="auto"/>
              <w:left w:val="single" w:sz="4" w:space="0" w:color="auto"/>
              <w:bottom w:val="single" w:sz="4" w:space="0" w:color="auto"/>
              <w:right w:val="single" w:sz="4" w:space="0" w:color="auto"/>
            </w:tcBorders>
          </w:tcPr>
          <w:p w14:paraId="346B818E" w14:textId="20A19467" w:rsidR="00A1115A" w:rsidRPr="00A1115A" w:rsidDel="000D09FC" w:rsidRDefault="00A1115A" w:rsidP="00A1115A">
            <w:pPr>
              <w:pStyle w:val="TAC"/>
              <w:rPr>
                <w:del w:id="386" w:author="Ericsson" w:date="2021-01-15T00:53:00Z"/>
                <w:lang w:val="en-US"/>
              </w:rPr>
            </w:pPr>
          </w:p>
        </w:tc>
        <w:tc>
          <w:tcPr>
            <w:tcW w:w="586" w:type="dxa"/>
            <w:tcBorders>
              <w:top w:val="single" w:sz="4" w:space="0" w:color="auto"/>
              <w:left w:val="single" w:sz="4" w:space="0" w:color="auto"/>
              <w:bottom w:val="single" w:sz="4" w:space="0" w:color="auto"/>
              <w:right w:val="single" w:sz="4" w:space="0" w:color="auto"/>
            </w:tcBorders>
          </w:tcPr>
          <w:p w14:paraId="1B55E5A0" w14:textId="71C705FC" w:rsidR="00A1115A" w:rsidRPr="00A1115A" w:rsidDel="000D09FC" w:rsidRDefault="00A1115A" w:rsidP="00A1115A">
            <w:pPr>
              <w:pStyle w:val="TAC"/>
              <w:rPr>
                <w:del w:id="387" w:author="Ericsson" w:date="2021-01-15T00:53:00Z"/>
                <w:lang w:val="en-US"/>
              </w:rPr>
            </w:pPr>
          </w:p>
        </w:tc>
        <w:tc>
          <w:tcPr>
            <w:tcW w:w="586" w:type="dxa"/>
            <w:tcBorders>
              <w:top w:val="single" w:sz="4" w:space="0" w:color="auto"/>
              <w:left w:val="single" w:sz="4" w:space="0" w:color="auto"/>
              <w:bottom w:val="single" w:sz="4" w:space="0" w:color="auto"/>
              <w:right w:val="single" w:sz="4" w:space="0" w:color="auto"/>
            </w:tcBorders>
          </w:tcPr>
          <w:p w14:paraId="4956F813" w14:textId="7B3D9B31" w:rsidR="00A1115A" w:rsidRPr="00A1115A" w:rsidDel="000D09FC" w:rsidRDefault="00A1115A" w:rsidP="00A1115A">
            <w:pPr>
              <w:pStyle w:val="TAC"/>
              <w:rPr>
                <w:del w:id="388" w:author="Ericsson" w:date="2021-01-15T00:53:00Z"/>
                <w:lang w:val="en-US"/>
              </w:rPr>
            </w:pPr>
          </w:p>
        </w:tc>
        <w:tc>
          <w:tcPr>
            <w:tcW w:w="596" w:type="dxa"/>
            <w:tcBorders>
              <w:top w:val="single" w:sz="4" w:space="0" w:color="auto"/>
              <w:left w:val="single" w:sz="4" w:space="0" w:color="auto"/>
              <w:bottom w:val="single" w:sz="4" w:space="0" w:color="auto"/>
              <w:right w:val="single" w:sz="4" w:space="0" w:color="auto"/>
            </w:tcBorders>
          </w:tcPr>
          <w:p w14:paraId="2877DFA6" w14:textId="05779061" w:rsidR="00A1115A" w:rsidRPr="00A1115A" w:rsidDel="000D09FC" w:rsidRDefault="00A1115A" w:rsidP="00A1115A">
            <w:pPr>
              <w:pStyle w:val="TAC"/>
              <w:rPr>
                <w:del w:id="389" w:author="Ericsson" w:date="2021-01-15T00:53:00Z"/>
                <w:lang w:val="en-US"/>
              </w:rPr>
            </w:pPr>
          </w:p>
        </w:tc>
        <w:tc>
          <w:tcPr>
            <w:tcW w:w="586" w:type="dxa"/>
            <w:tcBorders>
              <w:top w:val="single" w:sz="4" w:space="0" w:color="auto"/>
              <w:left w:val="single" w:sz="4" w:space="0" w:color="auto"/>
              <w:bottom w:val="single" w:sz="4" w:space="0" w:color="auto"/>
              <w:right w:val="single" w:sz="4" w:space="0" w:color="auto"/>
            </w:tcBorders>
          </w:tcPr>
          <w:p w14:paraId="19CBA89E" w14:textId="56EA8A2A" w:rsidR="00A1115A" w:rsidRPr="00A1115A" w:rsidDel="000D09FC" w:rsidRDefault="00A1115A" w:rsidP="00A1115A">
            <w:pPr>
              <w:pStyle w:val="TAC"/>
              <w:rPr>
                <w:del w:id="390" w:author="Ericsson" w:date="2021-01-15T00:53:00Z"/>
                <w:lang w:val="en-US"/>
              </w:rPr>
            </w:pPr>
          </w:p>
        </w:tc>
        <w:tc>
          <w:tcPr>
            <w:tcW w:w="1286" w:type="dxa"/>
            <w:tcBorders>
              <w:top w:val="nil"/>
              <w:left w:val="single" w:sz="4" w:space="0" w:color="auto"/>
              <w:bottom w:val="nil"/>
              <w:right w:val="single" w:sz="4" w:space="0" w:color="auto"/>
            </w:tcBorders>
            <w:shd w:val="clear" w:color="auto" w:fill="auto"/>
            <w:vAlign w:val="center"/>
          </w:tcPr>
          <w:p w14:paraId="3510698D" w14:textId="280F1347" w:rsidR="00A1115A" w:rsidRPr="00A1115A" w:rsidDel="000D09FC" w:rsidRDefault="00A1115A" w:rsidP="00A1115A">
            <w:pPr>
              <w:pStyle w:val="TAC"/>
              <w:rPr>
                <w:del w:id="391" w:author="Ericsson" w:date="2021-01-15T00:53:00Z"/>
                <w:lang w:val="en-US" w:eastAsia="zh-CN"/>
              </w:rPr>
            </w:pPr>
            <w:del w:id="392" w:author="Ericsson" w:date="2021-01-15T00:53:00Z">
              <w:r w:rsidRPr="00A1115A" w:rsidDel="000D09FC">
                <w:rPr>
                  <w:lang w:val="en-US" w:eastAsia="zh-CN"/>
                </w:rPr>
                <w:delText>0</w:delText>
              </w:r>
            </w:del>
          </w:p>
        </w:tc>
      </w:tr>
      <w:tr w:rsidR="00A1115A" w:rsidRPr="00A1115A" w:rsidDel="000D09FC" w14:paraId="07910D87" w14:textId="27620F56" w:rsidTr="00A1115A">
        <w:trPr>
          <w:trHeight w:val="29"/>
          <w:jc w:val="center"/>
          <w:del w:id="393" w:author="Ericsson" w:date="2021-01-15T00:53:00Z"/>
        </w:trPr>
        <w:tc>
          <w:tcPr>
            <w:tcW w:w="1648" w:type="dxa"/>
            <w:tcBorders>
              <w:top w:val="nil"/>
              <w:left w:val="single" w:sz="4" w:space="0" w:color="auto"/>
              <w:bottom w:val="nil"/>
              <w:right w:val="single" w:sz="4" w:space="0" w:color="auto"/>
            </w:tcBorders>
            <w:shd w:val="clear" w:color="auto" w:fill="auto"/>
          </w:tcPr>
          <w:p w14:paraId="1CBDFDC4" w14:textId="2D75166D" w:rsidR="00A1115A" w:rsidRPr="00A1115A" w:rsidDel="000D09FC" w:rsidRDefault="00A1115A" w:rsidP="00A1115A">
            <w:pPr>
              <w:pStyle w:val="TAC"/>
              <w:rPr>
                <w:del w:id="394" w:author="Ericsson" w:date="2021-01-15T00:53:00Z"/>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FBD19CD" w14:textId="7FEA257E" w:rsidR="00A1115A" w:rsidRPr="00A1115A" w:rsidDel="000D09FC" w:rsidRDefault="00A1115A" w:rsidP="00A1115A">
            <w:pPr>
              <w:pStyle w:val="TAC"/>
              <w:rPr>
                <w:del w:id="395" w:author="Ericsson" w:date="2021-01-15T00:53:00Z"/>
                <w:rFonts w:eastAsia="SimSun"/>
                <w:lang w:val="en-US" w:eastAsia="zh-CN"/>
              </w:rPr>
            </w:pPr>
          </w:p>
        </w:tc>
        <w:tc>
          <w:tcPr>
            <w:tcW w:w="731" w:type="dxa"/>
            <w:tcBorders>
              <w:left w:val="single" w:sz="4" w:space="0" w:color="auto"/>
              <w:bottom w:val="single" w:sz="4" w:space="0" w:color="auto"/>
              <w:right w:val="single" w:sz="4" w:space="0" w:color="auto"/>
            </w:tcBorders>
          </w:tcPr>
          <w:p w14:paraId="54939FE5" w14:textId="15A61167" w:rsidR="00A1115A" w:rsidRPr="00A1115A" w:rsidDel="000D09FC" w:rsidRDefault="00A1115A" w:rsidP="00A1115A">
            <w:pPr>
              <w:pStyle w:val="TAC"/>
              <w:rPr>
                <w:del w:id="396" w:author="Ericsson" w:date="2021-01-15T00:53:00Z"/>
                <w:lang w:val="en-US" w:eastAsia="zh-CN"/>
              </w:rPr>
            </w:pPr>
            <w:del w:id="397" w:author="Ericsson" w:date="2021-01-15T00:53:00Z">
              <w:r w:rsidRPr="00A1115A" w:rsidDel="000D09FC">
                <w:rPr>
                  <w:rFonts w:eastAsia="SimSun" w:cs="Arial"/>
                  <w:color w:val="000000"/>
                  <w:szCs w:val="18"/>
                  <w:lang w:val="en-US" w:eastAsia="zh-CN" w:bidi="ar"/>
                </w:rPr>
                <w:delText>n40</w:delText>
              </w:r>
            </w:del>
          </w:p>
        </w:tc>
        <w:tc>
          <w:tcPr>
            <w:tcW w:w="663" w:type="dxa"/>
            <w:tcBorders>
              <w:top w:val="single" w:sz="4" w:space="0" w:color="auto"/>
              <w:left w:val="single" w:sz="4" w:space="0" w:color="auto"/>
              <w:bottom w:val="single" w:sz="4" w:space="0" w:color="auto"/>
              <w:right w:val="single" w:sz="4" w:space="0" w:color="auto"/>
            </w:tcBorders>
          </w:tcPr>
          <w:p w14:paraId="3E69E68A" w14:textId="6E324A05" w:rsidR="00A1115A" w:rsidRPr="00A1115A" w:rsidDel="000D09FC" w:rsidRDefault="00A1115A" w:rsidP="00A1115A">
            <w:pPr>
              <w:pStyle w:val="TAC"/>
              <w:rPr>
                <w:del w:id="398" w:author="Ericsson" w:date="2021-01-15T00:53:00Z"/>
                <w:lang w:val="en-US" w:eastAsia="zh-CN"/>
              </w:rPr>
            </w:pPr>
            <w:del w:id="399" w:author="Ericsson" w:date="2021-01-15T00:53:00Z">
              <w:r w:rsidRPr="00A1115A" w:rsidDel="000D09FC">
                <w:rPr>
                  <w:rFonts w:hint="eastAsia"/>
                  <w:szCs w:val="18"/>
                  <w:lang w:val="en-US" w:eastAsia="zh-CN"/>
                </w:rPr>
                <w:delText>5</w:delText>
              </w:r>
            </w:del>
          </w:p>
        </w:tc>
        <w:tc>
          <w:tcPr>
            <w:tcW w:w="649" w:type="dxa"/>
            <w:tcBorders>
              <w:top w:val="single" w:sz="4" w:space="0" w:color="auto"/>
              <w:left w:val="single" w:sz="4" w:space="0" w:color="auto"/>
              <w:bottom w:val="single" w:sz="4" w:space="0" w:color="auto"/>
              <w:right w:val="single" w:sz="4" w:space="0" w:color="auto"/>
            </w:tcBorders>
          </w:tcPr>
          <w:p w14:paraId="7FBE0782" w14:textId="5334E7CF" w:rsidR="00A1115A" w:rsidRPr="00A1115A" w:rsidDel="000D09FC" w:rsidRDefault="00A1115A" w:rsidP="00A1115A">
            <w:pPr>
              <w:pStyle w:val="TAC"/>
              <w:rPr>
                <w:del w:id="400" w:author="Ericsson" w:date="2021-01-15T00:53:00Z"/>
                <w:lang w:val="fr-FR" w:eastAsia="zh-CN"/>
              </w:rPr>
            </w:pPr>
            <w:del w:id="401" w:author="Ericsson" w:date="2021-01-15T00:53:00Z">
              <w:r w:rsidRPr="00A1115A" w:rsidDel="000D09FC">
                <w:rPr>
                  <w:rFonts w:hint="eastAsia"/>
                  <w:lang w:val="fr-FR" w:eastAsia="zh-CN"/>
                </w:rPr>
                <w:delText>10</w:delText>
              </w:r>
            </w:del>
          </w:p>
        </w:tc>
        <w:tc>
          <w:tcPr>
            <w:tcW w:w="626" w:type="dxa"/>
            <w:tcBorders>
              <w:top w:val="single" w:sz="4" w:space="0" w:color="auto"/>
              <w:left w:val="single" w:sz="4" w:space="0" w:color="auto"/>
              <w:bottom w:val="single" w:sz="4" w:space="0" w:color="auto"/>
              <w:right w:val="single" w:sz="4" w:space="0" w:color="auto"/>
            </w:tcBorders>
          </w:tcPr>
          <w:p w14:paraId="3832FC17" w14:textId="3C20B14B" w:rsidR="00A1115A" w:rsidRPr="00A1115A" w:rsidDel="000D09FC" w:rsidRDefault="00A1115A" w:rsidP="00A1115A">
            <w:pPr>
              <w:pStyle w:val="TAC"/>
              <w:rPr>
                <w:del w:id="402" w:author="Ericsson" w:date="2021-01-15T00:53:00Z"/>
                <w:lang w:val="fr-FR" w:eastAsia="zh-CN"/>
              </w:rPr>
            </w:pPr>
            <w:del w:id="403" w:author="Ericsson" w:date="2021-01-15T00:53:00Z">
              <w:r w:rsidRPr="00A1115A" w:rsidDel="000D09FC">
                <w:rPr>
                  <w:rFonts w:hint="eastAsia"/>
                  <w:lang w:val="fr-FR" w:eastAsia="zh-CN"/>
                </w:rPr>
                <w:delText>15</w:delText>
              </w:r>
            </w:del>
          </w:p>
        </w:tc>
        <w:tc>
          <w:tcPr>
            <w:tcW w:w="734" w:type="dxa"/>
            <w:tcBorders>
              <w:top w:val="single" w:sz="4" w:space="0" w:color="auto"/>
              <w:left w:val="single" w:sz="4" w:space="0" w:color="auto"/>
              <w:bottom w:val="single" w:sz="4" w:space="0" w:color="auto"/>
              <w:right w:val="single" w:sz="4" w:space="0" w:color="auto"/>
            </w:tcBorders>
          </w:tcPr>
          <w:p w14:paraId="16FDCD8F" w14:textId="6C0E631F" w:rsidR="00A1115A" w:rsidRPr="00A1115A" w:rsidDel="000D09FC" w:rsidRDefault="00A1115A" w:rsidP="00A1115A">
            <w:pPr>
              <w:pStyle w:val="TAC"/>
              <w:rPr>
                <w:del w:id="404" w:author="Ericsson" w:date="2021-01-15T00:53:00Z"/>
                <w:lang w:val="sv-SE" w:eastAsia="zh-CN"/>
              </w:rPr>
            </w:pPr>
            <w:del w:id="405" w:author="Ericsson" w:date="2021-01-15T00:53:00Z">
              <w:r w:rsidRPr="00A1115A" w:rsidDel="000D09FC">
                <w:rPr>
                  <w:rFonts w:hint="eastAsia"/>
                  <w:lang w:val="sv-SE" w:eastAsia="zh-CN"/>
                </w:rPr>
                <w:delText>20</w:delText>
              </w:r>
            </w:del>
          </w:p>
        </w:tc>
        <w:tc>
          <w:tcPr>
            <w:tcW w:w="684" w:type="dxa"/>
            <w:tcBorders>
              <w:top w:val="single" w:sz="4" w:space="0" w:color="auto"/>
              <w:left w:val="single" w:sz="4" w:space="0" w:color="auto"/>
              <w:bottom w:val="single" w:sz="4" w:space="0" w:color="auto"/>
              <w:right w:val="single" w:sz="4" w:space="0" w:color="auto"/>
            </w:tcBorders>
          </w:tcPr>
          <w:p w14:paraId="21C39A34" w14:textId="5F7A14CE" w:rsidR="00A1115A" w:rsidRPr="00A1115A" w:rsidDel="000D09FC" w:rsidRDefault="00A1115A" w:rsidP="00A1115A">
            <w:pPr>
              <w:pStyle w:val="TAC"/>
              <w:rPr>
                <w:del w:id="406" w:author="Ericsson" w:date="2021-01-15T00:53:00Z"/>
                <w:lang w:val="sv-SE" w:eastAsia="zh-CN"/>
              </w:rPr>
            </w:pPr>
            <w:del w:id="407" w:author="Ericsson" w:date="2021-01-15T00:53:00Z">
              <w:r w:rsidRPr="00A1115A" w:rsidDel="000D09FC">
                <w:rPr>
                  <w:lang w:val="sv-SE" w:eastAsia="zh-CN"/>
                </w:rPr>
                <w:delText>25</w:delText>
              </w:r>
            </w:del>
          </w:p>
        </w:tc>
        <w:tc>
          <w:tcPr>
            <w:tcW w:w="680" w:type="dxa"/>
            <w:tcBorders>
              <w:top w:val="single" w:sz="4" w:space="0" w:color="auto"/>
              <w:left w:val="single" w:sz="4" w:space="0" w:color="auto"/>
              <w:bottom w:val="single" w:sz="4" w:space="0" w:color="auto"/>
              <w:right w:val="single" w:sz="4" w:space="0" w:color="auto"/>
            </w:tcBorders>
          </w:tcPr>
          <w:p w14:paraId="67FF79A8" w14:textId="7D3530A7" w:rsidR="00A1115A" w:rsidRPr="00A1115A" w:rsidDel="000D09FC" w:rsidRDefault="00A1115A" w:rsidP="00A1115A">
            <w:pPr>
              <w:pStyle w:val="TAC"/>
              <w:rPr>
                <w:del w:id="408" w:author="Ericsson" w:date="2021-01-15T00:53:00Z"/>
                <w:lang w:val="en-US"/>
              </w:rPr>
            </w:pPr>
            <w:del w:id="409" w:author="Ericsson" w:date="2021-01-15T00:53:00Z">
              <w:r w:rsidRPr="00A1115A" w:rsidDel="000D09FC">
                <w:rPr>
                  <w:lang w:val="en-US"/>
                </w:rPr>
                <w:delText>30</w:delText>
              </w:r>
            </w:del>
          </w:p>
        </w:tc>
        <w:tc>
          <w:tcPr>
            <w:tcW w:w="586" w:type="dxa"/>
            <w:tcBorders>
              <w:top w:val="single" w:sz="4" w:space="0" w:color="auto"/>
              <w:left w:val="single" w:sz="4" w:space="0" w:color="auto"/>
              <w:bottom w:val="single" w:sz="4" w:space="0" w:color="auto"/>
              <w:right w:val="single" w:sz="4" w:space="0" w:color="auto"/>
            </w:tcBorders>
          </w:tcPr>
          <w:p w14:paraId="4EEB07C9" w14:textId="7D3AFB9B" w:rsidR="00A1115A" w:rsidRPr="00A1115A" w:rsidDel="000D09FC" w:rsidRDefault="00A1115A" w:rsidP="00A1115A">
            <w:pPr>
              <w:pStyle w:val="TAC"/>
              <w:rPr>
                <w:del w:id="410" w:author="Ericsson" w:date="2021-01-15T00:53:00Z"/>
                <w:lang w:val="en-US"/>
              </w:rPr>
            </w:pPr>
            <w:del w:id="411" w:author="Ericsson" w:date="2021-01-15T00:53:00Z">
              <w:r w:rsidRPr="00A1115A" w:rsidDel="000D09FC">
                <w:rPr>
                  <w:lang w:val="en-US"/>
                </w:rPr>
                <w:delText>40</w:delText>
              </w:r>
            </w:del>
          </w:p>
        </w:tc>
        <w:tc>
          <w:tcPr>
            <w:tcW w:w="586" w:type="dxa"/>
            <w:tcBorders>
              <w:top w:val="single" w:sz="4" w:space="0" w:color="auto"/>
              <w:left w:val="single" w:sz="4" w:space="0" w:color="auto"/>
              <w:bottom w:val="single" w:sz="4" w:space="0" w:color="auto"/>
              <w:right w:val="single" w:sz="4" w:space="0" w:color="auto"/>
            </w:tcBorders>
          </w:tcPr>
          <w:p w14:paraId="2996771F" w14:textId="78647C49" w:rsidR="00A1115A" w:rsidRPr="00A1115A" w:rsidDel="000D09FC" w:rsidRDefault="00A1115A" w:rsidP="00A1115A">
            <w:pPr>
              <w:pStyle w:val="TAC"/>
              <w:rPr>
                <w:del w:id="412" w:author="Ericsson" w:date="2021-01-15T00:53:00Z"/>
                <w:lang w:val="en-US"/>
              </w:rPr>
            </w:pPr>
            <w:del w:id="413" w:author="Ericsson" w:date="2021-01-15T00:53:00Z">
              <w:r w:rsidRPr="00A1115A" w:rsidDel="000D09FC">
                <w:rPr>
                  <w:lang w:val="en-US"/>
                </w:rPr>
                <w:delText>50</w:delText>
              </w:r>
            </w:del>
          </w:p>
        </w:tc>
        <w:tc>
          <w:tcPr>
            <w:tcW w:w="586" w:type="dxa"/>
            <w:tcBorders>
              <w:top w:val="single" w:sz="4" w:space="0" w:color="auto"/>
              <w:left w:val="single" w:sz="4" w:space="0" w:color="auto"/>
              <w:bottom w:val="single" w:sz="4" w:space="0" w:color="auto"/>
              <w:right w:val="single" w:sz="4" w:space="0" w:color="auto"/>
            </w:tcBorders>
          </w:tcPr>
          <w:p w14:paraId="0C64B695" w14:textId="3B1CF4AE" w:rsidR="00A1115A" w:rsidRPr="00A1115A" w:rsidDel="000D09FC" w:rsidRDefault="00A1115A" w:rsidP="00A1115A">
            <w:pPr>
              <w:pStyle w:val="TAC"/>
              <w:rPr>
                <w:del w:id="414" w:author="Ericsson" w:date="2021-01-15T00:53:00Z"/>
                <w:lang w:val="en-US"/>
              </w:rPr>
            </w:pPr>
            <w:del w:id="415" w:author="Ericsson" w:date="2021-01-15T00:53:00Z">
              <w:r w:rsidRPr="00A1115A" w:rsidDel="000D09FC">
                <w:rPr>
                  <w:lang w:val="en-US"/>
                </w:rPr>
                <w:delText>60</w:delText>
              </w:r>
            </w:del>
          </w:p>
        </w:tc>
        <w:tc>
          <w:tcPr>
            <w:tcW w:w="586" w:type="dxa"/>
            <w:tcBorders>
              <w:top w:val="single" w:sz="4" w:space="0" w:color="auto"/>
              <w:left w:val="single" w:sz="4" w:space="0" w:color="auto"/>
              <w:bottom w:val="single" w:sz="4" w:space="0" w:color="auto"/>
              <w:right w:val="single" w:sz="4" w:space="0" w:color="auto"/>
            </w:tcBorders>
          </w:tcPr>
          <w:p w14:paraId="0EBD2F33" w14:textId="60E39744" w:rsidR="00A1115A" w:rsidRPr="00A1115A" w:rsidDel="000D09FC" w:rsidRDefault="00A1115A" w:rsidP="00A1115A">
            <w:pPr>
              <w:pStyle w:val="TAC"/>
              <w:rPr>
                <w:del w:id="416" w:author="Ericsson" w:date="2021-01-15T00:53:00Z"/>
                <w:lang w:val="en-US"/>
              </w:rPr>
            </w:pPr>
          </w:p>
        </w:tc>
        <w:tc>
          <w:tcPr>
            <w:tcW w:w="586" w:type="dxa"/>
            <w:tcBorders>
              <w:top w:val="single" w:sz="4" w:space="0" w:color="auto"/>
              <w:left w:val="single" w:sz="4" w:space="0" w:color="auto"/>
              <w:bottom w:val="single" w:sz="4" w:space="0" w:color="auto"/>
              <w:right w:val="single" w:sz="4" w:space="0" w:color="auto"/>
            </w:tcBorders>
          </w:tcPr>
          <w:p w14:paraId="0AC86C6E" w14:textId="251F5E02" w:rsidR="00A1115A" w:rsidRPr="00A1115A" w:rsidDel="000D09FC" w:rsidRDefault="00A1115A" w:rsidP="00A1115A">
            <w:pPr>
              <w:pStyle w:val="TAC"/>
              <w:rPr>
                <w:del w:id="417" w:author="Ericsson" w:date="2021-01-15T00:53:00Z"/>
                <w:lang w:val="en-US"/>
              </w:rPr>
            </w:pPr>
            <w:del w:id="418" w:author="Ericsson" w:date="2021-01-15T00:53:00Z">
              <w:r w:rsidRPr="00A1115A" w:rsidDel="000D09FC">
                <w:rPr>
                  <w:lang w:val="en-US"/>
                </w:rPr>
                <w:delText>80</w:delText>
              </w:r>
            </w:del>
          </w:p>
        </w:tc>
        <w:tc>
          <w:tcPr>
            <w:tcW w:w="596" w:type="dxa"/>
            <w:tcBorders>
              <w:top w:val="single" w:sz="4" w:space="0" w:color="auto"/>
              <w:left w:val="single" w:sz="4" w:space="0" w:color="auto"/>
              <w:bottom w:val="single" w:sz="4" w:space="0" w:color="auto"/>
              <w:right w:val="single" w:sz="4" w:space="0" w:color="auto"/>
            </w:tcBorders>
          </w:tcPr>
          <w:p w14:paraId="45F47494" w14:textId="3F6639AF" w:rsidR="00A1115A" w:rsidRPr="00A1115A" w:rsidDel="000D09FC" w:rsidRDefault="00A1115A" w:rsidP="00A1115A">
            <w:pPr>
              <w:pStyle w:val="TAC"/>
              <w:rPr>
                <w:del w:id="419" w:author="Ericsson" w:date="2021-01-15T00:53:00Z"/>
                <w:lang w:val="en-US"/>
              </w:rPr>
            </w:pPr>
          </w:p>
        </w:tc>
        <w:tc>
          <w:tcPr>
            <w:tcW w:w="586" w:type="dxa"/>
            <w:tcBorders>
              <w:top w:val="single" w:sz="4" w:space="0" w:color="auto"/>
              <w:left w:val="single" w:sz="4" w:space="0" w:color="auto"/>
              <w:bottom w:val="single" w:sz="4" w:space="0" w:color="auto"/>
              <w:right w:val="single" w:sz="4" w:space="0" w:color="auto"/>
            </w:tcBorders>
          </w:tcPr>
          <w:p w14:paraId="4E292995" w14:textId="4FBFC8F0" w:rsidR="00A1115A" w:rsidRPr="00A1115A" w:rsidDel="000D09FC" w:rsidRDefault="00A1115A" w:rsidP="00A1115A">
            <w:pPr>
              <w:pStyle w:val="TAC"/>
              <w:rPr>
                <w:del w:id="420" w:author="Ericsson" w:date="2021-01-15T00:53:00Z"/>
                <w:lang w:val="en-US"/>
              </w:rPr>
            </w:pPr>
          </w:p>
        </w:tc>
        <w:tc>
          <w:tcPr>
            <w:tcW w:w="1286" w:type="dxa"/>
            <w:tcBorders>
              <w:top w:val="nil"/>
              <w:left w:val="single" w:sz="4" w:space="0" w:color="auto"/>
              <w:bottom w:val="nil"/>
              <w:right w:val="single" w:sz="4" w:space="0" w:color="auto"/>
            </w:tcBorders>
            <w:shd w:val="clear" w:color="auto" w:fill="auto"/>
            <w:vAlign w:val="center"/>
          </w:tcPr>
          <w:p w14:paraId="1C2D0E7A" w14:textId="0B8C7B47" w:rsidR="00A1115A" w:rsidRPr="00A1115A" w:rsidDel="000D09FC" w:rsidRDefault="00A1115A" w:rsidP="00A1115A">
            <w:pPr>
              <w:pStyle w:val="TAC"/>
              <w:rPr>
                <w:del w:id="421" w:author="Ericsson" w:date="2021-01-15T00:53:00Z"/>
                <w:lang w:val="en-US" w:eastAsia="zh-CN"/>
              </w:rPr>
            </w:pPr>
          </w:p>
        </w:tc>
      </w:tr>
      <w:tr w:rsidR="00A1115A" w:rsidRPr="00A1115A" w:rsidDel="000D09FC" w14:paraId="103E47C6" w14:textId="52FC4A9F" w:rsidTr="00A1115A">
        <w:trPr>
          <w:trHeight w:val="29"/>
          <w:jc w:val="center"/>
          <w:del w:id="422" w:author="Ericsson" w:date="2021-01-15T00:53:00Z"/>
        </w:trPr>
        <w:tc>
          <w:tcPr>
            <w:tcW w:w="1648" w:type="dxa"/>
            <w:tcBorders>
              <w:top w:val="nil"/>
              <w:left w:val="single" w:sz="4" w:space="0" w:color="auto"/>
              <w:bottom w:val="single" w:sz="4" w:space="0" w:color="auto"/>
              <w:right w:val="single" w:sz="4" w:space="0" w:color="auto"/>
            </w:tcBorders>
            <w:shd w:val="clear" w:color="auto" w:fill="auto"/>
          </w:tcPr>
          <w:p w14:paraId="62C0B827" w14:textId="77F32716" w:rsidR="00A1115A" w:rsidRPr="00A1115A" w:rsidDel="000D09FC" w:rsidRDefault="00A1115A" w:rsidP="00A1115A">
            <w:pPr>
              <w:pStyle w:val="TAC"/>
              <w:rPr>
                <w:del w:id="423" w:author="Ericsson" w:date="2021-01-15T00:53:00Z"/>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658E48" w14:textId="462F76D2" w:rsidR="00A1115A" w:rsidRPr="00A1115A" w:rsidDel="000D09FC" w:rsidRDefault="00A1115A" w:rsidP="00A1115A">
            <w:pPr>
              <w:pStyle w:val="TAC"/>
              <w:rPr>
                <w:del w:id="424" w:author="Ericsson" w:date="2021-01-15T00:53:00Z"/>
                <w:rFonts w:eastAsia="SimSun"/>
                <w:lang w:val="en-US" w:eastAsia="zh-CN"/>
              </w:rPr>
            </w:pPr>
          </w:p>
        </w:tc>
        <w:tc>
          <w:tcPr>
            <w:tcW w:w="731" w:type="dxa"/>
            <w:tcBorders>
              <w:left w:val="single" w:sz="4" w:space="0" w:color="auto"/>
              <w:bottom w:val="single" w:sz="4" w:space="0" w:color="auto"/>
              <w:right w:val="single" w:sz="4" w:space="0" w:color="auto"/>
            </w:tcBorders>
          </w:tcPr>
          <w:p w14:paraId="51101907" w14:textId="3D0CBB6C" w:rsidR="00A1115A" w:rsidRPr="00A1115A" w:rsidDel="000D09FC" w:rsidRDefault="00A1115A" w:rsidP="00A1115A">
            <w:pPr>
              <w:pStyle w:val="TAC"/>
              <w:rPr>
                <w:del w:id="425" w:author="Ericsson" w:date="2021-01-15T00:53:00Z"/>
                <w:lang w:val="en-US" w:eastAsia="zh-CN"/>
              </w:rPr>
            </w:pPr>
            <w:del w:id="426" w:author="Ericsson" w:date="2021-01-15T00:53:00Z">
              <w:r w:rsidRPr="00A1115A" w:rsidDel="000D09FC">
                <w:rPr>
                  <w:rFonts w:eastAsia="SimSun" w:cs="Arial"/>
                  <w:color w:val="000000"/>
                  <w:szCs w:val="18"/>
                  <w:lang w:val="en-US" w:eastAsia="zh-CN" w:bidi="ar"/>
                </w:rPr>
                <w:delText>n41</w:delText>
              </w:r>
            </w:del>
          </w:p>
        </w:tc>
        <w:tc>
          <w:tcPr>
            <w:tcW w:w="663" w:type="dxa"/>
            <w:tcBorders>
              <w:top w:val="single" w:sz="4" w:space="0" w:color="auto"/>
              <w:left w:val="single" w:sz="4" w:space="0" w:color="auto"/>
              <w:bottom w:val="single" w:sz="4" w:space="0" w:color="auto"/>
              <w:right w:val="single" w:sz="4" w:space="0" w:color="auto"/>
            </w:tcBorders>
          </w:tcPr>
          <w:p w14:paraId="719CF636" w14:textId="2C7EE259" w:rsidR="00A1115A" w:rsidRPr="00A1115A" w:rsidDel="000D09FC" w:rsidRDefault="00A1115A" w:rsidP="00A1115A">
            <w:pPr>
              <w:pStyle w:val="TAC"/>
              <w:rPr>
                <w:del w:id="427" w:author="Ericsson" w:date="2021-01-15T00:53:00Z"/>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2D9E5933" w14:textId="0C146681" w:rsidR="00A1115A" w:rsidRPr="00A1115A" w:rsidDel="000D09FC" w:rsidRDefault="00A1115A" w:rsidP="00A1115A">
            <w:pPr>
              <w:pStyle w:val="TAC"/>
              <w:rPr>
                <w:del w:id="428" w:author="Ericsson" w:date="2021-01-15T00:53:00Z"/>
                <w:lang w:val="fr-FR" w:eastAsia="zh-CN"/>
              </w:rPr>
            </w:pPr>
            <w:del w:id="429" w:author="Ericsson" w:date="2021-01-15T00:53:00Z">
              <w:r w:rsidRPr="00A1115A" w:rsidDel="000D09FC">
                <w:rPr>
                  <w:rFonts w:hint="eastAsia"/>
                  <w:lang w:val="fr-FR" w:eastAsia="zh-CN"/>
                </w:rPr>
                <w:delText>10</w:delText>
              </w:r>
            </w:del>
          </w:p>
        </w:tc>
        <w:tc>
          <w:tcPr>
            <w:tcW w:w="626" w:type="dxa"/>
            <w:tcBorders>
              <w:top w:val="single" w:sz="4" w:space="0" w:color="auto"/>
              <w:left w:val="single" w:sz="4" w:space="0" w:color="auto"/>
              <w:bottom w:val="single" w:sz="4" w:space="0" w:color="auto"/>
              <w:right w:val="single" w:sz="4" w:space="0" w:color="auto"/>
            </w:tcBorders>
          </w:tcPr>
          <w:p w14:paraId="2ED0BC71" w14:textId="5B788233" w:rsidR="00A1115A" w:rsidRPr="00A1115A" w:rsidDel="000D09FC" w:rsidRDefault="00A1115A" w:rsidP="00A1115A">
            <w:pPr>
              <w:pStyle w:val="TAC"/>
              <w:rPr>
                <w:del w:id="430" w:author="Ericsson" w:date="2021-01-15T00:53:00Z"/>
                <w:lang w:val="fr-FR" w:eastAsia="zh-CN"/>
              </w:rPr>
            </w:pPr>
            <w:del w:id="431" w:author="Ericsson" w:date="2021-01-15T00:53:00Z">
              <w:r w:rsidRPr="00A1115A" w:rsidDel="000D09FC">
                <w:rPr>
                  <w:rFonts w:hint="eastAsia"/>
                  <w:lang w:val="fr-FR" w:eastAsia="zh-CN"/>
                </w:rPr>
                <w:delText>15</w:delText>
              </w:r>
            </w:del>
          </w:p>
        </w:tc>
        <w:tc>
          <w:tcPr>
            <w:tcW w:w="734" w:type="dxa"/>
            <w:tcBorders>
              <w:top w:val="single" w:sz="4" w:space="0" w:color="auto"/>
              <w:left w:val="single" w:sz="4" w:space="0" w:color="auto"/>
              <w:bottom w:val="single" w:sz="4" w:space="0" w:color="auto"/>
              <w:right w:val="single" w:sz="4" w:space="0" w:color="auto"/>
            </w:tcBorders>
          </w:tcPr>
          <w:p w14:paraId="18D9F666" w14:textId="4626054F" w:rsidR="00A1115A" w:rsidRPr="00A1115A" w:rsidDel="000D09FC" w:rsidRDefault="00A1115A" w:rsidP="00A1115A">
            <w:pPr>
              <w:pStyle w:val="TAC"/>
              <w:rPr>
                <w:del w:id="432" w:author="Ericsson" w:date="2021-01-15T00:53:00Z"/>
                <w:lang w:val="sv-SE" w:eastAsia="zh-CN"/>
              </w:rPr>
            </w:pPr>
            <w:del w:id="433" w:author="Ericsson" w:date="2021-01-15T00:53:00Z">
              <w:r w:rsidRPr="00A1115A" w:rsidDel="000D09FC">
                <w:rPr>
                  <w:rFonts w:hint="eastAsia"/>
                  <w:lang w:val="sv-SE" w:eastAsia="zh-CN"/>
                </w:rPr>
                <w:delText>20</w:delText>
              </w:r>
            </w:del>
          </w:p>
        </w:tc>
        <w:tc>
          <w:tcPr>
            <w:tcW w:w="684" w:type="dxa"/>
            <w:tcBorders>
              <w:top w:val="single" w:sz="4" w:space="0" w:color="auto"/>
              <w:left w:val="single" w:sz="4" w:space="0" w:color="auto"/>
              <w:bottom w:val="single" w:sz="4" w:space="0" w:color="auto"/>
              <w:right w:val="single" w:sz="4" w:space="0" w:color="auto"/>
            </w:tcBorders>
          </w:tcPr>
          <w:p w14:paraId="7CCE5522" w14:textId="3BA68044" w:rsidR="00A1115A" w:rsidRPr="00A1115A" w:rsidDel="000D09FC" w:rsidRDefault="00A1115A" w:rsidP="00A1115A">
            <w:pPr>
              <w:pStyle w:val="TAC"/>
              <w:rPr>
                <w:del w:id="434" w:author="Ericsson" w:date="2021-01-15T00:53:00Z"/>
                <w:lang w:val="sv-SE" w:eastAsia="zh-CN"/>
              </w:rPr>
            </w:pPr>
          </w:p>
        </w:tc>
        <w:tc>
          <w:tcPr>
            <w:tcW w:w="680" w:type="dxa"/>
            <w:tcBorders>
              <w:top w:val="single" w:sz="4" w:space="0" w:color="auto"/>
              <w:left w:val="single" w:sz="4" w:space="0" w:color="auto"/>
              <w:bottom w:val="single" w:sz="4" w:space="0" w:color="auto"/>
              <w:right w:val="single" w:sz="4" w:space="0" w:color="auto"/>
            </w:tcBorders>
          </w:tcPr>
          <w:p w14:paraId="12A4EE65" w14:textId="7D937F00" w:rsidR="00A1115A" w:rsidRPr="00A1115A" w:rsidDel="000D09FC" w:rsidRDefault="00A1115A" w:rsidP="00A1115A">
            <w:pPr>
              <w:pStyle w:val="TAC"/>
              <w:rPr>
                <w:del w:id="435" w:author="Ericsson" w:date="2021-01-15T00:53:00Z"/>
                <w:lang w:val="en-US"/>
              </w:rPr>
            </w:pPr>
          </w:p>
        </w:tc>
        <w:tc>
          <w:tcPr>
            <w:tcW w:w="586" w:type="dxa"/>
            <w:tcBorders>
              <w:top w:val="single" w:sz="4" w:space="0" w:color="auto"/>
              <w:left w:val="single" w:sz="4" w:space="0" w:color="auto"/>
              <w:bottom w:val="single" w:sz="4" w:space="0" w:color="auto"/>
              <w:right w:val="single" w:sz="4" w:space="0" w:color="auto"/>
            </w:tcBorders>
          </w:tcPr>
          <w:p w14:paraId="5C5A41AD" w14:textId="1A4E3FDA" w:rsidR="00A1115A" w:rsidRPr="00A1115A" w:rsidDel="000D09FC" w:rsidRDefault="00A1115A" w:rsidP="00A1115A">
            <w:pPr>
              <w:pStyle w:val="TAC"/>
              <w:rPr>
                <w:del w:id="436" w:author="Ericsson" w:date="2021-01-15T00:53:00Z"/>
                <w:lang w:val="en-US"/>
              </w:rPr>
            </w:pPr>
            <w:del w:id="437" w:author="Ericsson" w:date="2021-01-15T00:53:00Z">
              <w:r w:rsidRPr="00A1115A" w:rsidDel="000D09FC">
                <w:rPr>
                  <w:lang w:val="en-US"/>
                </w:rPr>
                <w:delText>40</w:delText>
              </w:r>
            </w:del>
          </w:p>
        </w:tc>
        <w:tc>
          <w:tcPr>
            <w:tcW w:w="586" w:type="dxa"/>
            <w:tcBorders>
              <w:top w:val="single" w:sz="4" w:space="0" w:color="auto"/>
              <w:left w:val="single" w:sz="4" w:space="0" w:color="auto"/>
              <w:bottom w:val="single" w:sz="4" w:space="0" w:color="auto"/>
              <w:right w:val="single" w:sz="4" w:space="0" w:color="auto"/>
            </w:tcBorders>
          </w:tcPr>
          <w:p w14:paraId="0D967167" w14:textId="24A4C85B" w:rsidR="00A1115A" w:rsidRPr="00A1115A" w:rsidDel="000D09FC" w:rsidRDefault="00A1115A" w:rsidP="00A1115A">
            <w:pPr>
              <w:pStyle w:val="TAC"/>
              <w:rPr>
                <w:del w:id="438" w:author="Ericsson" w:date="2021-01-15T00:53:00Z"/>
                <w:lang w:val="en-US"/>
              </w:rPr>
            </w:pPr>
            <w:del w:id="439" w:author="Ericsson" w:date="2021-01-15T00:53:00Z">
              <w:r w:rsidRPr="00A1115A" w:rsidDel="000D09FC">
                <w:rPr>
                  <w:lang w:val="en-US"/>
                </w:rPr>
                <w:delText>50</w:delText>
              </w:r>
            </w:del>
          </w:p>
        </w:tc>
        <w:tc>
          <w:tcPr>
            <w:tcW w:w="586" w:type="dxa"/>
            <w:tcBorders>
              <w:top w:val="single" w:sz="4" w:space="0" w:color="auto"/>
              <w:left w:val="single" w:sz="4" w:space="0" w:color="auto"/>
              <w:bottom w:val="single" w:sz="4" w:space="0" w:color="auto"/>
              <w:right w:val="single" w:sz="4" w:space="0" w:color="auto"/>
            </w:tcBorders>
          </w:tcPr>
          <w:p w14:paraId="5F8930F1" w14:textId="0387E80A" w:rsidR="00A1115A" w:rsidRPr="00A1115A" w:rsidDel="000D09FC" w:rsidRDefault="00A1115A" w:rsidP="00A1115A">
            <w:pPr>
              <w:pStyle w:val="TAC"/>
              <w:rPr>
                <w:del w:id="440" w:author="Ericsson" w:date="2021-01-15T00:53:00Z"/>
                <w:lang w:val="en-US"/>
              </w:rPr>
            </w:pPr>
            <w:del w:id="441" w:author="Ericsson" w:date="2021-01-15T00:53:00Z">
              <w:r w:rsidRPr="00A1115A" w:rsidDel="000D09FC">
                <w:rPr>
                  <w:lang w:val="en-US"/>
                </w:rPr>
                <w:delText>60</w:delText>
              </w:r>
            </w:del>
          </w:p>
        </w:tc>
        <w:tc>
          <w:tcPr>
            <w:tcW w:w="586" w:type="dxa"/>
            <w:tcBorders>
              <w:top w:val="single" w:sz="4" w:space="0" w:color="auto"/>
              <w:left w:val="single" w:sz="4" w:space="0" w:color="auto"/>
              <w:bottom w:val="single" w:sz="4" w:space="0" w:color="auto"/>
              <w:right w:val="single" w:sz="4" w:space="0" w:color="auto"/>
            </w:tcBorders>
          </w:tcPr>
          <w:p w14:paraId="2D27740E" w14:textId="0FDD69A7" w:rsidR="00A1115A" w:rsidRPr="00A1115A" w:rsidDel="000D09FC" w:rsidRDefault="00A1115A" w:rsidP="00A1115A">
            <w:pPr>
              <w:pStyle w:val="TAC"/>
              <w:rPr>
                <w:del w:id="442" w:author="Ericsson" w:date="2021-01-15T00:53:00Z"/>
                <w:lang w:val="en-US"/>
              </w:rPr>
            </w:pPr>
          </w:p>
        </w:tc>
        <w:tc>
          <w:tcPr>
            <w:tcW w:w="586" w:type="dxa"/>
            <w:tcBorders>
              <w:top w:val="single" w:sz="4" w:space="0" w:color="auto"/>
              <w:left w:val="single" w:sz="4" w:space="0" w:color="auto"/>
              <w:bottom w:val="single" w:sz="4" w:space="0" w:color="auto"/>
              <w:right w:val="single" w:sz="4" w:space="0" w:color="auto"/>
            </w:tcBorders>
          </w:tcPr>
          <w:p w14:paraId="5D9C0324" w14:textId="566B8155" w:rsidR="00A1115A" w:rsidRPr="00A1115A" w:rsidDel="000D09FC" w:rsidRDefault="00A1115A" w:rsidP="00A1115A">
            <w:pPr>
              <w:pStyle w:val="TAC"/>
              <w:rPr>
                <w:del w:id="443" w:author="Ericsson" w:date="2021-01-15T00:53:00Z"/>
                <w:lang w:val="en-US"/>
              </w:rPr>
            </w:pPr>
            <w:del w:id="444" w:author="Ericsson" w:date="2021-01-15T00:53:00Z">
              <w:r w:rsidRPr="00A1115A" w:rsidDel="000D09FC">
                <w:rPr>
                  <w:lang w:val="en-US"/>
                </w:rPr>
                <w:delText>80</w:delText>
              </w:r>
            </w:del>
          </w:p>
        </w:tc>
        <w:tc>
          <w:tcPr>
            <w:tcW w:w="596" w:type="dxa"/>
            <w:tcBorders>
              <w:top w:val="single" w:sz="4" w:space="0" w:color="auto"/>
              <w:left w:val="single" w:sz="4" w:space="0" w:color="auto"/>
              <w:bottom w:val="single" w:sz="4" w:space="0" w:color="auto"/>
              <w:right w:val="single" w:sz="4" w:space="0" w:color="auto"/>
            </w:tcBorders>
          </w:tcPr>
          <w:p w14:paraId="453175E9" w14:textId="39CA0F95" w:rsidR="00A1115A" w:rsidRPr="00A1115A" w:rsidDel="000D09FC" w:rsidRDefault="00A1115A" w:rsidP="00A1115A">
            <w:pPr>
              <w:pStyle w:val="TAC"/>
              <w:rPr>
                <w:del w:id="445" w:author="Ericsson" w:date="2021-01-15T00:53:00Z"/>
                <w:lang w:val="en-US"/>
              </w:rPr>
            </w:pPr>
            <w:del w:id="446" w:author="Ericsson" w:date="2021-01-15T00:53:00Z">
              <w:r w:rsidRPr="00A1115A" w:rsidDel="000D09FC">
                <w:rPr>
                  <w:lang w:val="en-US"/>
                </w:rPr>
                <w:delText>90</w:delText>
              </w:r>
            </w:del>
          </w:p>
        </w:tc>
        <w:tc>
          <w:tcPr>
            <w:tcW w:w="586" w:type="dxa"/>
            <w:tcBorders>
              <w:top w:val="single" w:sz="4" w:space="0" w:color="auto"/>
              <w:left w:val="single" w:sz="4" w:space="0" w:color="auto"/>
              <w:bottom w:val="single" w:sz="4" w:space="0" w:color="auto"/>
              <w:right w:val="single" w:sz="4" w:space="0" w:color="auto"/>
            </w:tcBorders>
          </w:tcPr>
          <w:p w14:paraId="158552D3" w14:textId="6C29A9BB" w:rsidR="00A1115A" w:rsidRPr="00A1115A" w:rsidDel="000D09FC" w:rsidRDefault="00A1115A" w:rsidP="00A1115A">
            <w:pPr>
              <w:pStyle w:val="TAC"/>
              <w:rPr>
                <w:del w:id="447" w:author="Ericsson" w:date="2021-01-15T00:53:00Z"/>
                <w:lang w:val="en-US"/>
              </w:rPr>
            </w:pPr>
            <w:del w:id="448" w:author="Ericsson" w:date="2021-01-15T00:53:00Z">
              <w:r w:rsidRPr="00A1115A" w:rsidDel="000D09FC">
                <w:rPr>
                  <w:lang w:val="en-US"/>
                </w:rPr>
                <w:delText>100</w:delText>
              </w:r>
            </w:del>
          </w:p>
        </w:tc>
        <w:tc>
          <w:tcPr>
            <w:tcW w:w="1286" w:type="dxa"/>
            <w:tcBorders>
              <w:top w:val="nil"/>
              <w:left w:val="single" w:sz="4" w:space="0" w:color="auto"/>
              <w:bottom w:val="single" w:sz="4" w:space="0" w:color="auto"/>
              <w:right w:val="single" w:sz="4" w:space="0" w:color="auto"/>
            </w:tcBorders>
            <w:shd w:val="clear" w:color="auto" w:fill="auto"/>
            <w:vAlign w:val="center"/>
          </w:tcPr>
          <w:p w14:paraId="36C720B3" w14:textId="15615B67" w:rsidR="00A1115A" w:rsidRPr="00A1115A" w:rsidDel="000D09FC" w:rsidRDefault="00A1115A" w:rsidP="00A1115A">
            <w:pPr>
              <w:pStyle w:val="TAC"/>
              <w:rPr>
                <w:del w:id="449" w:author="Ericsson" w:date="2021-01-15T00:53:00Z"/>
                <w:lang w:val="en-US" w:eastAsia="zh-CN"/>
              </w:rPr>
            </w:pPr>
          </w:p>
        </w:tc>
      </w:tr>
      <w:tr w:rsidR="00A1115A" w:rsidRPr="00A1115A" w:rsidDel="000D09FC" w14:paraId="6D3EF228" w14:textId="1800645E" w:rsidTr="00A1115A">
        <w:trPr>
          <w:trHeight w:val="29"/>
          <w:jc w:val="center"/>
          <w:del w:id="450" w:author="Ericsson" w:date="2021-01-15T00:54:00Z"/>
        </w:trPr>
        <w:tc>
          <w:tcPr>
            <w:tcW w:w="1648" w:type="dxa"/>
            <w:tcBorders>
              <w:top w:val="nil"/>
              <w:left w:val="single" w:sz="4" w:space="0" w:color="auto"/>
              <w:bottom w:val="nil"/>
              <w:right w:val="single" w:sz="4" w:space="0" w:color="auto"/>
            </w:tcBorders>
            <w:shd w:val="clear" w:color="auto" w:fill="auto"/>
          </w:tcPr>
          <w:p w14:paraId="40543B1D" w14:textId="231B7910" w:rsidR="00A1115A" w:rsidRPr="00A1115A" w:rsidDel="000D09FC" w:rsidRDefault="00A1115A" w:rsidP="00A1115A">
            <w:pPr>
              <w:pStyle w:val="TAC"/>
              <w:rPr>
                <w:del w:id="451" w:author="Ericsson" w:date="2021-01-15T00:54:00Z"/>
                <w:rFonts w:eastAsia="SimSun"/>
                <w:lang w:val="en-US" w:eastAsia="zh-CN"/>
              </w:rPr>
            </w:pPr>
            <w:del w:id="452" w:author="Ericsson" w:date="2021-01-15T00:54:00Z">
              <w:r w:rsidRPr="00A1115A" w:rsidDel="000D09FC">
                <w:rPr>
                  <w:rFonts w:eastAsia="SimSun"/>
                  <w:color w:val="000000"/>
                  <w:lang w:val="en-US" w:eastAsia="zh-CN" w:bidi="ar"/>
                </w:rPr>
                <w:delText>CA_n39A-n40A-n79A</w:delText>
              </w:r>
            </w:del>
          </w:p>
        </w:tc>
        <w:tc>
          <w:tcPr>
            <w:tcW w:w="1366" w:type="dxa"/>
            <w:tcBorders>
              <w:top w:val="nil"/>
              <w:left w:val="single" w:sz="4" w:space="0" w:color="auto"/>
              <w:bottom w:val="nil"/>
              <w:right w:val="single" w:sz="4" w:space="0" w:color="auto"/>
            </w:tcBorders>
            <w:shd w:val="clear" w:color="auto" w:fill="auto"/>
          </w:tcPr>
          <w:p w14:paraId="7A6CAC9C" w14:textId="51CB8988" w:rsidR="00A1115A" w:rsidRPr="00A1115A" w:rsidDel="000D09FC" w:rsidRDefault="00A1115A" w:rsidP="00A1115A">
            <w:pPr>
              <w:pStyle w:val="TAC"/>
              <w:rPr>
                <w:del w:id="453" w:author="Ericsson" w:date="2021-01-15T00:54:00Z"/>
                <w:rFonts w:eastAsia="SimSun"/>
                <w:lang w:val="en-US" w:eastAsia="zh-CN"/>
              </w:rPr>
            </w:pPr>
            <w:del w:id="454" w:author="Ericsson" w:date="2021-01-15T00:54:00Z">
              <w:r w:rsidRPr="00A1115A" w:rsidDel="000D09FC">
                <w:delText>-</w:delText>
              </w:r>
            </w:del>
          </w:p>
        </w:tc>
        <w:tc>
          <w:tcPr>
            <w:tcW w:w="731" w:type="dxa"/>
            <w:tcBorders>
              <w:left w:val="single" w:sz="4" w:space="0" w:color="auto"/>
              <w:bottom w:val="single" w:sz="4" w:space="0" w:color="auto"/>
              <w:right w:val="single" w:sz="4" w:space="0" w:color="auto"/>
            </w:tcBorders>
          </w:tcPr>
          <w:p w14:paraId="3626DE26" w14:textId="188DC62F" w:rsidR="00A1115A" w:rsidRPr="00A1115A" w:rsidDel="000D09FC" w:rsidRDefault="00A1115A" w:rsidP="00A1115A">
            <w:pPr>
              <w:pStyle w:val="TAC"/>
              <w:rPr>
                <w:del w:id="455" w:author="Ericsson" w:date="2021-01-15T00:54:00Z"/>
                <w:lang w:val="en-US" w:eastAsia="zh-CN"/>
              </w:rPr>
            </w:pPr>
            <w:del w:id="456" w:author="Ericsson" w:date="2021-01-15T00:54:00Z">
              <w:r w:rsidRPr="00A1115A" w:rsidDel="000D09FC">
                <w:rPr>
                  <w:rFonts w:eastAsia="SimSun" w:cs="Arial"/>
                  <w:color w:val="000000"/>
                  <w:szCs w:val="18"/>
                  <w:lang w:val="en-US" w:eastAsia="zh-CN" w:bidi="ar"/>
                </w:rPr>
                <w:delText>n39</w:delText>
              </w:r>
            </w:del>
          </w:p>
        </w:tc>
        <w:tc>
          <w:tcPr>
            <w:tcW w:w="663" w:type="dxa"/>
            <w:tcBorders>
              <w:top w:val="single" w:sz="4" w:space="0" w:color="auto"/>
              <w:left w:val="single" w:sz="4" w:space="0" w:color="auto"/>
              <w:bottom w:val="single" w:sz="4" w:space="0" w:color="auto"/>
              <w:right w:val="single" w:sz="4" w:space="0" w:color="auto"/>
            </w:tcBorders>
          </w:tcPr>
          <w:p w14:paraId="0C252CDA" w14:textId="0BFAAF28" w:rsidR="00A1115A" w:rsidRPr="00A1115A" w:rsidDel="000D09FC" w:rsidRDefault="00A1115A" w:rsidP="00A1115A">
            <w:pPr>
              <w:pStyle w:val="TAC"/>
              <w:rPr>
                <w:del w:id="457" w:author="Ericsson" w:date="2021-01-15T00:54:00Z"/>
                <w:lang w:val="en-US" w:eastAsia="zh-CN"/>
              </w:rPr>
            </w:pPr>
            <w:del w:id="458" w:author="Ericsson" w:date="2021-01-15T00:54:00Z">
              <w:r w:rsidRPr="00A1115A" w:rsidDel="000D09FC">
                <w:rPr>
                  <w:rFonts w:hint="eastAsia"/>
                  <w:szCs w:val="18"/>
                  <w:lang w:val="en-US" w:eastAsia="zh-CN"/>
                </w:rPr>
                <w:delText>5</w:delText>
              </w:r>
            </w:del>
          </w:p>
        </w:tc>
        <w:tc>
          <w:tcPr>
            <w:tcW w:w="649" w:type="dxa"/>
            <w:tcBorders>
              <w:top w:val="single" w:sz="4" w:space="0" w:color="auto"/>
              <w:left w:val="single" w:sz="4" w:space="0" w:color="auto"/>
              <w:bottom w:val="single" w:sz="4" w:space="0" w:color="auto"/>
              <w:right w:val="single" w:sz="4" w:space="0" w:color="auto"/>
            </w:tcBorders>
          </w:tcPr>
          <w:p w14:paraId="093660E5" w14:textId="447521F3" w:rsidR="00A1115A" w:rsidRPr="00A1115A" w:rsidDel="000D09FC" w:rsidRDefault="00A1115A" w:rsidP="00A1115A">
            <w:pPr>
              <w:pStyle w:val="TAC"/>
              <w:rPr>
                <w:del w:id="459" w:author="Ericsson" w:date="2021-01-15T00:54:00Z"/>
                <w:lang w:val="fr-FR" w:eastAsia="zh-CN"/>
              </w:rPr>
            </w:pPr>
            <w:del w:id="460" w:author="Ericsson" w:date="2021-01-15T00:54:00Z">
              <w:r w:rsidRPr="00A1115A" w:rsidDel="000D09FC">
                <w:rPr>
                  <w:rFonts w:hint="eastAsia"/>
                  <w:lang w:val="fr-FR" w:eastAsia="zh-CN"/>
                </w:rPr>
                <w:delText>10</w:delText>
              </w:r>
            </w:del>
          </w:p>
        </w:tc>
        <w:tc>
          <w:tcPr>
            <w:tcW w:w="626" w:type="dxa"/>
            <w:tcBorders>
              <w:top w:val="single" w:sz="4" w:space="0" w:color="auto"/>
              <w:left w:val="single" w:sz="4" w:space="0" w:color="auto"/>
              <w:bottom w:val="single" w:sz="4" w:space="0" w:color="auto"/>
              <w:right w:val="single" w:sz="4" w:space="0" w:color="auto"/>
            </w:tcBorders>
          </w:tcPr>
          <w:p w14:paraId="062FDF6D" w14:textId="2354B9BB" w:rsidR="00A1115A" w:rsidRPr="00A1115A" w:rsidDel="000D09FC" w:rsidRDefault="00A1115A" w:rsidP="00A1115A">
            <w:pPr>
              <w:pStyle w:val="TAC"/>
              <w:rPr>
                <w:del w:id="461" w:author="Ericsson" w:date="2021-01-15T00:54:00Z"/>
                <w:lang w:val="fr-FR" w:eastAsia="zh-CN"/>
              </w:rPr>
            </w:pPr>
            <w:del w:id="462" w:author="Ericsson" w:date="2021-01-15T00:54:00Z">
              <w:r w:rsidRPr="00A1115A" w:rsidDel="000D09FC">
                <w:rPr>
                  <w:rFonts w:hint="eastAsia"/>
                  <w:lang w:val="fr-FR" w:eastAsia="zh-CN"/>
                </w:rPr>
                <w:delText>15</w:delText>
              </w:r>
            </w:del>
          </w:p>
        </w:tc>
        <w:tc>
          <w:tcPr>
            <w:tcW w:w="734" w:type="dxa"/>
            <w:tcBorders>
              <w:top w:val="single" w:sz="4" w:space="0" w:color="auto"/>
              <w:left w:val="single" w:sz="4" w:space="0" w:color="auto"/>
              <w:bottom w:val="single" w:sz="4" w:space="0" w:color="auto"/>
              <w:right w:val="single" w:sz="4" w:space="0" w:color="auto"/>
            </w:tcBorders>
          </w:tcPr>
          <w:p w14:paraId="759B0ED8" w14:textId="55F67E20" w:rsidR="00A1115A" w:rsidRPr="00A1115A" w:rsidDel="000D09FC" w:rsidRDefault="00A1115A" w:rsidP="00A1115A">
            <w:pPr>
              <w:pStyle w:val="TAC"/>
              <w:rPr>
                <w:del w:id="463" w:author="Ericsson" w:date="2021-01-15T00:54:00Z"/>
                <w:lang w:val="sv-SE" w:eastAsia="zh-CN"/>
              </w:rPr>
            </w:pPr>
            <w:del w:id="464" w:author="Ericsson" w:date="2021-01-15T00:54:00Z">
              <w:r w:rsidRPr="00A1115A" w:rsidDel="000D09FC">
                <w:rPr>
                  <w:rFonts w:hint="eastAsia"/>
                  <w:lang w:val="sv-SE" w:eastAsia="zh-CN"/>
                </w:rPr>
                <w:delText>20</w:delText>
              </w:r>
            </w:del>
          </w:p>
        </w:tc>
        <w:tc>
          <w:tcPr>
            <w:tcW w:w="684" w:type="dxa"/>
            <w:tcBorders>
              <w:top w:val="single" w:sz="4" w:space="0" w:color="auto"/>
              <w:left w:val="single" w:sz="4" w:space="0" w:color="auto"/>
              <w:bottom w:val="single" w:sz="4" w:space="0" w:color="auto"/>
              <w:right w:val="single" w:sz="4" w:space="0" w:color="auto"/>
            </w:tcBorders>
          </w:tcPr>
          <w:p w14:paraId="589561CA" w14:textId="0C15B493" w:rsidR="00A1115A" w:rsidRPr="00A1115A" w:rsidDel="000D09FC" w:rsidRDefault="00A1115A" w:rsidP="00A1115A">
            <w:pPr>
              <w:pStyle w:val="TAC"/>
              <w:rPr>
                <w:del w:id="465" w:author="Ericsson" w:date="2021-01-15T00:54:00Z"/>
                <w:lang w:val="sv-SE" w:eastAsia="zh-CN"/>
              </w:rPr>
            </w:pPr>
            <w:del w:id="466" w:author="Ericsson" w:date="2021-01-15T00:54:00Z">
              <w:r w:rsidRPr="00A1115A" w:rsidDel="000D09FC">
                <w:rPr>
                  <w:lang w:val="sv-SE" w:eastAsia="zh-CN"/>
                </w:rPr>
                <w:delText>25</w:delText>
              </w:r>
            </w:del>
          </w:p>
        </w:tc>
        <w:tc>
          <w:tcPr>
            <w:tcW w:w="680" w:type="dxa"/>
            <w:tcBorders>
              <w:top w:val="single" w:sz="4" w:space="0" w:color="auto"/>
              <w:left w:val="single" w:sz="4" w:space="0" w:color="auto"/>
              <w:bottom w:val="single" w:sz="4" w:space="0" w:color="auto"/>
              <w:right w:val="single" w:sz="4" w:space="0" w:color="auto"/>
            </w:tcBorders>
          </w:tcPr>
          <w:p w14:paraId="75D55CD1" w14:textId="70C04818" w:rsidR="00A1115A" w:rsidRPr="00A1115A" w:rsidDel="000D09FC" w:rsidRDefault="00A1115A" w:rsidP="00A1115A">
            <w:pPr>
              <w:pStyle w:val="TAC"/>
              <w:rPr>
                <w:del w:id="467" w:author="Ericsson" w:date="2021-01-15T00:54:00Z"/>
                <w:lang w:val="en-US"/>
              </w:rPr>
            </w:pPr>
            <w:del w:id="468" w:author="Ericsson" w:date="2021-01-15T00:54:00Z">
              <w:r w:rsidRPr="00A1115A" w:rsidDel="000D09FC">
                <w:rPr>
                  <w:lang w:val="en-US"/>
                </w:rPr>
                <w:delText>30</w:delText>
              </w:r>
            </w:del>
          </w:p>
        </w:tc>
        <w:tc>
          <w:tcPr>
            <w:tcW w:w="586" w:type="dxa"/>
            <w:tcBorders>
              <w:top w:val="single" w:sz="4" w:space="0" w:color="auto"/>
              <w:left w:val="single" w:sz="4" w:space="0" w:color="auto"/>
              <w:bottom w:val="single" w:sz="4" w:space="0" w:color="auto"/>
              <w:right w:val="single" w:sz="4" w:space="0" w:color="auto"/>
            </w:tcBorders>
          </w:tcPr>
          <w:p w14:paraId="1556C759" w14:textId="1710DBB7" w:rsidR="00A1115A" w:rsidRPr="00A1115A" w:rsidDel="000D09FC" w:rsidRDefault="00A1115A" w:rsidP="00A1115A">
            <w:pPr>
              <w:pStyle w:val="TAC"/>
              <w:rPr>
                <w:del w:id="469" w:author="Ericsson" w:date="2021-01-15T00:54:00Z"/>
                <w:lang w:val="en-US"/>
              </w:rPr>
            </w:pPr>
            <w:del w:id="470" w:author="Ericsson" w:date="2021-01-15T00:54:00Z">
              <w:r w:rsidRPr="00A1115A" w:rsidDel="000D09FC">
                <w:rPr>
                  <w:lang w:val="en-US"/>
                </w:rPr>
                <w:delText>40</w:delText>
              </w:r>
            </w:del>
          </w:p>
        </w:tc>
        <w:tc>
          <w:tcPr>
            <w:tcW w:w="586" w:type="dxa"/>
            <w:tcBorders>
              <w:top w:val="single" w:sz="4" w:space="0" w:color="auto"/>
              <w:left w:val="single" w:sz="4" w:space="0" w:color="auto"/>
              <w:bottom w:val="single" w:sz="4" w:space="0" w:color="auto"/>
              <w:right w:val="single" w:sz="4" w:space="0" w:color="auto"/>
            </w:tcBorders>
          </w:tcPr>
          <w:p w14:paraId="3D2A59E7" w14:textId="7CC9AB6E" w:rsidR="00A1115A" w:rsidRPr="00A1115A" w:rsidDel="000D09FC" w:rsidRDefault="00A1115A" w:rsidP="00A1115A">
            <w:pPr>
              <w:pStyle w:val="TAC"/>
              <w:rPr>
                <w:del w:id="471" w:author="Ericsson" w:date="2021-01-15T00:54:00Z"/>
                <w:lang w:val="en-US"/>
              </w:rPr>
            </w:pPr>
          </w:p>
        </w:tc>
        <w:tc>
          <w:tcPr>
            <w:tcW w:w="586" w:type="dxa"/>
            <w:tcBorders>
              <w:top w:val="single" w:sz="4" w:space="0" w:color="auto"/>
              <w:left w:val="single" w:sz="4" w:space="0" w:color="auto"/>
              <w:bottom w:val="single" w:sz="4" w:space="0" w:color="auto"/>
              <w:right w:val="single" w:sz="4" w:space="0" w:color="auto"/>
            </w:tcBorders>
          </w:tcPr>
          <w:p w14:paraId="1CC7D214" w14:textId="5FC2A4C1" w:rsidR="00A1115A" w:rsidRPr="00A1115A" w:rsidDel="000D09FC" w:rsidRDefault="00A1115A" w:rsidP="00A1115A">
            <w:pPr>
              <w:pStyle w:val="TAC"/>
              <w:rPr>
                <w:del w:id="472" w:author="Ericsson" w:date="2021-01-15T00:54:00Z"/>
                <w:lang w:val="en-US"/>
              </w:rPr>
            </w:pPr>
          </w:p>
        </w:tc>
        <w:tc>
          <w:tcPr>
            <w:tcW w:w="586" w:type="dxa"/>
            <w:tcBorders>
              <w:top w:val="single" w:sz="4" w:space="0" w:color="auto"/>
              <w:left w:val="single" w:sz="4" w:space="0" w:color="auto"/>
              <w:bottom w:val="single" w:sz="4" w:space="0" w:color="auto"/>
              <w:right w:val="single" w:sz="4" w:space="0" w:color="auto"/>
            </w:tcBorders>
          </w:tcPr>
          <w:p w14:paraId="38D316F8" w14:textId="49375B73" w:rsidR="00A1115A" w:rsidRPr="00A1115A" w:rsidDel="000D09FC" w:rsidRDefault="00A1115A" w:rsidP="00A1115A">
            <w:pPr>
              <w:pStyle w:val="TAC"/>
              <w:rPr>
                <w:del w:id="473" w:author="Ericsson" w:date="2021-01-15T00:54:00Z"/>
                <w:lang w:val="en-US"/>
              </w:rPr>
            </w:pPr>
          </w:p>
        </w:tc>
        <w:tc>
          <w:tcPr>
            <w:tcW w:w="586" w:type="dxa"/>
            <w:tcBorders>
              <w:top w:val="single" w:sz="4" w:space="0" w:color="auto"/>
              <w:left w:val="single" w:sz="4" w:space="0" w:color="auto"/>
              <w:bottom w:val="single" w:sz="4" w:space="0" w:color="auto"/>
              <w:right w:val="single" w:sz="4" w:space="0" w:color="auto"/>
            </w:tcBorders>
          </w:tcPr>
          <w:p w14:paraId="1524E96F" w14:textId="6BBC34B9" w:rsidR="00A1115A" w:rsidRPr="00A1115A" w:rsidDel="000D09FC" w:rsidRDefault="00A1115A" w:rsidP="00A1115A">
            <w:pPr>
              <w:pStyle w:val="TAC"/>
              <w:rPr>
                <w:del w:id="474" w:author="Ericsson" w:date="2021-01-15T00:54:00Z"/>
                <w:lang w:val="en-US"/>
              </w:rPr>
            </w:pPr>
          </w:p>
        </w:tc>
        <w:tc>
          <w:tcPr>
            <w:tcW w:w="596" w:type="dxa"/>
            <w:tcBorders>
              <w:top w:val="single" w:sz="4" w:space="0" w:color="auto"/>
              <w:left w:val="single" w:sz="4" w:space="0" w:color="auto"/>
              <w:bottom w:val="single" w:sz="4" w:space="0" w:color="auto"/>
              <w:right w:val="single" w:sz="4" w:space="0" w:color="auto"/>
            </w:tcBorders>
          </w:tcPr>
          <w:p w14:paraId="441C09C9" w14:textId="2E3F9744" w:rsidR="00A1115A" w:rsidRPr="00A1115A" w:rsidDel="000D09FC" w:rsidRDefault="00A1115A" w:rsidP="00A1115A">
            <w:pPr>
              <w:pStyle w:val="TAC"/>
              <w:rPr>
                <w:del w:id="475" w:author="Ericsson" w:date="2021-01-15T00:54:00Z"/>
                <w:lang w:val="en-US"/>
              </w:rPr>
            </w:pPr>
          </w:p>
        </w:tc>
        <w:tc>
          <w:tcPr>
            <w:tcW w:w="586" w:type="dxa"/>
            <w:tcBorders>
              <w:top w:val="single" w:sz="4" w:space="0" w:color="auto"/>
              <w:left w:val="single" w:sz="4" w:space="0" w:color="auto"/>
              <w:bottom w:val="single" w:sz="4" w:space="0" w:color="auto"/>
              <w:right w:val="single" w:sz="4" w:space="0" w:color="auto"/>
            </w:tcBorders>
          </w:tcPr>
          <w:p w14:paraId="02B04249" w14:textId="589AE17F" w:rsidR="00A1115A" w:rsidRPr="00A1115A" w:rsidDel="000D09FC" w:rsidRDefault="00A1115A" w:rsidP="00A1115A">
            <w:pPr>
              <w:pStyle w:val="TAC"/>
              <w:rPr>
                <w:del w:id="476" w:author="Ericsson" w:date="2021-01-15T00:54:00Z"/>
                <w:lang w:val="en-US"/>
              </w:rPr>
            </w:pPr>
          </w:p>
        </w:tc>
        <w:tc>
          <w:tcPr>
            <w:tcW w:w="1286" w:type="dxa"/>
            <w:tcBorders>
              <w:top w:val="nil"/>
              <w:left w:val="single" w:sz="4" w:space="0" w:color="auto"/>
              <w:bottom w:val="nil"/>
              <w:right w:val="single" w:sz="4" w:space="0" w:color="auto"/>
            </w:tcBorders>
            <w:shd w:val="clear" w:color="auto" w:fill="auto"/>
          </w:tcPr>
          <w:p w14:paraId="3EEB8AF7" w14:textId="79C50FE9" w:rsidR="00A1115A" w:rsidRPr="00A1115A" w:rsidDel="000D09FC" w:rsidRDefault="00A1115A" w:rsidP="00A1115A">
            <w:pPr>
              <w:pStyle w:val="TAC"/>
              <w:rPr>
                <w:del w:id="477" w:author="Ericsson" w:date="2021-01-15T00:54:00Z"/>
                <w:lang w:val="en-US" w:eastAsia="zh-CN"/>
              </w:rPr>
            </w:pPr>
            <w:del w:id="478" w:author="Ericsson" w:date="2021-01-15T00:54:00Z">
              <w:r w:rsidRPr="00A1115A" w:rsidDel="000D09FC">
                <w:rPr>
                  <w:lang w:val="en-US" w:eastAsia="zh-CN"/>
                </w:rPr>
                <w:delText>0</w:delText>
              </w:r>
            </w:del>
          </w:p>
        </w:tc>
      </w:tr>
      <w:tr w:rsidR="00A1115A" w:rsidRPr="00A1115A" w:rsidDel="000D09FC" w14:paraId="3B6BCE68" w14:textId="187ECC2F" w:rsidTr="00A1115A">
        <w:trPr>
          <w:trHeight w:val="29"/>
          <w:jc w:val="center"/>
          <w:del w:id="479" w:author="Ericsson" w:date="2021-01-15T00:54:00Z"/>
        </w:trPr>
        <w:tc>
          <w:tcPr>
            <w:tcW w:w="1648" w:type="dxa"/>
            <w:tcBorders>
              <w:top w:val="nil"/>
              <w:left w:val="single" w:sz="4" w:space="0" w:color="auto"/>
              <w:bottom w:val="nil"/>
              <w:right w:val="single" w:sz="4" w:space="0" w:color="auto"/>
            </w:tcBorders>
            <w:shd w:val="clear" w:color="auto" w:fill="auto"/>
          </w:tcPr>
          <w:p w14:paraId="22DCE3DE" w14:textId="62173467" w:rsidR="00A1115A" w:rsidRPr="00A1115A" w:rsidDel="000D09FC" w:rsidRDefault="00A1115A" w:rsidP="00A1115A">
            <w:pPr>
              <w:pStyle w:val="TAC"/>
              <w:rPr>
                <w:del w:id="480" w:author="Ericsson" w:date="2021-01-15T00:54:00Z"/>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F1E6E87" w14:textId="2F422D7C" w:rsidR="00A1115A" w:rsidRPr="00A1115A" w:rsidDel="000D09FC" w:rsidRDefault="00A1115A" w:rsidP="00A1115A">
            <w:pPr>
              <w:pStyle w:val="TAC"/>
              <w:rPr>
                <w:del w:id="481" w:author="Ericsson" w:date="2021-01-15T00:54:00Z"/>
                <w:rFonts w:eastAsia="SimSun"/>
                <w:lang w:val="en-US" w:eastAsia="zh-CN"/>
              </w:rPr>
            </w:pPr>
          </w:p>
        </w:tc>
        <w:tc>
          <w:tcPr>
            <w:tcW w:w="731" w:type="dxa"/>
            <w:tcBorders>
              <w:left w:val="single" w:sz="4" w:space="0" w:color="auto"/>
              <w:bottom w:val="single" w:sz="4" w:space="0" w:color="auto"/>
              <w:right w:val="single" w:sz="4" w:space="0" w:color="auto"/>
            </w:tcBorders>
          </w:tcPr>
          <w:p w14:paraId="1D82F155" w14:textId="25450D5E" w:rsidR="00A1115A" w:rsidRPr="00A1115A" w:rsidDel="000D09FC" w:rsidRDefault="00A1115A" w:rsidP="00A1115A">
            <w:pPr>
              <w:pStyle w:val="TAC"/>
              <w:rPr>
                <w:del w:id="482" w:author="Ericsson" w:date="2021-01-15T00:54:00Z"/>
                <w:lang w:val="en-US" w:eastAsia="zh-CN"/>
              </w:rPr>
            </w:pPr>
            <w:del w:id="483" w:author="Ericsson" w:date="2021-01-15T00:54:00Z">
              <w:r w:rsidRPr="00A1115A" w:rsidDel="000D09FC">
                <w:rPr>
                  <w:rFonts w:eastAsia="SimSun" w:cs="Arial"/>
                  <w:color w:val="000000"/>
                  <w:szCs w:val="18"/>
                  <w:lang w:val="en-US" w:eastAsia="zh-CN" w:bidi="ar"/>
                </w:rPr>
                <w:delText>n40</w:delText>
              </w:r>
            </w:del>
          </w:p>
        </w:tc>
        <w:tc>
          <w:tcPr>
            <w:tcW w:w="663" w:type="dxa"/>
            <w:tcBorders>
              <w:top w:val="single" w:sz="4" w:space="0" w:color="auto"/>
              <w:left w:val="single" w:sz="4" w:space="0" w:color="auto"/>
              <w:bottom w:val="single" w:sz="4" w:space="0" w:color="auto"/>
              <w:right w:val="single" w:sz="4" w:space="0" w:color="auto"/>
            </w:tcBorders>
          </w:tcPr>
          <w:p w14:paraId="43711DE0" w14:textId="651E9E7F" w:rsidR="00A1115A" w:rsidRPr="00A1115A" w:rsidDel="000D09FC" w:rsidRDefault="00A1115A" w:rsidP="00A1115A">
            <w:pPr>
              <w:pStyle w:val="TAC"/>
              <w:rPr>
                <w:del w:id="484" w:author="Ericsson" w:date="2021-01-15T00:54:00Z"/>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6593E59A" w14:textId="14EB1BD4" w:rsidR="00A1115A" w:rsidRPr="00A1115A" w:rsidDel="000D09FC" w:rsidRDefault="00A1115A" w:rsidP="00A1115A">
            <w:pPr>
              <w:pStyle w:val="TAC"/>
              <w:rPr>
                <w:del w:id="485" w:author="Ericsson" w:date="2021-01-15T00:54:00Z"/>
                <w:lang w:val="fr-FR" w:eastAsia="zh-CN"/>
              </w:rPr>
            </w:pPr>
            <w:del w:id="486" w:author="Ericsson" w:date="2021-01-15T00:54:00Z">
              <w:r w:rsidRPr="00A1115A" w:rsidDel="000D09FC">
                <w:rPr>
                  <w:rFonts w:hint="eastAsia"/>
                  <w:lang w:val="fr-FR" w:eastAsia="zh-CN"/>
                </w:rPr>
                <w:delText>10</w:delText>
              </w:r>
            </w:del>
          </w:p>
        </w:tc>
        <w:tc>
          <w:tcPr>
            <w:tcW w:w="626" w:type="dxa"/>
            <w:tcBorders>
              <w:top w:val="single" w:sz="4" w:space="0" w:color="auto"/>
              <w:left w:val="single" w:sz="4" w:space="0" w:color="auto"/>
              <w:bottom w:val="single" w:sz="4" w:space="0" w:color="auto"/>
              <w:right w:val="single" w:sz="4" w:space="0" w:color="auto"/>
            </w:tcBorders>
          </w:tcPr>
          <w:p w14:paraId="75DC2CDE" w14:textId="3A844897" w:rsidR="00A1115A" w:rsidRPr="00A1115A" w:rsidDel="000D09FC" w:rsidRDefault="00A1115A" w:rsidP="00A1115A">
            <w:pPr>
              <w:pStyle w:val="TAC"/>
              <w:rPr>
                <w:del w:id="487" w:author="Ericsson" w:date="2021-01-15T00:54:00Z"/>
                <w:lang w:val="fr-FR" w:eastAsia="zh-CN"/>
              </w:rPr>
            </w:pPr>
            <w:del w:id="488" w:author="Ericsson" w:date="2021-01-15T00:54:00Z">
              <w:r w:rsidRPr="00A1115A" w:rsidDel="000D09FC">
                <w:rPr>
                  <w:rFonts w:hint="eastAsia"/>
                  <w:lang w:val="fr-FR" w:eastAsia="zh-CN"/>
                </w:rPr>
                <w:delText>15</w:delText>
              </w:r>
            </w:del>
          </w:p>
        </w:tc>
        <w:tc>
          <w:tcPr>
            <w:tcW w:w="734" w:type="dxa"/>
            <w:tcBorders>
              <w:top w:val="single" w:sz="4" w:space="0" w:color="auto"/>
              <w:left w:val="single" w:sz="4" w:space="0" w:color="auto"/>
              <w:bottom w:val="single" w:sz="4" w:space="0" w:color="auto"/>
              <w:right w:val="single" w:sz="4" w:space="0" w:color="auto"/>
            </w:tcBorders>
          </w:tcPr>
          <w:p w14:paraId="1AB23E61" w14:textId="0D370355" w:rsidR="00A1115A" w:rsidRPr="00A1115A" w:rsidDel="000D09FC" w:rsidRDefault="00A1115A" w:rsidP="00A1115A">
            <w:pPr>
              <w:pStyle w:val="TAC"/>
              <w:rPr>
                <w:del w:id="489" w:author="Ericsson" w:date="2021-01-15T00:54:00Z"/>
                <w:lang w:val="sv-SE" w:eastAsia="zh-CN"/>
              </w:rPr>
            </w:pPr>
            <w:del w:id="490" w:author="Ericsson" w:date="2021-01-15T00:54:00Z">
              <w:r w:rsidRPr="00A1115A" w:rsidDel="000D09FC">
                <w:rPr>
                  <w:rFonts w:hint="eastAsia"/>
                  <w:lang w:val="sv-SE" w:eastAsia="zh-CN"/>
                </w:rPr>
                <w:delText>20</w:delText>
              </w:r>
            </w:del>
          </w:p>
        </w:tc>
        <w:tc>
          <w:tcPr>
            <w:tcW w:w="684" w:type="dxa"/>
            <w:tcBorders>
              <w:top w:val="single" w:sz="4" w:space="0" w:color="auto"/>
              <w:left w:val="single" w:sz="4" w:space="0" w:color="auto"/>
              <w:bottom w:val="single" w:sz="4" w:space="0" w:color="auto"/>
              <w:right w:val="single" w:sz="4" w:space="0" w:color="auto"/>
            </w:tcBorders>
          </w:tcPr>
          <w:p w14:paraId="430FE149" w14:textId="7512B7B6" w:rsidR="00A1115A" w:rsidRPr="00A1115A" w:rsidDel="000D09FC" w:rsidRDefault="00A1115A" w:rsidP="00A1115A">
            <w:pPr>
              <w:pStyle w:val="TAC"/>
              <w:rPr>
                <w:del w:id="491" w:author="Ericsson" w:date="2021-01-15T00:54:00Z"/>
                <w:lang w:val="sv-SE" w:eastAsia="zh-CN"/>
              </w:rPr>
            </w:pPr>
            <w:del w:id="492" w:author="Ericsson" w:date="2021-01-15T00:54:00Z">
              <w:r w:rsidRPr="00A1115A" w:rsidDel="000D09FC">
                <w:rPr>
                  <w:lang w:val="sv-SE" w:eastAsia="zh-CN"/>
                </w:rPr>
                <w:delText>25</w:delText>
              </w:r>
            </w:del>
          </w:p>
        </w:tc>
        <w:tc>
          <w:tcPr>
            <w:tcW w:w="680" w:type="dxa"/>
            <w:tcBorders>
              <w:top w:val="single" w:sz="4" w:space="0" w:color="auto"/>
              <w:left w:val="single" w:sz="4" w:space="0" w:color="auto"/>
              <w:bottom w:val="single" w:sz="4" w:space="0" w:color="auto"/>
              <w:right w:val="single" w:sz="4" w:space="0" w:color="auto"/>
            </w:tcBorders>
          </w:tcPr>
          <w:p w14:paraId="53428363" w14:textId="350E6506" w:rsidR="00A1115A" w:rsidRPr="00A1115A" w:rsidDel="000D09FC" w:rsidRDefault="00A1115A" w:rsidP="00A1115A">
            <w:pPr>
              <w:pStyle w:val="TAC"/>
              <w:rPr>
                <w:del w:id="493" w:author="Ericsson" w:date="2021-01-15T00:54:00Z"/>
                <w:lang w:val="en-US"/>
              </w:rPr>
            </w:pPr>
            <w:del w:id="494" w:author="Ericsson" w:date="2021-01-15T00:54:00Z">
              <w:r w:rsidRPr="00A1115A" w:rsidDel="000D09FC">
                <w:rPr>
                  <w:lang w:val="en-US"/>
                </w:rPr>
                <w:delText>30</w:delText>
              </w:r>
            </w:del>
          </w:p>
        </w:tc>
        <w:tc>
          <w:tcPr>
            <w:tcW w:w="586" w:type="dxa"/>
            <w:tcBorders>
              <w:top w:val="single" w:sz="4" w:space="0" w:color="auto"/>
              <w:left w:val="single" w:sz="4" w:space="0" w:color="auto"/>
              <w:bottom w:val="single" w:sz="4" w:space="0" w:color="auto"/>
              <w:right w:val="single" w:sz="4" w:space="0" w:color="auto"/>
            </w:tcBorders>
          </w:tcPr>
          <w:p w14:paraId="39B74CF3" w14:textId="1E1FB658" w:rsidR="00A1115A" w:rsidRPr="00A1115A" w:rsidDel="000D09FC" w:rsidRDefault="00A1115A" w:rsidP="00A1115A">
            <w:pPr>
              <w:pStyle w:val="TAC"/>
              <w:rPr>
                <w:del w:id="495" w:author="Ericsson" w:date="2021-01-15T00:54:00Z"/>
                <w:lang w:val="en-US"/>
              </w:rPr>
            </w:pPr>
            <w:del w:id="496" w:author="Ericsson" w:date="2021-01-15T00:54:00Z">
              <w:r w:rsidRPr="00A1115A" w:rsidDel="000D09FC">
                <w:rPr>
                  <w:lang w:val="en-US"/>
                </w:rPr>
                <w:delText>40</w:delText>
              </w:r>
            </w:del>
          </w:p>
        </w:tc>
        <w:tc>
          <w:tcPr>
            <w:tcW w:w="586" w:type="dxa"/>
            <w:tcBorders>
              <w:top w:val="single" w:sz="4" w:space="0" w:color="auto"/>
              <w:left w:val="single" w:sz="4" w:space="0" w:color="auto"/>
              <w:bottom w:val="single" w:sz="4" w:space="0" w:color="auto"/>
              <w:right w:val="single" w:sz="4" w:space="0" w:color="auto"/>
            </w:tcBorders>
          </w:tcPr>
          <w:p w14:paraId="480FD3E7" w14:textId="26C01579" w:rsidR="00A1115A" w:rsidRPr="00A1115A" w:rsidDel="000D09FC" w:rsidRDefault="00A1115A" w:rsidP="00A1115A">
            <w:pPr>
              <w:pStyle w:val="TAC"/>
              <w:rPr>
                <w:del w:id="497" w:author="Ericsson" w:date="2021-01-15T00:54:00Z"/>
                <w:lang w:val="en-US"/>
              </w:rPr>
            </w:pPr>
            <w:del w:id="498" w:author="Ericsson" w:date="2021-01-15T00:54:00Z">
              <w:r w:rsidRPr="00A1115A" w:rsidDel="000D09FC">
                <w:rPr>
                  <w:lang w:val="en-US"/>
                </w:rPr>
                <w:delText>50</w:delText>
              </w:r>
            </w:del>
          </w:p>
        </w:tc>
        <w:tc>
          <w:tcPr>
            <w:tcW w:w="586" w:type="dxa"/>
            <w:tcBorders>
              <w:top w:val="single" w:sz="4" w:space="0" w:color="auto"/>
              <w:left w:val="single" w:sz="4" w:space="0" w:color="auto"/>
              <w:bottom w:val="single" w:sz="4" w:space="0" w:color="auto"/>
              <w:right w:val="single" w:sz="4" w:space="0" w:color="auto"/>
            </w:tcBorders>
          </w:tcPr>
          <w:p w14:paraId="224125A7" w14:textId="7522B9BD" w:rsidR="00A1115A" w:rsidRPr="00A1115A" w:rsidDel="000D09FC" w:rsidRDefault="00A1115A" w:rsidP="00A1115A">
            <w:pPr>
              <w:pStyle w:val="TAC"/>
              <w:rPr>
                <w:del w:id="499" w:author="Ericsson" w:date="2021-01-15T00:54:00Z"/>
                <w:lang w:val="en-US"/>
              </w:rPr>
            </w:pPr>
            <w:del w:id="500" w:author="Ericsson" w:date="2021-01-15T00:54:00Z">
              <w:r w:rsidRPr="00A1115A" w:rsidDel="000D09FC">
                <w:rPr>
                  <w:lang w:val="en-US"/>
                </w:rPr>
                <w:delText>60</w:delText>
              </w:r>
            </w:del>
          </w:p>
        </w:tc>
        <w:tc>
          <w:tcPr>
            <w:tcW w:w="586" w:type="dxa"/>
            <w:tcBorders>
              <w:top w:val="single" w:sz="4" w:space="0" w:color="auto"/>
              <w:left w:val="single" w:sz="4" w:space="0" w:color="auto"/>
              <w:bottom w:val="single" w:sz="4" w:space="0" w:color="auto"/>
              <w:right w:val="single" w:sz="4" w:space="0" w:color="auto"/>
            </w:tcBorders>
          </w:tcPr>
          <w:p w14:paraId="384E3E40" w14:textId="503C6B77" w:rsidR="00A1115A" w:rsidRPr="00A1115A" w:rsidDel="000D09FC" w:rsidRDefault="00A1115A" w:rsidP="00A1115A">
            <w:pPr>
              <w:pStyle w:val="TAC"/>
              <w:rPr>
                <w:del w:id="501" w:author="Ericsson" w:date="2021-01-15T00:54:00Z"/>
                <w:lang w:val="en-US"/>
              </w:rPr>
            </w:pPr>
          </w:p>
        </w:tc>
        <w:tc>
          <w:tcPr>
            <w:tcW w:w="586" w:type="dxa"/>
            <w:tcBorders>
              <w:top w:val="single" w:sz="4" w:space="0" w:color="auto"/>
              <w:left w:val="single" w:sz="4" w:space="0" w:color="auto"/>
              <w:bottom w:val="single" w:sz="4" w:space="0" w:color="auto"/>
              <w:right w:val="single" w:sz="4" w:space="0" w:color="auto"/>
            </w:tcBorders>
          </w:tcPr>
          <w:p w14:paraId="2CB6FB23" w14:textId="724D9DD4" w:rsidR="00A1115A" w:rsidRPr="00A1115A" w:rsidDel="000D09FC" w:rsidRDefault="00A1115A" w:rsidP="00A1115A">
            <w:pPr>
              <w:pStyle w:val="TAC"/>
              <w:rPr>
                <w:del w:id="502" w:author="Ericsson" w:date="2021-01-15T00:54:00Z"/>
                <w:lang w:val="en-US"/>
              </w:rPr>
            </w:pPr>
            <w:del w:id="503" w:author="Ericsson" w:date="2021-01-15T00:54:00Z">
              <w:r w:rsidRPr="00A1115A" w:rsidDel="000D09FC">
                <w:rPr>
                  <w:lang w:val="en-US"/>
                </w:rPr>
                <w:delText>80</w:delText>
              </w:r>
            </w:del>
          </w:p>
        </w:tc>
        <w:tc>
          <w:tcPr>
            <w:tcW w:w="596" w:type="dxa"/>
            <w:tcBorders>
              <w:top w:val="single" w:sz="4" w:space="0" w:color="auto"/>
              <w:left w:val="single" w:sz="4" w:space="0" w:color="auto"/>
              <w:bottom w:val="single" w:sz="4" w:space="0" w:color="auto"/>
              <w:right w:val="single" w:sz="4" w:space="0" w:color="auto"/>
            </w:tcBorders>
          </w:tcPr>
          <w:p w14:paraId="02CD380C" w14:textId="26ACCE12" w:rsidR="00A1115A" w:rsidRPr="00A1115A" w:rsidDel="000D09FC" w:rsidRDefault="00A1115A" w:rsidP="00A1115A">
            <w:pPr>
              <w:pStyle w:val="TAC"/>
              <w:rPr>
                <w:del w:id="504" w:author="Ericsson" w:date="2021-01-15T00:54:00Z"/>
                <w:lang w:val="en-US"/>
              </w:rPr>
            </w:pPr>
          </w:p>
        </w:tc>
        <w:tc>
          <w:tcPr>
            <w:tcW w:w="586" w:type="dxa"/>
            <w:tcBorders>
              <w:top w:val="single" w:sz="4" w:space="0" w:color="auto"/>
              <w:left w:val="single" w:sz="4" w:space="0" w:color="auto"/>
              <w:bottom w:val="single" w:sz="4" w:space="0" w:color="auto"/>
              <w:right w:val="single" w:sz="4" w:space="0" w:color="auto"/>
            </w:tcBorders>
          </w:tcPr>
          <w:p w14:paraId="15EBDF08" w14:textId="4E6A4C59" w:rsidR="00A1115A" w:rsidRPr="00A1115A" w:rsidDel="000D09FC" w:rsidRDefault="00A1115A" w:rsidP="00A1115A">
            <w:pPr>
              <w:pStyle w:val="TAC"/>
              <w:rPr>
                <w:del w:id="505" w:author="Ericsson" w:date="2021-01-15T00:54:00Z"/>
                <w:lang w:val="en-US"/>
              </w:rPr>
            </w:pPr>
          </w:p>
        </w:tc>
        <w:tc>
          <w:tcPr>
            <w:tcW w:w="1286" w:type="dxa"/>
            <w:tcBorders>
              <w:top w:val="nil"/>
              <w:left w:val="single" w:sz="4" w:space="0" w:color="auto"/>
              <w:bottom w:val="nil"/>
              <w:right w:val="single" w:sz="4" w:space="0" w:color="auto"/>
            </w:tcBorders>
            <w:shd w:val="clear" w:color="auto" w:fill="auto"/>
          </w:tcPr>
          <w:p w14:paraId="14D7F201" w14:textId="5EFFDAEE" w:rsidR="00A1115A" w:rsidRPr="00A1115A" w:rsidDel="000D09FC" w:rsidRDefault="00A1115A" w:rsidP="00A1115A">
            <w:pPr>
              <w:pStyle w:val="TAC"/>
              <w:rPr>
                <w:del w:id="506" w:author="Ericsson" w:date="2021-01-15T00:54:00Z"/>
                <w:lang w:val="en-US" w:eastAsia="zh-CN"/>
              </w:rPr>
            </w:pPr>
          </w:p>
        </w:tc>
      </w:tr>
      <w:tr w:rsidR="00A1115A" w:rsidRPr="00A1115A" w:rsidDel="000D09FC" w14:paraId="429BD02F" w14:textId="31107199" w:rsidTr="00A1115A">
        <w:trPr>
          <w:trHeight w:val="29"/>
          <w:jc w:val="center"/>
          <w:del w:id="507" w:author="Ericsson" w:date="2021-01-15T00:54:00Z"/>
        </w:trPr>
        <w:tc>
          <w:tcPr>
            <w:tcW w:w="1648" w:type="dxa"/>
            <w:tcBorders>
              <w:top w:val="nil"/>
              <w:left w:val="single" w:sz="4" w:space="0" w:color="auto"/>
              <w:bottom w:val="single" w:sz="4" w:space="0" w:color="auto"/>
              <w:right w:val="single" w:sz="4" w:space="0" w:color="auto"/>
            </w:tcBorders>
            <w:shd w:val="clear" w:color="auto" w:fill="auto"/>
          </w:tcPr>
          <w:p w14:paraId="31DA2E8B" w14:textId="536BD3E1" w:rsidR="00A1115A" w:rsidRPr="00A1115A" w:rsidDel="000D09FC" w:rsidRDefault="00A1115A" w:rsidP="00A1115A">
            <w:pPr>
              <w:pStyle w:val="TAC"/>
              <w:rPr>
                <w:del w:id="508" w:author="Ericsson" w:date="2021-01-15T00:54:00Z"/>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385E45" w14:textId="6AAC5067" w:rsidR="00A1115A" w:rsidRPr="00A1115A" w:rsidDel="000D09FC" w:rsidRDefault="00A1115A" w:rsidP="00A1115A">
            <w:pPr>
              <w:pStyle w:val="TAC"/>
              <w:rPr>
                <w:del w:id="509" w:author="Ericsson" w:date="2021-01-15T00:54:00Z"/>
                <w:rFonts w:eastAsia="SimSun"/>
                <w:lang w:val="en-US" w:eastAsia="zh-CN"/>
              </w:rPr>
            </w:pPr>
          </w:p>
        </w:tc>
        <w:tc>
          <w:tcPr>
            <w:tcW w:w="731" w:type="dxa"/>
            <w:tcBorders>
              <w:left w:val="single" w:sz="4" w:space="0" w:color="auto"/>
              <w:bottom w:val="single" w:sz="4" w:space="0" w:color="auto"/>
              <w:right w:val="single" w:sz="4" w:space="0" w:color="auto"/>
            </w:tcBorders>
          </w:tcPr>
          <w:p w14:paraId="7F853363" w14:textId="52B5C64F" w:rsidR="00A1115A" w:rsidRPr="00A1115A" w:rsidDel="000D09FC" w:rsidRDefault="00A1115A" w:rsidP="00A1115A">
            <w:pPr>
              <w:pStyle w:val="TAC"/>
              <w:rPr>
                <w:del w:id="510" w:author="Ericsson" w:date="2021-01-15T00:54:00Z"/>
                <w:lang w:val="en-US" w:eastAsia="zh-CN"/>
              </w:rPr>
            </w:pPr>
            <w:del w:id="511" w:author="Ericsson" w:date="2021-01-15T00:54:00Z">
              <w:r w:rsidRPr="00A1115A" w:rsidDel="000D09FC">
                <w:rPr>
                  <w:rFonts w:eastAsia="SimSun" w:cs="Arial"/>
                  <w:color w:val="000000"/>
                  <w:szCs w:val="18"/>
                  <w:lang w:val="en-US" w:eastAsia="zh-CN" w:bidi="ar"/>
                </w:rPr>
                <w:delText>n79</w:delText>
              </w:r>
            </w:del>
          </w:p>
        </w:tc>
        <w:tc>
          <w:tcPr>
            <w:tcW w:w="663" w:type="dxa"/>
            <w:tcBorders>
              <w:top w:val="single" w:sz="4" w:space="0" w:color="auto"/>
              <w:left w:val="single" w:sz="4" w:space="0" w:color="auto"/>
              <w:bottom w:val="single" w:sz="4" w:space="0" w:color="auto"/>
              <w:right w:val="single" w:sz="4" w:space="0" w:color="auto"/>
            </w:tcBorders>
          </w:tcPr>
          <w:p w14:paraId="34115141" w14:textId="2285970C" w:rsidR="00A1115A" w:rsidRPr="00A1115A" w:rsidDel="000D09FC" w:rsidRDefault="00A1115A" w:rsidP="00A1115A">
            <w:pPr>
              <w:pStyle w:val="TAC"/>
              <w:rPr>
                <w:del w:id="512" w:author="Ericsson" w:date="2021-01-15T00:54:00Z"/>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176700DC" w14:textId="7A0072BC" w:rsidR="00A1115A" w:rsidRPr="00A1115A" w:rsidDel="000D09FC" w:rsidRDefault="00A1115A" w:rsidP="00A1115A">
            <w:pPr>
              <w:pStyle w:val="TAC"/>
              <w:rPr>
                <w:del w:id="513" w:author="Ericsson" w:date="2021-01-15T00:54:00Z"/>
                <w:lang w:val="fr-FR" w:eastAsia="zh-CN"/>
              </w:rPr>
            </w:pPr>
          </w:p>
        </w:tc>
        <w:tc>
          <w:tcPr>
            <w:tcW w:w="626" w:type="dxa"/>
            <w:tcBorders>
              <w:top w:val="single" w:sz="4" w:space="0" w:color="auto"/>
              <w:left w:val="single" w:sz="4" w:space="0" w:color="auto"/>
              <w:bottom w:val="single" w:sz="4" w:space="0" w:color="auto"/>
              <w:right w:val="single" w:sz="4" w:space="0" w:color="auto"/>
            </w:tcBorders>
          </w:tcPr>
          <w:p w14:paraId="6598AE05" w14:textId="7E3E8C28" w:rsidR="00A1115A" w:rsidRPr="00A1115A" w:rsidDel="000D09FC" w:rsidRDefault="00A1115A" w:rsidP="00A1115A">
            <w:pPr>
              <w:pStyle w:val="TAC"/>
              <w:rPr>
                <w:del w:id="514" w:author="Ericsson" w:date="2021-01-15T00:54:00Z"/>
                <w:lang w:val="fr-FR" w:eastAsia="zh-CN"/>
              </w:rPr>
            </w:pPr>
          </w:p>
        </w:tc>
        <w:tc>
          <w:tcPr>
            <w:tcW w:w="734" w:type="dxa"/>
            <w:tcBorders>
              <w:top w:val="single" w:sz="4" w:space="0" w:color="auto"/>
              <w:left w:val="single" w:sz="4" w:space="0" w:color="auto"/>
              <w:bottom w:val="single" w:sz="4" w:space="0" w:color="auto"/>
              <w:right w:val="single" w:sz="4" w:space="0" w:color="auto"/>
            </w:tcBorders>
          </w:tcPr>
          <w:p w14:paraId="2D58D534" w14:textId="4093D018" w:rsidR="00A1115A" w:rsidRPr="00A1115A" w:rsidDel="000D09FC" w:rsidRDefault="00A1115A" w:rsidP="00A1115A">
            <w:pPr>
              <w:pStyle w:val="TAC"/>
              <w:rPr>
                <w:del w:id="515" w:author="Ericsson" w:date="2021-01-15T00:54:00Z"/>
                <w:lang w:val="sv-SE" w:eastAsia="zh-CN"/>
              </w:rPr>
            </w:pPr>
          </w:p>
        </w:tc>
        <w:tc>
          <w:tcPr>
            <w:tcW w:w="684" w:type="dxa"/>
            <w:tcBorders>
              <w:top w:val="single" w:sz="4" w:space="0" w:color="auto"/>
              <w:left w:val="single" w:sz="4" w:space="0" w:color="auto"/>
              <w:bottom w:val="single" w:sz="4" w:space="0" w:color="auto"/>
              <w:right w:val="single" w:sz="4" w:space="0" w:color="auto"/>
            </w:tcBorders>
          </w:tcPr>
          <w:p w14:paraId="43F7E822" w14:textId="01A30269" w:rsidR="00A1115A" w:rsidRPr="00A1115A" w:rsidDel="000D09FC" w:rsidRDefault="00A1115A" w:rsidP="00A1115A">
            <w:pPr>
              <w:pStyle w:val="TAC"/>
              <w:rPr>
                <w:del w:id="516" w:author="Ericsson" w:date="2021-01-15T00:54:00Z"/>
                <w:lang w:val="sv-SE" w:eastAsia="zh-CN"/>
              </w:rPr>
            </w:pPr>
          </w:p>
        </w:tc>
        <w:tc>
          <w:tcPr>
            <w:tcW w:w="680" w:type="dxa"/>
            <w:tcBorders>
              <w:top w:val="single" w:sz="4" w:space="0" w:color="auto"/>
              <w:left w:val="single" w:sz="4" w:space="0" w:color="auto"/>
              <w:bottom w:val="single" w:sz="4" w:space="0" w:color="auto"/>
              <w:right w:val="single" w:sz="4" w:space="0" w:color="auto"/>
            </w:tcBorders>
          </w:tcPr>
          <w:p w14:paraId="18913BB1" w14:textId="65A039E1" w:rsidR="00A1115A" w:rsidRPr="00A1115A" w:rsidDel="000D09FC" w:rsidRDefault="00A1115A" w:rsidP="00A1115A">
            <w:pPr>
              <w:pStyle w:val="TAC"/>
              <w:rPr>
                <w:del w:id="517" w:author="Ericsson" w:date="2021-01-15T00:54:00Z"/>
                <w:lang w:val="en-US"/>
              </w:rPr>
            </w:pPr>
          </w:p>
        </w:tc>
        <w:tc>
          <w:tcPr>
            <w:tcW w:w="586" w:type="dxa"/>
            <w:tcBorders>
              <w:top w:val="single" w:sz="4" w:space="0" w:color="auto"/>
              <w:left w:val="single" w:sz="4" w:space="0" w:color="auto"/>
              <w:bottom w:val="single" w:sz="4" w:space="0" w:color="auto"/>
              <w:right w:val="single" w:sz="4" w:space="0" w:color="auto"/>
            </w:tcBorders>
          </w:tcPr>
          <w:p w14:paraId="16ABB8E4" w14:textId="01A06B75" w:rsidR="00A1115A" w:rsidRPr="00A1115A" w:rsidDel="000D09FC" w:rsidRDefault="00A1115A" w:rsidP="00A1115A">
            <w:pPr>
              <w:pStyle w:val="TAC"/>
              <w:rPr>
                <w:del w:id="518" w:author="Ericsson" w:date="2021-01-15T00:54:00Z"/>
                <w:lang w:val="en-US"/>
              </w:rPr>
            </w:pPr>
            <w:del w:id="519" w:author="Ericsson" w:date="2021-01-15T00:54:00Z">
              <w:r w:rsidRPr="00A1115A" w:rsidDel="000D09FC">
                <w:rPr>
                  <w:lang w:val="en-US"/>
                </w:rPr>
                <w:delText>40</w:delText>
              </w:r>
            </w:del>
          </w:p>
        </w:tc>
        <w:tc>
          <w:tcPr>
            <w:tcW w:w="586" w:type="dxa"/>
            <w:tcBorders>
              <w:top w:val="single" w:sz="4" w:space="0" w:color="auto"/>
              <w:left w:val="single" w:sz="4" w:space="0" w:color="auto"/>
              <w:bottom w:val="single" w:sz="4" w:space="0" w:color="auto"/>
              <w:right w:val="single" w:sz="4" w:space="0" w:color="auto"/>
            </w:tcBorders>
          </w:tcPr>
          <w:p w14:paraId="54E0B029" w14:textId="7AA11AD9" w:rsidR="00A1115A" w:rsidRPr="00A1115A" w:rsidDel="000D09FC" w:rsidRDefault="00A1115A" w:rsidP="00A1115A">
            <w:pPr>
              <w:pStyle w:val="TAC"/>
              <w:rPr>
                <w:del w:id="520" w:author="Ericsson" w:date="2021-01-15T00:54:00Z"/>
                <w:lang w:val="en-US"/>
              </w:rPr>
            </w:pPr>
            <w:del w:id="521" w:author="Ericsson" w:date="2021-01-15T00:54:00Z">
              <w:r w:rsidRPr="00A1115A" w:rsidDel="000D09FC">
                <w:rPr>
                  <w:lang w:val="en-US"/>
                </w:rPr>
                <w:delText>50</w:delText>
              </w:r>
            </w:del>
          </w:p>
        </w:tc>
        <w:tc>
          <w:tcPr>
            <w:tcW w:w="586" w:type="dxa"/>
            <w:tcBorders>
              <w:top w:val="single" w:sz="4" w:space="0" w:color="auto"/>
              <w:left w:val="single" w:sz="4" w:space="0" w:color="auto"/>
              <w:bottom w:val="single" w:sz="4" w:space="0" w:color="auto"/>
              <w:right w:val="single" w:sz="4" w:space="0" w:color="auto"/>
            </w:tcBorders>
          </w:tcPr>
          <w:p w14:paraId="4AD2EA9D" w14:textId="5A540701" w:rsidR="00A1115A" w:rsidRPr="00A1115A" w:rsidDel="000D09FC" w:rsidRDefault="00A1115A" w:rsidP="00A1115A">
            <w:pPr>
              <w:pStyle w:val="TAC"/>
              <w:rPr>
                <w:del w:id="522" w:author="Ericsson" w:date="2021-01-15T00:54:00Z"/>
                <w:lang w:val="en-US"/>
              </w:rPr>
            </w:pPr>
            <w:del w:id="523" w:author="Ericsson" w:date="2021-01-15T00:54:00Z">
              <w:r w:rsidRPr="00A1115A" w:rsidDel="000D09FC">
                <w:rPr>
                  <w:lang w:val="en-US"/>
                </w:rPr>
                <w:delText>60</w:delText>
              </w:r>
            </w:del>
          </w:p>
        </w:tc>
        <w:tc>
          <w:tcPr>
            <w:tcW w:w="586" w:type="dxa"/>
            <w:tcBorders>
              <w:top w:val="single" w:sz="4" w:space="0" w:color="auto"/>
              <w:left w:val="single" w:sz="4" w:space="0" w:color="auto"/>
              <w:bottom w:val="single" w:sz="4" w:space="0" w:color="auto"/>
              <w:right w:val="single" w:sz="4" w:space="0" w:color="auto"/>
            </w:tcBorders>
          </w:tcPr>
          <w:p w14:paraId="187F5B16" w14:textId="649D8F2C" w:rsidR="00A1115A" w:rsidRPr="00A1115A" w:rsidDel="000D09FC" w:rsidRDefault="00A1115A" w:rsidP="00A1115A">
            <w:pPr>
              <w:pStyle w:val="TAC"/>
              <w:rPr>
                <w:del w:id="524" w:author="Ericsson" w:date="2021-01-15T00:54:00Z"/>
                <w:lang w:val="en-US"/>
              </w:rPr>
            </w:pPr>
          </w:p>
        </w:tc>
        <w:tc>
          <w:tcPr>
            <w:tcW w:w="586" w:type="dxa"/>
            <w:tcBorders>
              <w:top w:val="single" w:sz="4" w:space="0" w:color="auto"/>
              <w:left w:val="single" w:sz="4" w:space="0" w:color="auto"/>
              <w:bottom w:val="single" w:sz="4" w:space="0" w:color="auto"/>
              <w:right w:val="single" w:sz="4" w:space="0" w:color="auto"/>
            </w:tcBorders>
          </w:tcPr>
          <w:p w14:paraId="68D60A7F" w14:textId="59AC28E8" w:rsidR="00A1115A" w:rsidRPr="00A1115A" w:rsidDel="000D09FC" w:rsidRDefault="00A1115A" w:rsidP="00A1115A">
            <w:pPr>
              <w:pStyle w:val="TAC"/>
              <w:rPr>
                <w:del w:id="525" w:author="Ericsson" w:date="2021-01-15T00:54:00Z"/>
                <w:lang w:val="en-US"/>
              </w:rPr>
            </w:pPr>
            <w:del w:id="526" w:author="Ericsson" w:date="2021-01-15T00:54:00Z">
              <w:r w:rsidRPr="00A1115A" w:rsidDel="000D09FC">
                <w:rPr>
                  <w:lang w:val="en-US"/>
                </w:rPr>
                <w:delText>80</w:delText>
              </w:r>
            </w:del>
          </w:p>
        </w:tc>
        <w:tc>
          <w:tcPr>
            <w:tcW w:w="596" w:type="dxa"/>
            <w:tcBorders>
              <w:top w:val="single" w:sz="4" w:space="0" w:color="auto"/>
              <w:left w:val="single" w:sz="4" w:space="0" w:color="auto"/>
              <w:bottom w:val="single" w:sz="4" w:space="0" w:color="auto"/>
              <w:right w:val="single" w:sz="4" w:space="0" w:color="auto"/>
            </w:tcBorders>
          </w:tcPr>
          <w:p w14:paraId="765D8A1E" w14:textId="3CAA2E5D" w:rsidR="00A1115A" w:rsidRPr="00A1115A" w:rsidDel="000D09FC" w:rsidRDefault="00A1115A" w:rsidP="00A1115A">
            <w:pPr>
              <w:pStyle w:val="TAC"/>
              <w:rPr>
                <w:del w:id="527" w:author="Ericsson" w:date="2021-01-15T00:54:00Z"/>
                <w:lang w:val="en-US"/>
              </w:rPr>
            </w:pPr>
          </w:p>
        </w:tc>
        <w:tc>
          <w:tcPr>
            <w:tcW w:w="586" w:type="dxa"/>
            <w:tcBorders>
              <w:top w:val="single" w:sz="4" w:space="0" w:color="auto"/>
              <w:left w:val="single" w:sz="4" w:space="0" w:color="auto"/>
              <w:bottom w:val="single" w:sz="4" w:space="0" w:color="auto"/>
              <w:right w:val="single" w:sz="4" w:space="0" w:color="auto"/>
            </w:tcBorders>
          </w:tcPr>
          <w:p w14:paraId="7D8894E2" w14:textId="03F3DE31" w:rsidR="00A1115A" w:rsidRPr="00A1115A" w:rsidDel="000D09FC" w:rsidRDefault="00A1115A" w:rsidP="00A1115A">
            <w:pPr>
              <w:pStyle w:val="TAC"/>
              <w:rPr>
                <w:del w:id="528" w:author="Ericsson" w:date="2021-01-15T00:54:00Z"/>
                <w:lang w:val="en-US"/>
              </w:rPr>
            </w:pPr>
            <w:del w:id="529" w:author="Ericsson" w:date="2021-01-15T00:54:00Z">
              <w:r w:rsidRPr="00A1115A" w:rsidDel="000D09FC">
                <w:rPr>
                  <w:lang w:val="en-US"/>
                </w:rPr>
                <w:delText>100</w:delText>
              </w:r>
            </w:del>
          </w:p>
        </w:tc>
        <w:tc>
          <w:tcPr>
            <w:tcW w:w="1286" w:type="dxa"/>
            <w:tcBorders>
              <w:top w:val="nil"/>
              <w:left w:val="single" w:sz="4" w:space="0" w:color="auto"/>
              <w:bottom w:val="single" w:sz="4" w:space="0" w:color="auto"/>
              <w:right w:val="single" w:sz="4" w:space="0" w:color="auto"/>
            </w:tcBorders>
            <w:shd w:val="clear" w:color="auto" w:fill="auto"/>
          </w:tcPr>
          <w:p w14:paraId="7BC4A932" w14:textId="3D9FA883" w:rsidR="00A1115A" w:rsidRPr="00A1115A" w:rsidDel="000D09FC" w:rsidRDefault="00A1115A" w:rsidP="00A1115A">
            <w:pPr>
              <w:pStyle w:val="TAC"/>
              <w:rPr>
                <w:del w:id="530" w:author="Ericsson" w:date="2021-01-15T00:54:00Z"/>
                <w:lang w:val="en-US" w:eastAsia="zh-CN"/>
              </w:rPr>
            </w:pPr>
          </w:p>
        </w:tc>
      </w:tr>
      <w:tr w:rsidR="00A1115A" w:rsidRPr="00A1115A" w14:paraId="164A68DB"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6E8E8000" w14:textId="77777777" w:rsidR="00A1115A" w:rsidRPr="00A1115A" w:rsidRDefault="00A1115A" w:rsidP="00A1115A">
            <w:pPr>
              <w:pStyle w:val="TAC"/>
              <w:rPr>
                <w:rFonts w:eastAsia="SimSun"/>
                <w:lang w:val="en-US" w:eastAsia="zh-CN"/>
              </w:rPr>
            </w:pPr>
            <w:r w:rsidRPr="00A1115A">
              <w:rPr>
                <w:rFonts w:eastAsia="SimSun"/>
                <w:lang w:val="en-US" w:eastAsia="zh-CN"/>
              </w:rPr>
              <w:t>CA_n39A-n41A-n79A</w:t>
            </w:r>
          </w:p>
        </w:tc>
        <w:tc>
          <w:tcPr>
            <w:tcW w:w="1366" w:type="dxa"/>
            <w:tcBorders>
              <w:left w:val="single" w:sz="4" w:space="0" w:color="auto"/>
              <w:bottom w:val="nil"/>
              <w:right w:val="single" w:sz="4" w:space="0" w:color="auto"/>
            </w:tcBorders>
            <w:shd w:val="clear" w:color="auto" w:fill="auto"/>
          </w:tcPr>
          <w:p w14:paraId="6BD17389" w14:textId="77777777" w:rsidR="00A1115A" w:rsidRPr="00A1115A" w:rsidRDefault="00A1115A" w:rsidP="00A1115A">
            <w:pPr>
              <w:pStyle w:val="TAC"/>
              <w:rPr>
                <w:rFonts w:eastAsia="SimSun"/>
                <w:lang w:val="en-US" w:eastAsia="zh-CN"/>
              </w:rPr>
            </w:pPr>
            <w:r w:rsidRPr="00A1115A">
              <w:rPr>
                <w:rFonts w:eastAsia="SimSun"/>
                <w:lang w:val="en-US" w:eastAsia="zh-CN"/>
              </w:rPr>
              <w:t>-</w:t>
            </w:r>
          </w:p>
        </w:tc>
        <w:tc>
          <w:tcPr>
            <w:tcW w:w="731" w:type="dxa"/>
            <w:tcBorders>
              <w:left w:val="single" w:sz="4" w:space="0" w:color="auto"/>
              <w:bottom w:val="single" w:sz="4" w:space="0" w:color="auto"/>
              <w:right w:val="single" w:sz="4" w:space="0" w:color="auto"/>
            </w:tcBorders>
          </w:tcPr>
          <w:p w14:paraId="5D4A5291" w14:textId="77777777" w:rsidR="00A1115A" w:rsidRPr="00A1115A" w:rsidRDefault="00A1115A" w:rsidP="00A1115A">
            <w:pPr>
              <w:pStyle w:val="TAC"/>
              <w:rPr>
                <w:rFonts w:eastAsia="SimSun"/>
                <w:lang w:val="en-US" w:eastAsia="zh-CN"/>
              </w:rPr>
            </w:pPr>
            <w:r w:rsidRPr="00A1115A">
              <w:rPr>
                <w:rFonts w:eastAsia="SimSun"/>
                <w:lang w:val="en-US" w:eastAsia="zh-CN"/>
              </w:rPr>
              <w:t>n39</w:t>
            </w:r>
          </w:p>
        </w:tc>
        <w:tc>
          <w:tcPr>
            <w:tcW w:w="663" w:type="dxa"/>
            <w:tcBorders>
              <w:top w:val="single" w:sz="4" w:space="0" w:color="auto"/>
              <w:left w:val="single" w:sz="4" w:space="0" w:color="auto"/>
              <w:bottom w:val="single" w:sz="4" w:space="0" w:color="auto"/>
              <w:right w:val="single" w:sz="4" w:space="0" w:color="auto"/>
            </w:tcBorders>
          </w:tcPr>
          <w:p w14:paraId="074E7200"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7781E00"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623C217"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4D9A8E6"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D315067" w14:textId="77777777" w:rsidR="00A1115A" w:rsidRPr="00A1115A" w:rsidRDefault="00A1115A" w:rsidP="00A1115A">
            <w:pPr>
              <w:pStyle w:val="TAC"/>
              <w:rPr>
                <w:szCs w:val="18"/>
                <w:lang w:val="en-US" w:eastAsia="zh-CN"/>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7E658E1" w14:textId="77777777" w:rsidR="00A1115A" w:rsidRPr="00A1115A" w:rsidRDefault="00A1115A" w:rsidP="00A1115A">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AECAB4B"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4744A51"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C53D8BF"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AEF0A0"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5210C8"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05A7671"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7E7FDA" w14:textId="77777777" w:rsidR="00A1115A" w:rsidRPr="00A1115A" w:rsidRDefault="00A1115A" w:rsidP="00A1115A">
            <w:pPr>
              <w:pStyle w:val="TAC"/>
              <w:rPr>
                <w:szCs w:val="18"/>
                <w:lang w:val="en-US"/>
              </w:rPr>
            </w:pPr>
          </w:p>
        </w:tc>
        <w:tc>
          <w:tcPr>
            <w:tcW w:w="1286" w:type="dxa"/>
            <w:tcBorders>
              <w:left w:val="single" w:sz="4" w:space="0" w:color="auto"/>
              <w:bottom w:val="nil"/>
              <w:right w:val="single" w:sz="4" w:space="0" w:color="auto"/>
            </w:tcBorders>
            <w:shd w:val="clear" w:color="auto" w:fill="auto"/>
          </w:tcPr>
          <w:p w14:paraId="14FBADE2"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54DB1704"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FA5646A"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709FB97"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505BBD3" w14:textId="77777777" w:rsidR="00A1115A" w:rsidRPr="00A1115A" w:rsidRDefault="00A1115A" w:rsidP="00A1115A">
            <w:pPr>
              <w:pStyle w:val="TAC"/>
              <w:rPr>
                <w:rFonts w:eastAsia="SimSun"/>
                <w:lang w:val="en-US" w:eastAsia="zh-CN"/>
              </w:rPr>
            </w:pPr>
            <w:r w:rsidRPr="00A1115A">
              <w:rPr>
                <w:rFonts w:eastAsia="SimSun"/>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2803840A" w14:textId="77777777" w:rsidR="00A1115A" w:rsidRPr="00A1115A" w:rsidRDefault="00A1115A" w:rsidP="00A1115A">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29ED4D2C"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FB66D26"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4860E50"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5E00628"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7E58E001"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967E66"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7BE898"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696EB61"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6D0D21D"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196F56" w14:textId="77777777" w:rsidR="00A1115A" w:rsidRPr="00A1115A" w:rsidRDefault="00A1115A" w:rsidP="00A1115A">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ED1170D" w14:textId="77777777" w:rsidR="00A1115A" w:rsidRPr="00A1115A" w:rsidRDefault="00A1115A" w:rsidP="00A1115A">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66E1B45" w14:textId="77777777" w:rsidR="00A1115A" w:rsidRPr="00A1115A" w:rsidRDefault="00A1115A" w:rsidP="00A1115A">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9192631" w14:textId="77777777" w:rsidR="00A1115A" w:rsidRPr="00A1115A" w:rsidRDefault="00A1115A" w:rsidP="00A1115A">
            <w:pPr>
              <w:pStyle w:val="TAC"/>
              <w:rPr>
                <w:lang w:val="en-US" w:eastAsia="zh-CN"/>
              </w:rPr>
            </w:pPr>
          </w:p>
        </w:tc>
      </w:tr>
      <w:tr w:rsidR="00A1115A" w:rsidRPr="00A1115A" w14:paraId="2D6DD096"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40EDFF9"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9B34665"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DA0831B" w14:textId="77777777" w:rsidR="00A1115A" w:rsidRPr="00A1115A" w:rsidRDefault="00A1115A" w:rsidP="00A1115A">
            <w:pPr>
              <w:pStyle w:val="TAC"/>
              <w:rPr>
                <w:rFonts w:eastAsia="SimSun"/>
                <w:lang w:val="en-US" w:eastAsia="zh-CN"/>
              </w:rPr>
            </w:pPr>
            <w:r w:rsidRPr="00A1115A">
              <w:rPr>
                <w:rFonts w:eastAsia="SimSun"/>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41D28ABC" w14:textId="77777777" w:rsidR="00A1115A" w:rsidRPr="00A1115A" w:rsidRDefault="00A1115A" w:rsidP="00A1115A">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452125BD" w14:textId="77777777" w:rsidR="00A1115A" w:rsidRPr="00A1115A" w:rsidRDefault="00A1115A" w:rsidP="00A1115A">
            <w:pPr>
              <w:pStyle w:val="TAC"/>
              <w:rPr>
                <w:szCs w:val="18"/>
                <w:lang w:val="en-US"/>
              </w:rPr>
            </w:pPr>
          </w:p>
        </w:tc>
        <w:tc>
          <w:tcPr>
            <w:tcW w:w="626" w:type="dxa"/>
            <w:tcBorders>
              <w:top w:val="single" w:sz="4" w:space="0" w:color="auto"/>
              <w:left w:val="single" w:sz="4" w:space="0" w:color="auto"/>
              <w:bottom w:val="single" w:sz="4" w:space="0" w:color="auto"/>
              <w:right w:val="single" w:sz="4" w:space="0" w:color="auto"/>
            </w:tcBorders>
          </w:tcPr>
          <w:p w14:paraId="23B19C87" w14:textId="77777777" w:rsidR="00A1115A" w:rsidRPr="00A1115A" w:rsidRDefault="00A1115A" w:rsidP="00A1115A">
            <w:pPr>
              <w:pStyle w:val="TAC"/>
              <w:rPr>
                <w:szCs w:val="18"/>
                <w:lang w:val="en-US"/>
              </w:rPr>
            </w:pPr>
          </w:p>
        </w:tc>
        <w:tc>
          <w:tcPr>
            <w:tcW w:w="734" w:type="dxa"/>
            <w:tcBorders>
              <w:top w:val="single" w:sz="4" w:space="0" w:color="auto"/>
              <w:left w:val="single" w:sz="4" w:space="0" w:color="auto"/>
              <w:bottom w:val="single" w:sz="4" w:space="0" w:color="auto"/>
              <w:right w:val="single" w:sz="4" w:space="0" w:color="auto"/>
            </w:tcBorders>
          </w:tcPr>
          <w:p w14:paraId="6FCEAADA" w14:textId="77777777" w:rsidR="00A1115A" w:rsidRPr="00A1115A" w:rsidRDefault="00A1115A" w:rsidP="00A1115A">
            <w:pPr>
              <w:pStyle w:val="TAC"/>
              <w:rPr>
                <w:szCs w:val="18"/>
                <w:lang w:val="en-US"/>
              </w:rPr>
            </w:pPr>
          </w:p>
        </w:tc>
        <w:tc>
          <w:tcPr>
            <w:tcW w:w="684" w:type="dxa"/>
            <w:tcBorders>
              <w:top w:val="single" w:sz="4" w:space="0" w:color="auto"/>
              <w:left w:val="single" w:sz="4" w:space="0" w:color="auto"/>
              <w:bottom w:val="single" w:sz="4" w:space="0" w:color="auto"/>
              <w:right w:val="single" w:sz="4" w:space="0" w:color="auto"/>
            </w:tcBorders>
          </w:tcPr>
          <w:p w14:paraId="667D55CB"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71513C76"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897466"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8435EDF"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B9B677C"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3DDA4AF"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03C6F5" w14:textId="77777777" w:rsidR="00A1115A" w:rsidRPr="00A1115A" w:rsidRDefault="00A1115A" w:rsidP="00A1115A">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0F488BC" w14:textId="77777777" w:rsidR="00A1115A" w:rsidRPr="00A1115A" w:rsidRDefault="00A1115A" w:rsidP="00A1115A">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02E6512" w14:textId="77777777" w:rsidR="00A1115A" w:rsidRPr="00A1115A" w:rsidRDefault="00A1115A" w:rsidP="00A1115A">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7EE83608" w14:textId="77777777" w:rsidR="00A1115A" w:rsidRPr="00A1115A" w:rsidRDefault="00A1115A" w:rsidP="00A1115A">
            <w:pPr>
              <w:pStyle w:val="TAC"/>
              <w:rPr>
                <w:lang w:val="en-US" w:eastAsia="zh-CN"/>
              </w:rPr>
            </w:pPr>
          </w:p>
        </w:tc>
      </w:tr>
      <w:tr w:rsidR="00A1115A" w:rsidRPr="00A1115A" w14:paraId="7664C4D6"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8E7D1BF"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06682A0"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7ADFFBB" w14:textId="77777777" w:rsidR="00A1115A" w:rsidRPr="00A1115A" w:rsidRDefault="00A1115A" w:rsidP="00A1115A">
            <w:pPr>
              <w:pStyle w:val="TAC"/>
              <w:rPr>
                <w:rFonts w:eastAsia="SimSun"/>
                <w:lang w:val="en-US" w:eastAsia="zh-CN"/>
              </w:rPr>
            </w:pPr>
            <w:r w:rsidRPr="00A1115A">
              <w:rPr>
                <w:rFonts w:eastAsia="SimSun"/>
                <w:lang w:val="en-US" w:eastAsia="zh-CN"/>
              </w:rPr>
              <w:t>n39</w:t>
            </w:r>
          </w:p>
        </w:tc>
        <w:tc>
          <w:tcPr>
            <w:tcW w:w="663" w:type="dxa"/>
            <w:tcBorders>
              <w:top w:val="single" w:sz="4" w:space="0" w:color="auto"/>
              <w:left w:val="single" w:sz="4" w:space="0" w:color="auto"/>
              <w:bottom w:val="single" w:sz="4" w:space="0" w:color="auto"/>
              <w:right w:val="single" w:sz="4" w:space="0" w:color="auto"/>
            </w:tcBorders>
          </w:tcPr>
          <w:p w14:paraId="093866FA" w14:textId="77777777" w:rsidR="00A1115A" w:rsidRPr="00A1115A" w:rsidRDefault="00A1115A" w:rsidP="00A1115A">
            <w:pPr>
              <w:pStyle w:val="TAC"/>
              <w:rPr>
                <w:szCs w:val="18"/>
                <w:lang w:val="en-US" w:eastAsia="zh-CN"/>
              </w:rPr>
            </w:pPr>
            <w:r w:rsidRPr="00A1115A">
              <w:rPr>
                <w:rFonts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3D34795"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B6DF2E5"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40C3E3D"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4BC9E87" w14:textId="77777777" w:rsidR="00A1115A" w:rsidRPr="00A1115A" w:rsidRDefault="00A1115A" w:rsidP="00A1115A">
            <w:pPr>
              <w:pStyle w:val="TAC"/>
              <w:rPr>
                <w:szCs w:val="18"/>
                <w:lang w:val="en-US" w:eastAsia="zh-CN"/>
              </w:rPr>
            </w:pPr>
            <w:r w:rsidRPr="00A1115A">
              <w:rPr>
                <w:rFonts w:hint="eastAsia"/>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31A57F8" w14:textId="77777777" w:rsidR="00A1115A" w:rsidRPr="00A1115A" w:rsidRDefault="00A1115A" w:rsidP="00A1115A">
            <w:pPr>
              <w:pStyle w:val="TAC"/>
              <w:rPr>
                <w:szCs w:val="18"/>
                <w:lang w:val="en-US" w:eastAsia="zh-CN"/>
              </w:rPr>
            </w:pPr>
            <w:r w:rsidRPr="00A1115A">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4AD7E0A"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EC92145"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0E3387"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DB8541"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93E5D4"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E4E058"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77F39DA" w14:textId="77777777" w:rsidR="00A1115A" w:rsidRPr="00A1115A" w:rsidRDefault="00A1115A" w:rsidP="00A1115A">
            <w:pPr>
              <w:pStyle w:val="TAC"/>
              <w:rPr>
                <w:szCs w:val="18"/>
                <w:lang w:val="en-US"/>
              </w:rPr>
            </w:pPr>
          </w:p>
        </w:tc>
        <w:tc>
          <w:tcPr>
            <w:tcW w:w="1286" w:type="dxa"/>
            <w:tcBorders>
              <w:left w:val="single" w:sz="4" w:space="0" w:color="auto"/>
              <w:bottom w:val="nil"/>
              <w:right w:val="single" w:sz="4" w:space="0" w:color="auto"/>
            </w:tcBorders>
            <w:shd w:val="clear" w:color="auto" w:fill="auto"/>
          </w:tcPr>
          <w:p w14:paraId="16DB4EA5" w14:textId="77777777" w:rsidR="00A1115A" w:rsidRPr="00A1115A" w:rsidRDefault="00A1115A" w:rsidP="00A1115A">
            <w:pPr>
              <w:pStyle w:val="TAC"/>
              <w:rPr>
                <w:lang w:val="en-US" w:eastAsia="zh-CN"/>
              </w:rPr>
            </w:pPr>
            <w:r w:rsidRPr="00A1115A">
              <w:rPr>
                <w:rFonts w:hint="eastAsia"/>
                <w:lang w:val="en-US" w:eastAsia="zh-CN"/>
              </w:rPr>
              <w:t>1</w:t>
            </w:r>
          </w:p>
        </w:tc>
      </w:tr>
      <w:tr w:rsidR="00A1115A" w:rsidRPr="00A1115A" w14:paraId="00944106"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2E04F17"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246D6E2"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2AE786A" w14:textId="77777777" w:rsidR="00A1115A" w:rsidRPr="00A1115A" w:rsidRDefault="00A1115A" w:rsidP="00A1115A">
            <w:pPr>
              <w:pStyle w:val="TAC"/>
              <w:rPr>
                <w:rFonts w:eastAsia="SimSun"/>
                <w:lang w:val="en-US" w:eastAsia="zh-CN"/>
              </w:rPr>
            </w:pPr>
            <w:r w:rsidRPr="00A1115A">
              <w:rPr>
                <w:rFonts w:eastAsia="SimSun"/>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6A4E4BF4" w14:textId="77777777" w:rsidR="00A1115A" w:rsidRPr="00A1115A" w:rsidRDefault="00A1115A" w:rsidP="00A1115A">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58C4BA7D"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E332800"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B9252A1"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778C109"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0E9221E2"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2A83A4"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508E851"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1C55F0A"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BDBE6E4"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356DA7" w14:textId="77777777" w:rsidR="00A1115A" w:rsidRPr="00A1115A" w:rsidRDefault="00A1115A" w:rsidP="00A1115A">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2BC7BAE"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E19E26" w14:textId="77777777" w:rsidR="00A1115A" w:rsidRPr="00A1115A" w:rsidRDefault="00A1115A" w:rsidP="00A1115A">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17CECC7" w14:textId="77777777" w:rsidR="00A1115A" w:rsidRPr="00A1115A" w:rsidRDefault="00A1115A" w:rsidP="00A1115A">
            <w:pPr>
              <w:pStyle w:val="TAC"/>
              <w:rPr>
                <w:lang w:val="en-US" w:eastAsia="zh-CN"/>
              </w:rPr>
            </w:pPr>
          </w:p>
        </w:tc>
      </w:tr>
      <w:tr w:rsidR="00A1115A" w:rsidRPr="00A1115A" w14:paraId="28280543"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28F3588" w14:textId="77777777" w:rsidR="00A1115A" w:rsidRPr="00A1115A" w:rsidRDefault="00A1115A" w:rsidP="00A1115A">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B057EA5" w14:textId="77777777" w:rsidR="00A1115A" w:rsidRPr="00A1115A" w:rsidRDefault="00A1115A" w:rsidP="00A1115A">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CD855E1" w14:textId="77777777" w:rsidR="00A1115A" w:rsidRPr="00A1115A" w:rsidRDefault="00A1115A" w:rsidP="00A1115A">
            <w:pPr>
              <w:pStyle w:val="TAC"/>
              <w:rPr>
                <w:rFonts w:eastAsia="SimSun"/>
                <w:lang w:val="en-US" w:eastAsia="zh-CN"/>
              </w:rPr>
            </w:pPr>
            <w:r w:rsidRPr="00A1115A">
              <w:rPr>
                <w:rFonts w:eastAsia="SimSun"/>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1263A60E" w14:textId="77777777" w:rsidR="00A1115A" w:rsidRPr="00A1115A" w:rsidRDefault="00A1115A" w:rsidP="00A1115A">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13E630BE" w14:textId="77777777" w:rsidR="00A1115A" w:rsidRPr="00A1115A" w:rsidRDefault="00A1115A" w:rsidP="00A1115A">
            <w:pPr>
              <w:pStyle w:val="TAC"/>
              <w:rPr>
                <w:szCs w:val="18"/>
                <w:lang w:val="en-US"/>
              </w:rPr>
            </w:pPr>
          </w:p>
        </w:tc>
        <w:tc>
          <w:tcPr>
            <w:tcW w:w="626" w:type="dxa"/>
            <w:tcBorders>
              <w:top w:val="single" w:sz="4" w:space="0" w:color="auto"/>
              <w:left w:val="single" w:sz="4" w:space="0" w:color="auto"/>
              <w:bottom w:val="single" w:sz="4" w:space="0" w:color="auto"/>
              <w:right w:val="single" w:sz="4" w:space="0" w:color="auto"/>
            </w:tcBorders>
          </w:tcPr>
          <w:p w14:paraId="00E8B1B5" w14:textId="77777777" w:rsidR="00A1115A" w:rsidRPr="00A1115A" w:rsidRDefault="00A1115A" w:rsidP="00A1115A">
            <w:pPr>
              <w:pStyle w:val="TAC"/>
              <w:rPr>
                <w:szCs w:val="18"/>
                <w:lang w:val="en-US"/>
              </w:rPr>
            </w:pPr>
          </w:p>
        </w:tc>
        <w:tc>
          <w:tcPr>
            <w:tcW w:w="734" w:type="dxa"/>
            <w:tcBorders>
              <w:top w:val="single" w:sz="4" w:space="0" w:color="auto"/>
              <w:left w:val="single" w:sz="4" w:space="0" w:color="auto"/>
              <w:bottom w:val="single" w:sz="4" w:space="0" w:color="auto"/>
              <w:right w:val="single" w:sz="4" w:space="0" w:color="auto"/>
            </w:tcBorders>
          </w:tcPr>
          <w:p w14:paraId="79F62792" w14:textId="77777777" w:rsidR="00A1115A" w:rsidRPr="00A1115A" w:rsidRDefault="00A1115A" w:rsidP="00A1115A">
            <w:pPr>
              <w:pStyle w:val="TAC"/>
              <w:rPr>
                <w:szCs w:val="18"/>
                <w:lang w:val="en-US"/>
              </w:rPr>
            </w:pPr>
          </w:p>
        </w:tc>
        <w:tc>
          <w:tcPr>
            <w:tcW w:w="684" w:type="dxa"/>
            <w:tcBorders>
              <w:top w:val="single" w:sz="4" w:space="0" w:color="auto"/>
              <w:left w:val="single" w:sz="4" w:space="0" w:color="auto"/>
              <w:bottom w:val="single" w:sz="4" w:space="0" w:color="auto"/>
              <w:right w:val="single" w:sz="4" w:space="0" w:color="auto"/>
            </w:tcBorders>
          </w:tcPr>
          <w:p w14:paraId="7358FC6E" w14:textId="77777777" w:rsidR="00A1115A" w:rsidRPr="00A1115A" w:rsidRDefault="00A1115A" w:rsidP="00A1115A">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37D8FF06" w14:textId="77777777" w:rsidR="00A1115A" w:rsidRPr="00A1115A" w:rsidRDefault="00A1115A" w:rsidP="00A1115A">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BC54C9" w14:textId="77777777" w:rsidR="00A1115A" w:rsidRPr="00A1115A" w:rsidRDefault="00A1115A" w:rsidP="00A1115A">
            <w:pPr>
              <w:pStyle w:val="TAC"/>
              <w:rPr>
                <w:szCs w:val="18"/>
                <w:lang w:val="en-US" w:eastAsia="zh-CN"/>
              </w:rPr>
            </w:pPr>
            <w:r w:rsidRPr="00A1115A">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60D610F" w14:textId="77777777" w:rsidR="00A1115A" w:rsidRPr="00A1115A" w:rsidRDefault="00A1115A" w:rsidP="00A1115A">
            <w:pPr>
              <w:pStyle w:val="TAC"/>
              <w:rPr>
                <w:szCs w:val="18"/>
                <w:lang w:val="en-US" w:eastAsia="zh-CN"/>
              </w:rPr>
            </w:pPr>
            <w:r w:rsidRPr="00A1115A">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A516594" w14:textId="77777777" w:rsidR="00A1115A" w:rsidRPr="00A1115A" w:rsidRDefault="00A1115A" w:rsidP="00A1115A">
            <w:pPr>
              <w:pStyle w:val="TAC"/>
              <w:rPr>
                <w:szCs w:val="18"/>
                <w:lang w:val="en-US" w:eastAsia="zh-CN"/>
              </w:rPr>
            </w:pPr>
            <w:r w:rsidRPr="00A1115A">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FB28C2B"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B850AC" w14:textId="77777777" w:rsidR="00A1115A" w:rsidRPr="00A1115A" w:rsidRDefault="00A1115A" w:rsidP="00A1115A">
            <w:pPr>
              <w:pStyle w:val="TAC"/>
              <w:rPr>
                <w:szCs w:val="18"/>
                <w:lang w:val="en-US" w:eastAsia="zh-CN"/>
              </w:rPr>
            </w:pPr>
            <w:r w:rsidRPr="00A1115A">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CFBA47C" w14:textId="77777777" w:rsidR="00A1115A" w:rsidRPr="00A1115A" w:rsidRDefault="00A1115A" w:rsidP="00A1115A">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CE20641" w14:textId="77777777" w:rsidR="00A1115A" w:rsidRPr="00A1115A" w:rsidRDefault="00A1115A" w:rsidP="00A1115A">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616EA51" w14:textId="77777777" w:rsidR="00A1115A" w:rsidRPr="00A1115A" w:rsidRDefault="00A1115A" w:rsidP="00A1115A">
            <w:pPr>
              <w:pStyle w:val="TAC"/>
              <w:rPr>
                <w:lang w:val="en-US" w:eastAsia="zh-CN"/>
              </w:rPr>
            </w:pPr>
          </w:p>
        </w:tc>
      </w:tr>
      <w:tr w:rsidR="00A1115A" w:rsidRPr="00A1115A" w14:paraId="7BF60C40"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225E9B08" w14:textId="77777777" w:rsidR="00A1115A" w:rsidRPr="00A1115A" w:rsidRDefault="00A1115A" w:rsidP="00A1115A">
            <w:pPr>
              <w:pStyle w:val="TAC"/>
              <w:rPr>
                <w:lang w:val="en-US"/>
              </w:rPr>
            </w:pPr>
            <w:r w:rsidRPr="00A1115A">
              <w:rPr>
                <w:szCs w:val="18"/>
                <w:lang w:val="en-US"/>
              </w:rPr>
              <w:t>CA_n</w:t>
            </w:r>
            <w:r w:rsidRPr="00A1115A">
              <w:rPr>
                <w:rFonts w:eastAsia="SimSun"/>
                <w:szCs w:val="18"/>
                <w:lang w:val="en-US" w:eastAsia="zh-CN"/>
              </w:rPr>
              <w:t>40</w:t>
            </w:r>
            <w:r w:rsidRPr="00A1115A">
              <w:rPr>
                <w:szCs w:val="18"/>
                <w:lang w:val="en-US"/>
              </w:rPr>
              <w:t>A-n</w:t>
            </w:r>
            <w:r w:rsidRPr="00A1115A">
              <w:rPr>
                <w:rFonts w:eastAsia="SimSun"/>
                <w:szCs w:val="18"/>
                <w:lang w:val="en-US" w:eastAsia="zh-CN"/>
              </w:rPr>
              <w:t>41</w:t>
            </w:r>
            <w:r w:rsidRPr="00A1115A">
              <w:rPr>
                <w:szCs w:val="18"/>
                <w:lang w:val="en-US"/>
              </w:rPr>
              <w:t>A</w:t>
            </w:r>
            <w:r w:rsidRPr="00A1115A">
              <w:rPr>
                <w:rFonts w:eastAsia="SimSun"/>
                <w:szCs w:val="18"/>
                <w:lang w:val="en-US" w:eastAsia="zh-CN"/>
              </w:rPr>
              <w:t>-n79A</w:t>
            </w:r>
          </w:p>
        </w:tc>
        <w:tc>
          <w:tcPr>
            <w:tcW w:w="1366" w:type="dxa"/>
            <w:tcBorders>
              <w:left w:val="single" w:sz="4" w:space="0" w:color="auto"/>
              <w:bottom w:val="nil"/>
              <w:right w:val="single" w:sz="4" w:space="0" w:color="auto"/>
            </w:tcBorders>
            <w:shd w:val="clear" w:color="auto" w:fill="auto"/>
          </w:tcPr>
          <w:p w14:paraId="226E4485" w14:textId="77777777" w:rsidR="00A1115A" w:rsidRPr="00A1115A" w:rsidRDefault="00A1115A" w:rsidP="00A1115A">
            <w:pPr>
              <w:pStyle w:val="TAC"/>
              <w:rPr>
                <w:lang w:val="en-US" w:eastAsia="zh-CN"/>
              </w:rPr>
            </w:pPr>
            <w:r w:rsidRPr="00A1115A">
              <w:rPr>
                <w:lang w:val="en-US" w:eastAsia="zh-CN"/>
              </w:rPr>
              <w:t>CA_n40A-n41A</w:t>
            </w:r>
          </w:p>
          <w:p w14:paraId="7B476825" w14:textId="77777777" w:rsidR="00A1115A" w:rsidRPr="00A1115A" w:rsidRDefault="00A1115A" w:rsidP="00A1115A">
            <w:pPr>
              <w:pStyle w:val="TAC"/>
              <w:rPr>
                <w:lang w:val="en-US" w:eastAsia="zh-CN"/>
              </w:rPr>
            </w:pPr>
            <w:r w:rsidRPr="00A1115A">
              <w:rPr>
                <w:lang w:val="en-US" w:eastAsia="zh-CN"/>
              </w:rPr>
              <w:t>CA_n40A-n79A</w:t>
            </w:r>
          </w:p>
          <w:p w14:paraId="7D735EBB" w14:textId="77777777" w:rsidR="00A1115A" w:rsidRPr="00A1115A" w:rsidRDefault="00A1115A" w:rsidP="00A1115A">
            <w:pPr>
              <w:pStyle w:val="TAC"/>
              <w:rPr>
                <w:lang w:val="en-US"/>
              </w:rPr>
            </w:pPr>
            <w:r w:rsidRPr="00A1115A">
              <w:rPr>
                <w:lang w:val="en-US" w:eastAsia="zh-CN"/>
              </w:rPr>
              <w:t>CA_n41A-n79A</w:t>
            </w:r>
          </w:p>
        </w:tc>
        <w:tc>
          <w:tcPr>
            <w:tcW w:w="731" w:type="dxa"/>
            <w:tcBorders>
              <w:left w:val="single" w:sz="4" w:space="0" w:color="auto"/>
              <w:right w:val="single" w:sz="4" w:space="0" w:color="auto"/>
            </w:tcBorders>
          </w:tcPr>
          <w:p w14:paraId="4E061F8C" w14:textId="77777777" w:rsidR="00A1115A" w:rsidRPr="00A1115A" w:rsidRDefault="00A1115A" w:rsidP="00A1115A">
            <w:pPr>
              <w:pStyle w:val="TAC"/>
              <w:rPr>
                <w:lang w:val="en-US"/>
              </w:rPr>
            </w:pPr>
            <w:r w:rsidRPr="00A1115A">
              <w:rPr>
                <w:rFonts w:eastAsia="SimSun"/>
                <w:lang w:val="en-US" w:eastAsia="zh-CN"/>
              </w:rPr>
              <w:t>n40</w:t>
            </w:r>
          </w:p>
        </w:tc>
        <w:tc>
          <w:tcPr>
            <w:tcW w:w="663" w:type="dxa"/>
            <w:tcBorders>
              <w:top w:val="single" w:sz="4" w:space="0" w:color="auto"/>
              <w:left w:val="single" w:sz="4" w:space="0" w:color="auto"/>
              <w:bottom w:val="single" w:sz="4" w:space="0" w:color="auto"/>
              <w:right w:val="single" w:sz="4" w:space="0" w:color="auto"/>
            </w:tcBorders>
          </w:tcPr>
          <w:p w14:paraId="5BF52230"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62D6D97"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7D2381B"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6BF667C"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7CB747F" w14:textId="77777777" w:rsidR="00A1115A" w:rsidRPr="00A1115A" w:rsidRDefault="00A1115A" w:rsidP="00A1115A">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2340F0A0" w14:textId="77777777" w:rsidR="00A1115A" w:rsidRPr="00A1115A" w:rsidRDefault="00A1115A" w:rsidP="00A1115A">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D5BDE5A" w14:textId="77777777" w:rsidR="00A1115A" w:rsidRPr="00A1115A" w:rsidRDefault="00A1115A" w:rsidP="00A1115A">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86DED54" w14:textId="77777777" w:rsidR="00A1115A" w:rsidRPr="00A1115A" w:rsidRDefault="00A1115A" w:rsidP="00A1115A">
            <w:pPr>
              <w:pStyle w:val="TAC"/>
              <w:rPr>
                <w:rFonts w:cs="Arial"/>
                <w:szCs w:val="18"/>
                <w:lang w:eastAsia="zh-CN"/>
              </w:rPr>
            </w:pPr>
            <w:r w:rsidRPr="00A1115A">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C365FB2" w14:textId="77777777" w:rsidR="00A1115A" w:rsidRPr="00A1115A" w:rsidRDefault="00A1115A" w:rsidP="00A1115A">
            <w:pPr>
              <w:pStyle w:val="TAC"/>
              <w:rPr>
                <w:rFonts w:cs="Arial"/>
                <w:szCs w:val="18"/>
                <w:lang w:eastAsia="zh-CN"/>
              </w:rPr>
            </w:pPr>
            <w:r w:rsidRPr="00A1115A">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D0201A2" w14:textId="77777777" w:rsidR="00A1115A" w:rsidRPr="00A1115A" w:rsidRDefault="00A1115A" w:rsidP="00A1115A">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3105991E" w14:textId="77777777" w:rsidR="00A1115A" w:rsidRPr="00A1115A" w:rsidRDefault="00A1115A" w:rsidP="00A1115A">
            <w:pPr>
              <w:pStyle w:val="TAC"/>
              <w:rPr>
                <w:rFonts w:cs="Arial"/>
                <w:szCs w:val="18"/>
                <w:lang w:eastAsia="zh-CN"/>
              </w:rPr>
            </w:pPr>
            <w:r w:rsidRPr="00A1115A">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ECFD1A4"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AA4DD4" w14:textId="77777777" w:rsidR="00A1115A" w:rsidRPr="00A1115A" w:rsidRDefault="00A1115A" w:rsidP="00A1115A">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178A245"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72A9E500"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940F5A0"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3C1BD710" w14:textId="77777777" w:rsidR="00A1115A" w:rsidRPr="00A1115A" w:rsidRDefault="00A1115A" w:rsidP="00A1115A">
            <w:pPr>
              <w:pStyle w:val="TAC"/>
              <w:rPr>
                <w:lang w:val="en-US"/>
              </w:rPr>
            </w:pPr>
          </w:p>
        </w:tc>
        <w:tc>
          <w:tcPr>
            <w:tcW w:w="731" w:type="dxa"/>
            <w:tcBorders>
              <w:left w:val="single" w:sz="4" w:space="0" w:color="auto"/>
              <w:right w:val="single" w:sz="4" w:space="0" w:color="auto"/>
            </w:tcBorders>
          </w:tcPr>
          <w:p w14:paraId="131655C9" w14:textId="77777777" w:rsidR="00A1115A" w:rsidRPr="00A1115A" w:rsidRDefault="00A1115A" w:rsidP="00A1115A">
            <w:pPr>
              <w:pStyle w:val="TAC"/>
              <w:rPr>
                <w:lang w:val="en-US"/>
              </w:rPr>
            </w:pPr>
            <w:r w:rsidRPr="00A1115A">
              <w:rPr>
                <w:rFonts w:eastAsia="SimSun"/>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5AE5B2BF" w14:textId="77777777" w:rsidR="00A1115A" w:rsidRPr="00A1115A" w:rsidRDefault="00A1115A" w:rsidP="00A1115A">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907221A"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1B41BAE"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596D30D"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62B88B2"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1F27C884"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4443E1A" w14:textId="77777777" w:rsidR="00A1115A" w:rsidRPr="00A1115A" w:rsidRDefault="00A1115A" w:rsidP="00A1115A">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90F5697" w14:textId="77777777" w:rsidR="00A1115A" w:rsidRPr="00A1115A" w:rsidRDefault="00A1115A" w:rsidP="00A1115A">
            <w:pPr>
              <w:pStyle w:val="TAC"/>
              <w:rPr>
                <w:rFonts w:cs="Arial"/>
                <w:szCs w:val="18"/>
                <w:lang w:eastAsia="zh-CN"/>
              </w:rPr>
            </w:pPr>
            <w:r w:rsidRPr="00A1115A">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C79D551" w14:textId="77777777" w:rsidR="00A1115A" w:rsidRPr="00A1115A" w:rsidRDefault="00A1115A" w:rsidP="00A1115A">
            <w:pPr>
              <w:pStyle w:val="TAC"/>
              <w:rPr>
                <w:rFonts w:cs="Arial"/>
                <w:szCs w:val="18"/>
                <w:lang w:eastAsia="zh-CN"/>
              </w:rPr>
            </w:pPr>
            <w:r w:rsidRPr="00A1115A">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8F964EF" w14:textId="77777777" w:rsidR="00A1115A" w:rsidRPr="00A1115A" w:rsidRDefault="00A1115A" w:rsidP="00A1115A">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02A1FCDE" w14:textId="77777777" w:rsidR="00A1115A" w:rsidRPr="00A1115A" w:rsidRDefault="00A1115A" w:rsidP="00A1115A">
            <w:pPr>
              <w:pStyle w:val="TAC"/>
              <w:rPr>
                <w:rFonts w:cs="Arial"/>
                <w:szCs w:val="18"/>
                <w:lang w:eastAsia="zh-CN"/>
              </w:rPr>
            </w:pPr>
            <w:r w:rsidRPr="00A1115A">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B6E9489"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4514F9" w14:textId="77777777" w:rsidR="00A1115A" w:rsidRPr="00A1115A" w:rsidRDefault="00A1115A" w:rsidP="00A1115A">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01429710" w14:textId="77777777" w:rsidR="00A1115A" w:rsidRPr="00A1115A" w:rsidRDefault="00A1115A" w:rsidP="00A1115A">
            <w:pPr>
              <w:pStyle w:val="TAC"/>
              <w:rPr>
                <w:lang w:val="en-US" w:eastAsia="zh-CN"/>
              </w:rPr>
            </w:pPr>
          </w:p>
        </w:tc>
      </w:tr>
      <w:tr w:rsidR="00A1115A" w:rsidRPr="00A1115A" w14:paraId="4D9796FB"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7AC326EF"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2BB9A6D2" w14:textId="77777777" w:rsidR="00A1115A" w:rsidRPr="00A1115A" w:rsidRDefault="00A1115A" w:rsidP="00A1115A">
            <w:pPr>
              <w:pStyle w:val="TAC"/>
              <w:rPr>
                <w:lang w:val="en-US"/>
              </w:rPr>
            </w:pPr>
          </w:p>
        </w:tc>
        <w:tc>
          <w:tcPr>
            <w:tcW w:w="731" w:type="dxa"/>
            <w:tcBorders>
              <w:left w:val="single" w:sz="4" w:space="0" w:color="auto"/>
              <w:right w:val="single" w:sz="4" w:space="0" w:color="auto"/>
            </w:tcBorders>
          </w:tcPr>
          <w:p w14:paraId="0C4193D8" w14:textId="77777777" w:rsidR="00A1115A" w:rsidRPr="00A1115A" w:rsidRDefault="00A1115A" w:rsidP="00A1115A">
            <w:pPr>
              <w:pStyle w:val="TAC"/>
              <w:rPr>
                <w:lang w:val="en-US"/>
              </w:rPr>
            </w:pPr>
            <w:r w:rsidRPr="00A1115A">
              <w:rPr>
                <w:rFonts w:eastAsia="SimSun"/>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4AD178DF" w14:textId="77777777" w:rsidR="00A1115A" w:rsidRPr="00A1115A" w:rsidRDefault="00A1115A" w:rsidP="00A1115A">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6116CDB7" w14:textId="77777777" w:rsidR="00A1115A" w:rsidRPr="00A1115A" w:rsidRDefault="00A1115A" w:rsidP="00A1115A">
            <w:pPr>
              <w:pStyle w:val="TAC"/>
              <w:rPr>
                <w:szCs w:val="18"/>
                <w:lang w:val="en-US" w:eastAsia="zh-CN"/>
              </w:rPr>
            </w:pPr>
          </w:p>
        </w:tc>
        <w:tc>
          <w:tcPr>
            <w:tcW w:w="626" w:type="dxa"/>
            <w:tcBorders>
              <w:top w:val="single" w:sz="4" w:space="0" w:color="auto"/>
              <w:left w:val="single" w:sz="4" w:space="0" w:color="auto"/>
              <w:bottom w:val="single" w:sz="4" w:space="0" w:color="auto"/>
              <w:right w:val="single" w:sz="4" w:space="0" w:color="auto"/>
            </w:tcBorders>
          </w:tcPr>
          <w:p w14:paraId="42DEC2FE" w14:textId="77777777" w:rsidR="00A1115A" w:rsidRPr="00A1115A" w:rsidRDefault="00A1115A" w:rsidP="00A1115A">
            <w:pPr>
              <w:pStyle w:val="TAC"/>
              <w:rPr>
                <w:szCs w:val="18"/>
                <w:lang w:val="en-US" w:eastAsia="zh-CN"/>
              </w:rPr>
            </w:pPr>
          </w:p>
        </w:tc>
        <w:tc>
          <w:tcPr>
            <w:tcW w:w="734" w:type="dxa"/>
            <w:tcBorders>
              <w:top w:val="single" w:sz="4" w:space="0" w:color="auto"/>
              <w:left w:val="single" w:sz="4" w:space="0" w:color="auto"/>
              <w:bottom w:val="single" w:sz="4" w:space="0" w:color="auto"/>
              <w:right w:val="single" w:sz="4" w:space="0" w:color="auto"/>
            </w:tcBorders>
          </w:tcPr>
          <w:p w14:paraId="76EB581F" w14:textId="77777777" w:rsidR="00A1115A" w:rsidRPr="00A1115A" w:rsidRDefault="00A1115A" w:rsidP="00A1115A">
            <w:pPr>
              <w:pStyle w:val="TAC"/>
              <w:rPr>
                <w:szCs w:val="18"/>
                <w:lang w:val="en-US" w:eastAsia="zh-CN"/>
              </w:rPr>
            </w:pPr>
          </w:p>
        </w:tc>
        <w:tc>
          <w:tcPr>
            <w:tcW w:w="684" w:type="dxa"/>
            <w:tcBorders>
              <w:top w:val="single" w:sz="4" w:space="0" w:color="auto"/>
              <w:left w:val="single" w:sz="4" w:space="0" w:color="auto"/>
              <w:bottom w:val="single" w:sz="4" w:space="0" w:color="auto"/>
              <w:right w:val="single" w:sz="4" w:space="0" w:color="auto"/>
            </w:tcBorders>
          </w:tcPr>
          <w:p w14:paraId="3DA092E6"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54306249"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F377777" w14:textId="77777777" w:rsidR="00A1115A" w:rsidRPr="00A1115A" w:rsidRDefault="00A1115A" w:rsidP="00A1115A">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DEEEE1D" w14:textId="77777777" w:rsidR="00A1115A" w:rsidRPr="00A1115A" w:rsidRDefault="00A1115A" w:rsidP="00A1115A">
            <w:pPr>
              <w:pStyle w:val="TAC"/>
              <w:rPr>
                <w:rFonts w:cs="Arial"/>
                <w:szCs w:val="18"/>
                <w:lang w:eastAsia="zh-CN"/>
              </w:rPr>
            </w:pPr>
            <w:r w:rsidRPr="00A1115A">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231BF3B" w14:textId="77777777" w:rsidR="00A1115A" w:rsidRPr="00A1115A" w:rsidRDefault="00A1115A" w:rsidP="00A1115A">
            <w:pPr>
              <w:pStyle w:val="TAC"/>
              <w:rPr>
                <w:rFonts w:cs="Arial"/>
                <w:szCs w:val="18"/>
                <w:lang w:eastAsia="zh-CN"/>
              </w:rPr>
            </w:pPr>
            <w:r w:rsidRPr="00A1115A">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981F51A" w14:textId="77777777" w:rsidR="00A1115A" w:rsidRPr="00A1115A" w:rsidRDefault="00A1115A" w:rsidP="00A1115A">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19A4C8E8" w14:textId="77777777" w:rsidR="00A1115A" w:rsidRPr="00A1115A" w:rsidRDefault="00A1115A" w:rsidP="00A1115A">
            <w:pPr>
              <w:pStyle w:val="TAC"/>
              <w:rPr>
                <w:rFonts w:cs="Arial"/>
                <w:szCs w:val="18"/>
                <w:lang w:eastAsia="zh-CN"/>
              </w:rPr>
            </w:pPr>
            <w:r w:rsidRPr="00A1115A">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1BC2A52"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B074EB" w14:textId="77777777" w:rsidR="00A1115A" w:rsidRPr="00A1115A" w:rsidRDefault="00A1115A" w:rsidP="00A1115A">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E8208C7" w14:textId="77777777" w:rsidR="00A1115A" w:rsidRPr="00A1115A" w:rsidRDefault="00A1115A" w:rsidP="00A1115A">
            <w:pPr>
              <w:pStyle w:val="TAC"/>
              <w:rPr>
                <w:lang w:val="en-US" w:eastAsia="zh-CN"/>
              </w:rPr>
            </w:pPr>
          </w:p>
        </w:tc>
      </w:tr>
      <w:tr w:rsidR="00A1115A" w:rsidRPr="00A1115A" w14:paraId="40509AEC"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B87E91C"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3806AD6A" w14:textId="77777777" w:rsidR="00A1115A" w:rsidRPr="00A1115A" w:rsidRDefault="00A1115A" w:rsidP="00A1115A">
            <w:pPr>
              <w:pStyle w:val="TAC"/>
              <w:rPr>
                <w:lang w:val="en-US"/>
              </w:rPr>
            </w:pPr>
          </w:p>
        </w:tc>
        <w:tc>
          <w:tcPr>
            <w:tcW w:w="731" w:type="dxa"/>
            <w:tcBorders>
              <w:left w:val="single" w:sz="4" w:space="0" w:color="auto"/>
              <w:right w:val="single" w:sz="4" w:space="0" w:color="auto"/>
            </w:tcBorders>
          </w:tcPr>
          <w:p w14:paraId="733797F7" w14:textId="77777777" w:rsidR="00A1115A" w:rsidRPr="00A1115A" w:rsidRDefault="00A1115A" w:rsidP="00A1115A">
            <w:pPr>
              <w:pStyle w:val="TAC"/>
              <w:rPr>
                <w:lang w:val="en-US"/>
              </w:rPr>
            </w:pPr>
            <w:r w:rsidRPr="00A1115A">
              <w:rPr>
                <w:rFonts w:eastAsia="SimSun"/>
                <w:lang w:val="en-US" w:eastAsia="zh-CN"/>
              </w:rPr>
              <w:t>n40</w:t>
            </w:r>
          </w:p>
        </w:tc>
        <w:tc>
          <w:tcPr>
            <w:tcW w:w="663" w:type="dxa"/>
            <w:tcBorders>
              <w:top w:val="single" w:sz="4" w:space="0" w:color="auto"/>
              <w:left w:val="single" w:sz="4" w:space="0" w:color="auto"/>
              <w:bottom w:val="single" w:sz="4" w:space="0" w:color="auto"/>
              <w:right w:val="single" w:sz="4" w:space="0" w:color="auto"/>
            </w:tcBorders>
          </w:tcPr>
          <w:p w14:paraId="36CDE47A"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3C2FF01"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ABD854E"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3AFE72B"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E440A53" w14:textId="77777777" w:rsidR="00A1115A" w:rsidRPr="00A1115A" w:rsidRDefault="00A1115A" w:rsidP="00A1115A">
            <w:pPr>
              <w:pStyle w:val="TAC"/>
              <w:rPr>
                <w:lang w:val="en-US" w:eastAsia="zh-CN"/>
              </w:rPr>
            </w:pPr>
            <w:r w:rsidRPr="00A1115A">
              <w:rPr>
                <w:rFonts w:hint="eastAsia"/>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34D0AB6" w14:textId="77777777" w:rsidR="00A1115A" w:rsidRPr="00A1115A" w:rsidRDefault="00A1115A" w:rsidP="00A1115A">
            <w:pPr>
              <w:pStyle w:val="TAC"/>
              <w:rPr>
                <w:lang w:val="en-US" w:eastAsia="zh-CN"/>
              </w:rPr>
            </w:pPr>
            <w:r w:rsidRPr="00A1115A">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DA0CBEB" w14:textId="77777777" w:rsidR="00A1115A" w:rsidRPr="00A1115A" w:rsidRDefault="00A1115A" w:rsidP="00A1115A">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CBBF47A"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19EBAC5"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16FF83A"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F9288AF" w14:textId="77777777" w:rsidR="00A1115A" w:rsidRPr="00A1115A" w:rsidRDefault="00A1115A" w:rsidP="00A1115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3928395"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CEB515" w14:textId="77777777" w:rsidR="00A1115A" w:rsidRPr="00A1115A" w:rsidRDefault="00A1115A" w:rsidP="00A1115A">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305CB2E" w14:textId="77777777" w:rsidR="00A1115A" w:rsidRPr="00A1115A" w:rsidRDefault="00A1115A" w:rsidP="00A1115A">
            <w:pPr>
              <w:pStyle w:val="TAC"/>
              <w:rPr>
                <w:lang w:val="en-US" w:eastAsia="zh-CN"/>
              </w:rPr>
            </w:pPr>
            <w:r w:rsidRPr="00A1115A">
              <w:rPr>
                <w:rFonts w:hint="eastAsia"/>
                <w:lang w:val="en-US" w:eastAsia="zh-CN"/>
              </w:rPr>
              <w:t>1</w:t>
            </w:r>
          </w:p>
        </w:tc>
      </w:tr>
      <w:tr w:rsidR="00A1115A" w:rsidRPr="00A1115A" w14:paraId="6F8C8D92"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F542945"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0AC03E98" w14:textId="77777777" w:rsidR="00A1115A" w:rsidRPr="00A1115A" w:rsidRDefault="00A1115A" w:rsidP="00A1115A">
            <w:pPr>
              <w:pStyle w:val="TAC"/>
              <w:rPr>
                <w:lang w:val="en-US"/>
              </w:rPr>
            </w:pPr>
          </w:p>
        </w:tc>
        <w:tc>
          <w:tcPr>
            <w:tcW w:w="731" w:type="dxa"/>
            <w:tcBorders>
              <w:left w:val="single" w:sz="4" w:space="0" w:color="auto"/>
              <w:right w:val="single" w:sz="4" w:space="0" w:color="auto"/>
            </w:tcBorders>
          </w:tcPr>
          <w:p w14:paraId="0C2E10E2" w14:textId="77777777" w:rsidR="00A1115A" w:rsidRPr="00A1115A" w:rsidRDefault="00A1115A" w:rsidP="00A1115A">
            <w:pPr>
              <w:pStyle w:val="TAC"/>
              <w:rPr>
                <w:lang w:val="en-US"/>
              </w:rPr>
            </w:pPr>
            <w:r w:rsidRPr="00A1115A">
              <w:rPr>
                <w:rFonts w:eastAsia="SimSun"/>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5E4A6266" w14:textId="77777777" w:rsidR="00A1115A" w:rsidRPr="00A1115A" w:rsidRDefault="00A1115A" w:rsidP="00A1115A">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66ADDB03"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6B7FAE0"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B2035B9"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DB9C596"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4ADDDAFE"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C271166" w14:textId="77777777" w:rsidR="00A1115A" w:rsidRPr="00A1115A" w:rsidRDefault="00A1115A" w:rsidP="00A1115A">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1D348B3" w14:textId="77777777" w:rsidR="00A1115A" w:rsidRPr="00A1115A" w:rsidRDefault="00A1115A" w:rsidP="00A1115A">
            <w:pPr>
              <w:pStyle w:val="TAC"/>
              <w:rPr>
                <w:rFonts w:cs="Arial"/>
                <w:szCs w:val="18"/>
                <w:lang w:eastAsia="zh-CN"/>
              </w:rPr>
            </w:pPr>
            <w:r w:rsidRPr="00A1115A">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198E247" w14:textId="77777777" w:rsidR="00A1115A" w:rsidRPr="00A1115A" w:rsidRDefault="00A1115A" w:rsidP="00A1115A">
            <w:pPr>
              <w:pStyle w:val="TAC"/>
              <w:rPr>
                <w:rFonts w:cs="Arial"/>
                <w:szCs w:val="18"/>
                <w:lang w:eastAsia="zh-CN"/>
              </w:rPr>
            </w:pPr>
            <w:r w:rsidRPr="00A1115A">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12DA32C"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ED99F9C" w14:textId="77777777" w:rsidR="00A1115A" w:rsidRPr="00A1115A" w:rsidRDefault="00A1115A" w:rsidP="00A1115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DCCE83B"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F600FD" w14:textId="77777777" w:rsidR="00A1115A" w:rsidRPr="00A1115A" w:rsidRDefault="00A1115A" w:rsidP="00A1115A">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090D6C9" w14:textId="77777777" w:rsidR="00A1115A" w:rsidRPr="00A1115A" w:rsidRDefault="00A1115A" w:rsidP="00A1115A">
            <w:pPr>
              <w:pStyle w:val="TAC"/>
              <w:rPr>
                <w:lang w:val="en-US" w:eastAsia="zh-CN"/>
              </w:rPr>
            </w:pPr>
          </w:p>
        </w:tc>
      </w:tr>
      <w:tr w:rsidR="00A1115A" w:rsidRPr="00A1115A" w14:paraId="611383E1"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200ED9"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EE6A1EE" w14:textId="77777777" w:rsidR="00A1115A" w:rsidRPr="00A1115A" w:rsidRDefault="00A1115A" w:rsidP="00A1115A">
            <w:pPr>
              <w:pStyle w:val="TAC"/>
              <w:rPr>
                <w:lang w:val="en-US"/>
              </w:rPr>
            </w:pPr>
          </w:p>
        </w:tc>
        <w:tc>
          <w:tcPr>
            <w:tcW w:w="731" w:type="dxa"/>
            <w:tcBorders>
              <w:left w:val="single" w:sz="4" w:space="0" w:color="auto"/>
              <w:right w:val="single" w:sz="4" w:space="0" w:color="auto"/>
            </w:tcBorders>
          </w:tcPr>
          <w:p w14:paraId="60DEEE1E" w14:textId="77777777" w:rsidR="00A1115A" w:rsidRPr="00A1115A" w:rsidRDefault="00A1115A" w:rsidP="00A1115A">
            <w:pPr>
              <w:pStyle w:val="TAC"/>
              <w:rPr>
                <w:lang w:val="en-US"/>
              </w:rPr>
            </w:pPr>
            <w:r w:rsidRPr="00A1115A">
              <w:rPr>
                <w:rFonts w:eastAsia="SimSun"/>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6361D9C0" w14:textId="77777777" w:rsidR="00A1115A" w:rsidRPr="00A1115A" w:rsidRDefault="00A1115A" w:rsidP="00A1115A">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BEB8752" w14:textId="77777777" w:rsidR="00A1115A" w:rsidRPr="00A1115A" w:rsidRDefault="00A1115A" w:rsidP="00A1115A">
            <w:pPr>
              <w:pStyle w:val="TAC"/>
              <w:rPr>
                <w:szCs w:val="18"/>
                <w:lang w:val="en-US" w:eastAsia="zh-CN"/>
              </w:rPr>
            </w:pPr>
          </w:p>
        </w:tc>
        <w:tc>
          <w:tcPr>
            <w:tcW w:w="626" w:type="dxa"/>
            <w:tcBorders>
              <w:top w:val="single" w:sz="4" w:space="0" w:color="auto"/>
              <w:left w:val="single" w:sz="4" w:space="0" w:color="auto"/>
              <w:bottom w:val="single" w:sz="4" w:space="0" w:color="auto"/>
              <w:right w:val="single" w:sz="4" w:space="0" w:color="auto"/>
            </w:tcBorders>
          </w:tcPr>
          <w:p w14:paraId="55B33632" w14:textId="77777777" w:rsidR="00A1115A" w:rsidRPr="00A1115A" w:rsidRDefault="00A1115A" w:rsidP="00A1115A">
            <w:pPr>
              <w:pStyle w:val="TAC"/>
              <w:rPr>
                <w:szCs w:val="18"/>
                <w:lang w:val="en-US" w:eastAsia="zh-CN"/>
              </w:rPr>
            </w:pPr>
          </w:p>
        </w:tc>
        <w:tc>
          <w:tcPr>
            <w:tcW w:w="734" w:type="dxa"/>
            <w:tcBorders>
              <w:top w:val="single" w:sz="4" w:space="0" w:color="auto"/>
              <w:left w:val="single" w:sz="4" w:space="0" w:color="auto"/>
              <w:bottom w:val="single" w:sz="4" w:space="0" w:color="auto"/>
              <w:right w:val="single" w:sz="4" w:space="0" w:color="auto"/>
            </w:tcBorders>
          </w:tcPr>
          <w:p w14:paraId="5732FB19" w14:textId="77777777" w:rsidR="00A1115A" w:rsidRPr="00A1115A" w:rsidRDefault="00A1115A" w:rsidP="00A1115A">
            <w:pPr>
              <w:pStyle w:val="TAC"/>
              <w:rPr>
                <w:szCs w:val="18"/>
                <w:lang w:val="en-US" w:eastAsia="zh-CN"/>
              </w:rPr>
            </w:pPr>
          </w:p>
        </w:tc>
        <w:tc>
          <w:tcPr>
            <w:tcW w:w="684" w:type="dxa"/>
            <w:tcBorders>
              <w:top w:val="single" w:sz="4" w:space="0" w:color="auto"/>
              <w:left w:val="single" w:sz="4" w:space="0" w:color="auto"/>
              <w:bottom w:val="single" w:sz="4" w:space="0" w:color="auto"/>
              <w:right w:val="single" w:sz="4" w:space="0" w:color="auto"/>
            </w:tcBorders>
          </w:tcPr>
          <w:p w14:paraId="59D7CD3D"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46E99139"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9751F69" w14:textId="77777777" w:rsidR="00A1115A" w:rsidRPr="00A1115A" w:rsidRDefault="00A1115A" w:rsidP="00A1115A">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D42C19A" w14:textId="77777777" w:rsidR="00A1115A" w:rsidRPr="00A1115A" w:rsidRDefault="00A1115A" w:rsidP="00A1115A">
            <w:pPr>
              <w:pStyle w:val="TAC"/>
              <w:rPr>
                <w:rFonts w:cs="Arial"/>
                <w:szCs w:val="18"/>
                <w:lang w:eastAsia="zh-CN"/>
              </w:rPr>
            </w:pPr>
            <w:r w:rsidRPr="00A1115A">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50A3592" w14:textId="77777777" w:rsidR="00A1115A" w:rsidRPr="00A1115A" w:rsidRDefault="00A1115A" w:rsidP="00A1115A">
            <w:pPr>
              <w:pStyle w:val="TAC"/>
              <w:rPr>
                <w:rFonts w:cs="Arial"/>
                <w:szCs w:val="18"/>
                <w:lang w:eastAsia="zh-CN"/>
              </w:rPr>
            </w:pPr>
            <w:r w:rsidRPr="00A1115A">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3B5E8FF" w14:textId="77777777" w:rsidR="00A1115A" w:rsidRPr="00A1115A" w:rsidRDefault="00A1115A" w:rsidP="00A1115A">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54B85900" w14:textId="77777777" w:rsidR="00A1115A" w:rsidRPr="00A1115A" w:rsidRDefault="00A1115A" w:rsidP="00A1115A">
            <w:pPr>
              <w:pStyle w:val="TAC"/>
              <w:rPr>
                <w:rFonts w:cs="Arial"/>
                <w:szCs w:val="18"/>
                <w:lang w:eastAsia="zh-CN"/>
              </w:rPr>
            </w:pPr>
            <w:r w:rsidRPr="00A1115A">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F3B3116"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D6FBE5" w14:textId="77777777" w:rsidR="00A1115A" w:rsidRPr="00A1115A" w:rsidRDefault="00A1115A" w:rsidP="00A1115A">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E8A7767" w14:textId="77777777" w:rsidR="00A1115A" w:rsidRPr="00A1115A" w:rsidRDefault="00A1115A" w:rsidP="00A1115A">
            <w:pPr>
              <w:pStyle w:val="TAC"/>
              <w:rPr>
                <w:lang w:val="en-US" w:eastAsia="zh-CN"/>
              </w:rPr>
            </w:pPr>
          </w:p>
        </w:tc>
      </w:tr>
      <w:tr w:rsidR="00A1115A" w:rsidRPr="00A1115A" w14:paraId="79119D5C"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44B74A4C" w14:textId="77777777" w:rsidR="00A1115A" w:rsidRPr="00A1115A" w:rsidRDefault="00A1115A" w:rsidP="00A1115A">
            <w:pPr>
              <w:pStyle w:val="TAC"/>
              <w:rPr>
                <w:lang w:val="en-US"/>
              </w:rPr>
            </w:pPr>
            <w:r w:rsidRPr="00A1115A">
              <w:rPr>
                <w:rFonts w:eastAsia="SimSun"/>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46AA0D3E" w14:textId="77777777" w:rsidR="00A1115A" w:rsidRPr="00A1115A" w:rsidRDefault="00A1115A" w:rsidP="00A1115A">
            <w:pPr>
              <w:pStyle w:val="TAC"/>
              <w:rPr>
                <w:lang w:val="en-US"/>
              </w:rPr>
            </w:pPr>
            <w:r w:rsidRPr="00A1115A">
              <w:rPr>
                <w:rFonts w:eastAsia="SimSun"/>
                <w:szCs w:val="18"/>
                <w:lang w:val="en-US" w:eastAsia="zh-CN"/>
              </w:rPr>
              <w:t>-</w:t>
            </w:r>
          </w:p>
        </w:tc>
        <w:tc>
          <w:tcPr>
            <w:tcW w:w="731" w:type="dxa"/>
            <w:tcBorders>
              <w:left w:val="single" w:sz="4" w:space="0" w:color="auto"/>
              <w:right w:val="single" w:sz="4" w:space="0" w:color="auto"/>
            </w:tcBorders>
          </w:tcPr>
          <w:p w14:paraId="04CACFE1" w14:textId="77777777" w:rsidR="00A1115A" w:rsidRPr="00A1115A" w:rsidRDefault="00A1115A" w:rsidP="00A1115A">
            <w:pPr>
              <w:pStyle w:val="TAC"/>
              <w:rPr>
                <w:lang w:val="en-US"/>
              </w:rPr>
            </w:pPr>
            <w:r w:rsidRPr="00A1115A">
              <w:rPr>
                <w:rFonts w:eastAsia="SimSun"/>
                <w:szCs w:val="18"/>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7395A1BC" w14:textId="77777777" w:rsidR="00A1115A" w:rsidRPr="00A1115A" w:rsidRDefault="00A1115A" w:rsidP="00A1115A">
            <w:pPr>
              <w:pStyle w:val="TAC"/>
              <w:rPr>
                <w:rFonts w:eastAsia="SimSun"/>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4E6A8F93" w14:textId="77777777" w:rsidR="00A1115A" w:rsidRPr="00A1115A" w:rsidRDefault="00A1115A" w:rsidP="00A1115A">
            <w:pPr>
              <w:pStyle w:val="TAC"/>
              <w:rPr>
                <w:rFonts w:eastAsia="SimSun"/>
                <w:szCs w:val="18"/>
                <w:lang w:val="en-US" w:eastAsia="zh-CN"/>
              </w:rPr>
            </w:pPr>
            <w:r w:rsidRPr="00A1115A">
              <w:rPr>
                <w:rFonts w:eastAsia="SimSun"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912D1FE" w14:textId="77777777" w:rsidR="00A1115A" w:rsidRPr="00A1115A" w:rsidRDefault="00A1115A" w:rsidP="00A1115A">
            <w:pPr>
              <w:pStyle w:val="TAC"/>
              <w:rPr>
                <w:rFonts w:eastAsia="SimSun"/>
                <w:szCs w:val="18"/>
                <w:lang w:val="en-US" w:eastAsia="zh-CN"/>
              </w:rPr>
            </w:pPr>
            <w:r w:rsidRPr="00A1115A">
              <w:rPr>
                <w:rFonts w:eastAsia="SimSun"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20EE414" w14:textId="77777777" w:rsidR="00A1115A" w:rsidRPr="00A1115A" w:rsidRDefault="00A1115A" w:rsidP="00A1115A">
            <w:pPr>
              <w:pStyle w:val="TAC"/>
              <w:rPr>
                <w:rFonts w:eastAsia="SimSun"/>
                <w:szCs w:val="18"/>
                <w:lang w:val="en-US" w:eastAsia="zh-CN"/>
              </w:rPr>
            </w:pPr>
            <w:r w:rsidRPr="00A1115A">
              <w:rPr>
                <w:rFonts w:eastAsia="SimSun"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0508ED5" w14:textId="77777777" w:rsidR="00A1115A" w:rsidRPr="00A1115A" w:rsidRDefault="00A1115A" w:rsidP="00A1115A">
            <w:pPr>
              <w:pStyle w:val="TAC"/>
              <w:rPr>
                <w:rFonts w:eastAsia="SimSun"/>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D846ABB" w14:textId="77777777" w:rsidR="00A1115A" w:rsidRPr="00A1115A" w:rsidRDefault="00A1115A" w:rsidP="00A1115A">
            <w:pPr>
              <w:pStyle w:val="TAC"/>
              <w:rPr>
                <w:rFonts w:eastAsia="SimSun"/>
                <w:szCs w:val="18"/>
                <w:lang w:val="en-US" w:eastAsia="zh-CN"/>
              </w:rPr>
            </w:pPr>
            <w:r w:rsidRPr="00A1115A">
              <w:rPr>
                <w:rFonts w:eastAsia="SimSun"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FF4A3F" w14:textId="77777777" w:rsidR="00A1115A" w:rsidRPr="00A1115A" w:rsidRDefault="00A1115A" w:rsidP="00A1115A">
            <w:pPr>
              <w:pStyle w:val="TAC"/>
              <w:rPr>
                <w:rFonts w:eastAsia="SimSun"/>
                <w:szCs w:val="18"/>
                <w:lang w:val="en-US" w:eastAsia="zh-CN"/>
              </w:rPr>
            </w:pPr>
            <w:r w:rsidRPr="00A1115A">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BD02335" w14:textId="77777777" w:rsidR="00A1115A" w:rsidRPr="00A1115A" w:rsidRDefault="00A1115A" w:rsidP="00A1115A">
            <w:pPr>
              <w:pStyle w:val="TAC"/>
              <w:rPr>
                <w:rFonts w:eastAsia="SimSun"/>
                <w:szCs w:val="18"/>
                <w:lang w:val="en-US" w:eastAsia="zh-CN"/>
              </w:rPr>
            </w:pPr>
            <w:r w:rsidRPr="00A1115A">
              <w:rPr>
                <w:rFonts w:eastAsia="SimSun"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AE39DAA" w14:textId="77777777" w:rsidR="00A1115A" w:rsidRPr="00A1115A" w:rsidRDefault="00A1115A" w:rsidP="00A1115A">
            <w:pPr>
              <w:pStyle w:val="TAC"/>
              <w:rPr>
                <w:rFonts w:eastAsia="SimSun"/>
                <w:szCs w:val="18"/>
                <w:lang w:val="en-US" w:eastAsia="zh-CN"/>
              </w:rPr>
            </w:pPr>
            <w:r w:rsidRPr="00A1115A">
              <w:rPr>
                <w:rFonts w:eastAsia="SimSun"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92474E1" w14:textId="77777777"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A4816D" w14:textId="77777777" w:rsidR="00A1115A" w:rsidRPr="00A1115A" w:rsidRDefault="00A1115A" w:rsidP="00A1115A">
            <w:pPr>
              <w:pStyle w:val="TAC"/>
              <w:rPr>
                <w:rFonts w:eastAsia="SimSun"/>
                <w:szCs w:val="18"/>
                <w:lang w:val="en-US" w:eastAsia="zh-CN"/>
              </w:rPr>
            </w:pPr>
            <w:r w:rsidRPr="00A1115A">
              <w:rPr>
                <w:rFonts w:eastAsia="SimSun"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0061A74" w14:textId="77777777" w:rsidR="00A1115A" w:rsidRPr="00A1115A" w:rsidRDefault="00A1115A" w:rsidP="00A1115A">
            <w:pPr>
              <w:pStyle w:val="TAC"/>
              <w:rPr>
                <w:rFonts w:eastAsia="SimSun"/>
                <w:szCs w:val="18"/>
                <w:lang w:val="en-US" w:eastAsia="zh-CN"/>
              </w:rPr>
            </w:pPr>
            <w:r w:rsidRPr="00A1115A">
              <w:rPr>
                <w:rFonts w:eastAsia="SimSun"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5317E2E" w14:textId="77777777" w:rsidR="00A1115A" w:rsidRPr="00A1115A" w:rsidRDefault="00A1115A" w:rsidP="00A1115A">
            <w:pPr>
              <w:pStyle w:val="TAC"/>
              <w:rPr>
                <w:rFonts w:eastAsia="SimSun"/>
                <w:szCs w:val="18"/>
                <w:lang w:val="en-US" w:eastAsia="zh-CN"/>
              </w:rPr>
            </w:pPr>
            <w:r w:rsidRPr="00A1115A">
              <w:rPr>
                <w:rFonts w:eastAsia="SimSun"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56C25A5E"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544C46E3"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3CEB88D"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1C8AC2E1" w14:textId="77777777" w:rsidR="00A1115A" w:rsidRPr="00A1115A" w:rsidRDefault="00A1115A" w:rsidP="00A1115A">
            <w:pPr>
              <w:pStyle w:val="TAC"/>
              <w:rPr>
                <w:lang w:val="en-US"/>
              </w:rPr>
            </w:pPr>
          </w:p>
        </w:tc>
        <w:tc>
          <w:tcPr>
            <w:tcW w:w="731" w:type="dxa"/>
            <w:tcBorders>
              <w:left w:val="single" w:sz="4" w:space="0" w:color="auto"/>
              <w:right w:val="single" w:sz="4" w:space="0" w:color="auto"/>
            </w:tcBorders>
          </w:tcPr>
          <w:p w14:paraId="1262FA6C" w14:textId="77777777" w:rsidR="00A1115A" w:rsidRPr="00A1115A" w:rsidRDefault="00A1115A" w:rsidP="00A1115A">
            <w:pPr>
              <w:pStyle w:val="TAC"/>
              <w:rPr>
                <w:lang w:val="en-US"/>
              </w:rPr>
            </w:pPr>
            <w:r w:rsidRPr="00A1115A">
              <w:rPr>
                <w:rFonts w:eastAsia="SimSun"/>
                <w:szCs w:val="18"/>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7A2DBC0D" w14:textId="77777777" w:rsidR="00A1115A" w:rsidRPr="00A1115A" w:rsidRDefault="00A1115A" w:rsidP="00A1115A">
            <w:pPr>
              <w:pStyle w:val="TAC"/>
              <w:rPr>
                <w:rFonts w:eastAsia="SimSun"/>
                <w:szCs w:val="18"/>
                <w:lang w:val="en-US" w:eastAsia="zh-CN"/>
              </w:rPr>
            </w:pPr>
            <w:r w:rsidRPr="00A1115A">
              <w:rPr>
                <w:rFonts w:eastAsia="SimSun"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7942F1D" w14:textId="77777777" w:rsidR="00A1115A" w:rsidRPr="00A1115A" w:rsidRDefault="00A1115A" w:rsidP="00A1115A">
            <w:pPr>
              <w:pStyle w:val="TAC"/>
              <w:rPr>
                <w:rFonts w:eastAsia="SimSun"/>
                <w:szCs w:val="18"/>
                <w:lang w:val="en-US" w:eastAsia="zh-CN"/>
              </w:rPr>
            </w:pPr>
            <w:r w:rsidRPr="00A1115A">
              <w:rPr>
                <w:rFonts w:eastAsia="SimSun"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AE0570F" w14:textId="77777777" w:rsidR="00A1115A" w:rsidRPr="00A1115A" w:rsidRDefault="00A1115A" w:rsidP="00A1115A">
            <w:pPr>
              <w:pStyle w:val="TAC"/>
              <w:rPr>
                <w:rFonts w:eastAsia="SimSun"/>
                <w:szCs w:val="18"/>
                <w:lang w:val="en-US" w:eastAsia="zh-CN"/>
              </w:rPr>
            </w:pPr>
            <w:r w:rsidRPr="00A1115A">
              <w:rPr>
                <w:rFonts w:eastAsia="SimSun"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B78A707" w14:textId="77777777" w:rsidR="00A1115A" w:rsidRPr="00A1115A" w:rsidRDefault="00A1115A" w:rsidP="00A1115A">
            <w:pPr>
              <w:pStyle w:val="TAC"/>
              <w:rPr>
                <w:rFonts w:eastAsia="SimSun"/>
                <w:szCs w:val="18"/>
                <w:lang w:val="en-US" w:eastAsia="zh-CN"/>
              </w:rPr>
            </w:pPr>
            <w:r w:rsidRPr="00A1115A">
              <w:rPr>
                <w:rFonts w:eastAsia="SimSun"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EAC8372" w14:textId="77777777" w:rsidR="00A1115A" w:rsidRPr="00A1115A" w:rsidRDefault="00A1115A" w:rsidP="00A1115A">
            <w:pPr>
              <w:pStyle w:val="TAC"/>
              <w:rPr>
                <w:rFonts w:eastAsia="SimSun"/>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B3B8654" w14:textId="77777777"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9D1D28" w14:textId="77777777" w:rsidR="00A1115A" w:rsidRPr="00A1115A" w:rsidRDefault="00A1115A" w:rsidP="00A1115A">
            <w:pPr>
              <w:pStyle w:val="TAC"/>
              <w:rPr>
                <w:rFonts w:eastAsia="SimSun"/>
                <w:szCs w:val="18"/>
                <w:lang w:val="en-US" w:eastAsia="zh-CN"/>
              </w:rPr>
            </w:pPr>
            <w:r w:rsidRPr="00A1115A">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7745CCD" w14:textId="77777777"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18F314" w14:textId="77777777"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31E823" w14:textId="77777777"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A33E16" w14:textId="77777777" w:rsidR="00A1115A" w:rsidRPr="00A1115A" w:rsidRDefault="00A1115A" w:rsidP="00A1115A">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91B4BF" w14:textId="77777777"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CFECA9" w14:textId="77777777" w:rsidR="00A1115A" w:rsidRPr="00A1115A" w:rsidRDefault="00A1115A" w:rsidP="00A1115A">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BB6F11B" w14:textId="77777777" w:rsidR="00A1115A" w:rsidRPr="00A1115A" w:rsidRDefault="00A1115A" w:rsidP="00A1115A">
            <w:pPr>
              <w:pStyle w:val="TAC"/>
              <w:rPr>
                <w:lang w:val="en-US" w:eastAsia="zh-CN"/>
              </w:rPr>
            </w:pPr>
          </w:p>
        </w:tc>
      </w:tr>
      <w:tr w:rsidR="00A1115A" w:rsidRPr="00A1115A" w14:paraId="36C9091C"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486782"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DB78F10" w14:textId="77777777" w:rsidR="00A1115A" w:rsidRPr="00A1115A" w:rsidRDefault="00A1115A" w:rsidP="00A1115A">
            <w:pPr>
              <w:pStyle w:val="TAC"/>
              <w:rPr>
                <w:lang w:val="en-US"/>
              </w:rPr>
            </w:pPr>
          </w:p>
        </w:tc>
        <w:tc>
          <w:tcPr>
            <w:tcW w:w="731" w:type="dxa"/>
            <w:tcBorders>
              <w:left w:val="single" w:sz="4" w:space="0" w:color="auto"/>
              <w:right w:val="single" w:sz="4" w:space="0" w:color="auto"/>
            </w:tcBorders>
          </w:tcPr>
          <w:p w14:paraId="75F8326C" w14:textId="77777777" w:rsidR="00A1115A" w:rsidRPr="00A1115A" w:rsidRDefault="00A1115A" w:rsidP="00A1115A">
            <w:pPr>
              <w:pStyle w:val="TAC"/>
              <w:rPr>
                <w:lang w:val="en-US"/>
              </w:rPr>
            </w:pPr>
            <w:r w:rsidRPr="00A1115A">
              <w:rPr>
                <w:rFonts w:eastAsia="SimSun"/>
                <w:szCs w:val="18"/>
                <w:lang w:val="en-US" w:eastAsia="zh-CN"/>
              </w:rPr>
              <w:t>n71</w:t>
            </w:r>
          </w:p>
        </w:tc>
        <w:tc>
          <w:tcPr>
            <w:tcW w:w="663" w:type="dxa"/>
            <w:tcBorders>
              <w:top w:val="single" w:sz="4" w:space="0" w:color="auto"/>
              <w:left w:val="single" w:sz="4" w:space="0" w:color="auto"/>
              <w:bottom w:val="single" w:sz="4" w:space="0" w:color="auto"/>
              <w:right w:val="single" w:sz="4" w:space="0" w:color="auto"/>
            </w:tcBorders>
          </w:tcPr>
          <w:p w14:paraId="4DB362BA" w14:textId="77777777" w:rsidR="00A1115A" w:rsidRPr="00A1115A" w:rsidRDefault="00A1115A" w:rsidP="00A1115A">
            <w:pPr>
              <w:pStyle w:val="TAC"/>
              <w:rPr>
                <w:rFonts w:eastAsia="SimSun"/>
                <w:szCs w:val="18"/>
                <w:lang w:val="en-US" w:eastAsia="zh-CN"/>
              </w:rPr>
            </w:pPr>
            <w:r w:rsidRPr="00A1115A">
              <w:rPr>
                <w:rFonts w:eastAsia="SimSun"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5DF5F65"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55BA021" w14:textId="77777777" w:rsidR="00A1115A" w:rsidRPr="00A1115A" w:rsidRDefault="00A1115A" w:rsidP="00A1115A">
            <w:pPr>
              <w:pStyle w:val="TAC"/>
              <w:rPr>
                <w:rFonts w:eastAsia="SimSun"/>
                <w:szCs w:val="18"/>
                <w:lang w:val="en-US" w:eastAsia="zh-CN"/>
              </w:rPr>
            </w:pPr>
            <w:r w:rsidRPr="00A1115A">
              <w:rPr>
                <w:rFonts w:eastAsia="SimSun"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71ABDF8" w14:textId="77777777" w:rsidR="00A1115A" w:rsidRPr="00A1115A" w:rsidRDefault="00A1115A" w:rsidP="00A1115A">
            <w:pPr>
              <w:pStyle w:val="TAC"/>
              <w:rPr>
                <w:rFonts w:eastAsia="SimSun"/>
                <w:szCs w:val="18"/>
                <w:lang w:val="en-US" w:eastAsia="zh-CN"/>
              </w:rPr>
            </w:pPr>
            <w:r w:rsidRPr="00A1115A">
              <w:rPr>
                <w:rFonts w:eastAsia="SimSun"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7F6C4D5" w14:textId="77777777" w:rsidR="00A1115A" w:rsidRPr="00A1115A" w:rsidRDefault="00A1115A" w:rsidP="00A1115A">
            <w:pPr>
              <w:pStyle w:val="TAC"/>
              <w:rPr>
                <w:rFonts w:eastAsia="SimSun"/>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0EA1564" w14:textId="77777777"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437A64" w14:textId="77777777"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BB18BB" w14:textId="77777777"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B0A5EE" w14:textId="77777777"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DAA028" w14:textId="77777777"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3F12BE" w14:textId="77777777" w:rsidR="00A1115A" w:rsidRPr="00A1115A" w:rsidRDefault="00A1115A" w:rsidP="00A1115A">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DBEF8BC" w14:textId="77777777"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592BEC" w14:textId="77777777" w:rsidR="00A1115A" w:rsidRPr="00A1115A" w:rsidRDefault="00A1115A" w:rsidP="00A1115A">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1F6DEAA" w14:textId="77777777" w:rsidR="00A1115A" w:rsidRPr="00A1115A" w:rsidRDefault="00A1115A" w:rsidP="00A1115A">
            <w:pPr>
              <w:pStyle w:val="TAC"/>
              <w:rPr>
                <w:lang w:val="en-US" w:eastAsia="zh-CN"/>
              </w:rPr>
            </w:pPr>
          </w:p>
        </w:tc>
      </w:tr>
      <w:tr w:rsidR="00A1115A" w:rsidRPr="00A1115A" w14:paraId="6E89D7E6"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96F397B" w14:textId="77777777" w:rsidR="00A1115A" w:rsidRPr="00A1115A" w:rsidRDefault="00A1115A" w:rsidP="00A1115A">
            <w:pPr>
              <w:pStyle w:val="TAC"/>
              <w:rPr>
                <w:lang w:val="en-US"/>
              </w:rPr>
            </w:pPr>
            <w:r w:rsidRPr="00A1115A">
              <w:rPr>
                <w:rFonts w:eastAsia="SimSun"/>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1AFD1A5F" w14:textId="77777777" w:rsidR="00A1115A" w:rsidRPr="00A1115A" w:rsidRDefault="00A1115A" w:rsidP="00A1115A">
            <w:pPr>
              <w:pStyle w:val="TAC"/>
              <w:rPr>
                <w:lang w:val="en-US"/>
              </w:rPr>
            </w:pPr>
            <w:r w:rsidRPr="00A1115A">
              <w:rPr>
                <w:rFonts w:eastAsia="SimSun"/>
                <w:szCs w:val="18"/>
                <w:lang w:val="en-US" w:eastAsia="zh-CN"/>
              </w:rPr>
              <w:t>-</w:t>
            </w:r>
          </w:p>
        </w:tc>
        <w:tc>
          <w:tcPr>
            <w:tcW w:w="731" w:type="dxa"/>
            <w:tcBorders>
              <w:left w:val="single" w:sz="4" w:space="0" w:color="auto"/>
              <w:right w:val="single" w:sz="4" w:space="0" w:color="auto"/>
            </w:tcBorders>
          </w:tcPr>
          <w:p w14:paraId="7AE97D8F"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n41</w:t>
            </w:r>
          </w:p>
        </w:tc>
        <w:tc>
          <w:tcPr>
            <w:tcW w:w="8148" w:type="dxa"/>
            <w:gridSpan w:val="13"/>
            <w:tcBorders>
              <w:left w:val="single" w:sz="4" w:space="0" w:color="auto"/>
              <w:right w:val="single" w:sz="4" w:space="0" w:color="auto"/>
            </w:tcBorders>
          </w:tcPr>
          <w:p w14:paraId="6A82C8FD" w14:textId="77777777" w:rsidR="00A1115A" w:rsidRPr="00A1115A" w:rsidRDefault="00A1115A" w:rsidP="00A1115A">
            <w:pPr>
              <w:pStyle w:val="TAC"/>
              <w:rPr>
                <w:rFonts w:eastAsia="SimSun"/>
                <w:szCs w:val="18"/>
                <w:lang w:val="en-US" w:eastAsia="zh-CN"/>
              </w:rPr>
            </w:pPr>
            <w:r w:rsidRPr="00A1115A">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36657D6F"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051D605D"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92C84D2"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7BF04646" w14:textId="77777777" w:rsidR="00A1115A" w:rsidRPr="00A1115A" w:rsidRDefault="00A1115A" w:rsidP="00A1115A">
            <w:pPr>
              <w:pStyle w:val="TAC"/>
              <w:rPr>
                <w:lang w:val="en-US"/>
              </w:rPr>
            </w:pPr>
          </w:p>
        </w:tc>
        <w:tc>
          <w:tcPr>
            <w:tcW w:w="731" w:type="dxa"/>
            <w:tcBorders>
              <w:left w:val="single" w:sz="4" w:space="0" w:color="auto"/>
              <w:right w:val="single" w:sz="4" w:space="0" w:color="auto"/>
            </w:tcBorders>
          </w:tcPr>
          <w:p w14:paraId="4BC4F167" w14:textId="77777777" w:rsidR="00A1115A" w:rsidRPr="00A1115A" w:rsidRDefault="00A1115A" w:rsidP="00A1115A">
            <w:pPr>
              <w:pStyle w:val="TAC"/>
              <w:rPr>
                <w:lang w:val="en-US"/>
              </w:rPr>
            </w:pPr>
            <w:r w:rsidRPr="00A1115A">
              <w:rPr>
                <w:rFonts w:eastAsia="SimSun"/>
                <w:szCs w:val="18"/>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5D6DCD90" w14:textId="77777777" w:rsidR="00A1115A" w:rsidRPr="00A1115A" w:rsidRDefault="00A1115A" w:rsidP="00A1115A">
            <w:pPr>
              <w:pStyle w:val="TAC"/>
              <w:rPr>
                <w:rFonts w:eastAsia="SimSun"/>
                <w:szCs w:val="18"/>
                <w:lang w:val="en-US" w:eastAsia="zh-CN"/>
              </w:rPr>
            </w:pPr>
            <w:r w:rsidRPr="00A1115A">
              <w:rPr>
                <w:rFonts w:eastAsia="SimSun"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87402A6" w14:textId="77777777" w:rsidR="00A1115A" w:rsidRPr="00A1115A" w:rsidRDefault="00A1115A" w:rsidP="00A1115A">
            <w:pPr>
              <w:pStyle w:val="TAC"/>
              <w:rPr>
                <w:rFonts w:eastAsia="SimSun"/>
                <w:szCs w:val="18"/>
                <w:lang w:val="en-US" w:eastAsia="zh-CN"/>
              </w:rPr>
            </w:pPr>
            <w:r w:rsidRPr="00A1115A">
              <w:rPr>
                <w:rFonts w:eastAsia="SimSun"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5968560" w14:textId="77777777" w:rsidR="00A1115A" w:rsidRPr="00A1115A" w:rsidRDefault="00A1115A" w:rsidP="00A1115A">
            <w:pPr>
              <w:pStyle w:val="TAC"/>
              <w:rPr>
                <w:rFonts w:eastAsia="SimSun"/>
                <w:szCs w:val="18"/>
                <w:lang w:val="en-US" w:eastAsia="zh-CN"/>
              </w:rPr>
            </w:pPr>
            <w:r w:rsidRPr="00A1115A">
              <w:rPr>
                <w:rFonts w:eastAsia="SimSun"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A87A35F" w14:textId="77777777" w:rsidR="00A1115A" w:rsidRPr="00A1115A" w:rsidRDefault="00A1115A" w:rsidP="00A1115A">
            <w:pPr>
              <w:pStyle w:val="TAC"/>
              <w:rPr>
                <w:rFonts w:eastAsia="SimSun"/>
                <w:szCs w:val="18"/>
                <w:lang w:val="en-US" w:eastAsia="zh-CN"/>
              </w:rPr>
            </w:pPr>
            <w:r w:rsidRPr="00A1115A">
              <w:rPr>
                <w:rFonts w:eastAsia="SimSun"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09331C7" w14:textId="77777777" w:rsidR="00A1115A" w:rsidRPr="00A1115A" w:rsidRDefault="00A1115A" w:rsidP="00A1115A">
            <w:pPr>
              <w:pStyle w:val="TAC"/>
              <w:rPr>
                <w:rFonts w:eastAsia="SimSun"/>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9E976F6" w14:textId="77777777"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8582C6" w14:textId="77777777" w:rsidR="00A1115A" w:rsidRPr="00A1115A" w:rsidRDefault="00A1115A" w:rsidP="00A1115A">
            <w:pPr>
              <w:pStyle w:val="TAC"/>
              <w:rPr>
                <w:rFonts w:eastAsia="SimSun"/>
                <w:szCs w:val="18"/>
                <w:lang w:val="en-US" w:eastAsia="zh-CN"/>
              </w:rPr>
            </w:pPr>
            <w:r w:rsidRPr="00A1115A">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8F6C3BE" w14:textId="77777777"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C01362" w14:textId="77777777"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B47BC1" w14:textId="77777777"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FC7D33" w14:textId="77777777" w:rsidR="00A1115A" w:rsidRPr="00A1115A" w:rsidRDefault="00A1115A" w:rsidP="00A1115A">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B5BB815" w14:textId="77777777"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B2046E" w14:textId="77777777" w:rsidR="00A1115A" w:rsidRPr="00A1115A" w:rsidRDefault="00A1115A" w:rsidP="00A1115A">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0609ABF" w14:textId="77777777" w:rsidR="00A1115A" w:rsidRPr="00A1115A" w:rsidRDefault="00A1115A" w:rsidP="00A1115A">
            <w:pPr>
              <w:pStyle w:val="TAC"/>
              <w:rPr>
                <w:lang w:val="en-US" w:eastAsia="zh-CN"/>
              </w:rPr>
            </w:pPr>
          </w:p>
        </w:tc>
      </w:tr>
      <w:tr w:rsidR="00A1115A" w:rsidRPr="00A1115A" w14:paraId="3A335B75"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06947E"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E7B9544" w14:textId="77777777" w:rsidR="00A1115A" w:rsidRPr="00A1115A" w:rsidRDefault="00A1115A" w:rsidP="00A1115A">
            <w:pPr>
              <w:pStyle w:val="TAC"/>
              <w:rPr>
                <w:lang w:val="en-US"/>
              </w:rPr>
            </w:pPr>
          </w:p>
        </w:tc>
        <w:tc>
          <w:tcPr>
            <w:tcW w:w="731" w:type="dxa"/>
            <w:tcBorders>
              <w:left w:val="single" w:sz="4" w:space="0" w:color="auto"/>
              <w:right w:val="single" w:sz="4" w:space="0" w:color="auto"/>
            </w:tcBorders>
          </w:tcPr>
          <w:p w14:paraId="261A3655" w14:textId="77777777" w:rsidR="00A1115A" w:rsidRPr="00A1115A" w:rsidRDefault="00A1115A" w:rsidP="00A1115A">
            <w:pPr>
              <w:pStyle w:val="TAC"/>
              <w:rPr>
                <w:lang w:val="en-US"/>
              </w:rPr>
            </w:pPr>
            <w:r w:rsidRPr="00A1115A">
              <w:rPr>
                <w:rFonts w:eastAsia="SimSun"/>
                <w:szCs w:val="18"/>
                <w:lang w:val="en-US" w:eastAsia="zh-CN"/>
              </w:rPr>
              <w:t>n71</w:t>
            </w:r>
          </w:p>
        </w:tc>
        <w:tc>
          <w:tcPr>
            <w:tcW w:w="663" w:type="dxa"/>
            <w:tcBorders>
              <w:top w:val="single" w:sz="4" w:space="0" w:color="auto"/>
              <w:left w:val="single" w:sz="4" w:space="0" w:color="auto"/>
              <w:bottom w:val="single" w:sz="4" w:space="0" w:color="auto"/>
              <w:right w:val="single" w:sz="4" w:space="0" w:color="auto"/>
            </w:tcBorders>
          </w:tcPr>
          <w:p w14:paraId="56A3328B" w14:textId="77777777" w:rsidR="00A1115A" w:rsidRPr="00A1115A" w:rsidRDefault="00A1115A" w:rsidP="00A1115A">
            <w:pPr>
              <w:pStyle w:val="TAC"/>
              <w:rPr>
                <w:rFonts w:eastAsia="SimSun"/>
                <w:szCs w:val="18"/>
                <w:lang w:val="en-US" w:eastAsia="zh-CN"/>
              </w:rPr>
            </w:pPr>
            <w:r w:rsidRPr="00A1115A">
              <w:rPr>
                <w:rFonts w:eastAsia="SimSun"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DD6EC44" w14:textId="77777777" w:rsidR="00A1115A" w:rsidRPr="00A1115A" w:rsidRDefault="00A1115A" w:rsidP="00A1115A">
            <w:pPr>
              <w:pStyle w:val="TAC"/>
              <w:rPr>
                <w:rFonts w:eastAsia="SimSun"/>
                <w:szCs w:val="18"/>
                <w:lang w:val="en-US" w:eastAsia="zh-CN"/>
              </w:rPr>
            </w:pPr>
            <w:r w:rsidRPr="00A1115A">
              <w:rPr>
                <w:rFonts w:eastAsia="SimSun"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932CA83" w14:textId="77777777" w:rsidR="00A1115A" w:rsidRPr="00A1115A" w:rsidRDefault="00A1115A" w:rsidP="00A1115A">
            <w:pPr>
              <w:pStyle w:val="TAC"/>
              <w:rPr>
                <w:rFonts w:eastAsia="SimSun"/>
                <w:szCs w:val="18"/>
                <w:lang w:val="en-US" w:eastAsia="zh-CN"/>
              </w:rPr>
            </w:pPr>
            <w:r w:rsidRPr="00A1115A">
              <w:rPr>
                <w:rFonts w:eastAsia="SimSun"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C8FED50" w14:textId="77777777" w:rsidR="00A1115A" w:rsidRPr="00A1115A" w:rsidRDefault="00A1115A" w:rsidP="00A1115A">
            <w:pPr>
              <w:pStyle w:val="TAC"/>
              <w:rPr>
                <w:rFonts w:eastAsia="SimSun"/>
                <w:szCs w:val="18"/>
                <w:lang w:val="en-US" w:eastAsia="zh-CN"/>
              </w:rPr>
            </w:pPr>
            <w:r w:rsidRPr="00A1115A">
              <w:rPr>
                <w:rFonts w:eastAsia="SimSun"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88FFB36" w14:textId="77777777" w:rsidR="00A1115A" w:rsidRPr="00A1115A" w:rsidRDefault="00A1115A" w:rsidP="00A1115A">
            <w:pPr>
              <w:pStyle w:val="TAC"/>
              <w:rPr>
                <w:rFonts w:eastAsia="SimSun"/>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6A54F10" w14:textId="77777777"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D6E9CF" w14:textId="77777777"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D4919A" w14:textId="77777777"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E28DE5" w14:textId="77777777"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6A78F0" w14:textId="77777777"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AE547F" w14:textId="77777777" w:rsidR="00A1115A" w:rsidRPr="00A1115A" w:rsidRDefault="00A1115A" w:rsidP="00A1115A">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EC66A7" w14:textId="77777777"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2AD853" w14:textId="77777777" w:rsidR="00A1115A" w:rsidRPr="00A1115A" w:rsidRDefault="00A1115A" w:rsidP="00A1115A">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FB9E92E" w14:textId="77777777" w:rsidR="00A1115A" w:rsidRPr="00A1115A" w:rsidRDefault="00A1115A" w:rsidP="00A1115A">
            <w:pPr>
              <w:pStyle w:val="TAC"/>
              <w:rPr>
                <w:lang w:val="en-US" w:eastAsia="zh-CN"/>
              </w:rPr>
            </w:pPr>
          </w:p>
        </w:tc>
      </w:tr>
      <w:tr w:rsidR="00A1115A" w:rsidRPr="00A1115A" w14:paraId="433A407C"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F4877DC" w14:textId="77777777" w:rsidR="00A1115A" w:rsidRPr="00A1115A" w:rsidRDefault="00A1115A" w:rsidP="00A1115A">
            <w:pPr>
              <w:pStyle w:val="TAC"/>
              <w:rPr>
                <w:szCs w:val="18"/>
                <w:lang w:val="en-US"/>
              </w:rPr>
            </w:pPr>
            <w:r w:rsidRPr="00A1115A">
              <w:rPr>
                <w:rFonts w:eastAsia="SimSun"/>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7A2B2363" w14:textId="77777777" w:rsidR="00A1115A" w:rsidRPr="00A1115A" w:rsidRDefault="00A1115A" w:rsidP="00A1115A">
            <w:pPr>
              <w:pStyle w:val="TAC"/>
              <w:rPr>
                <w:lang w:val="en-US" w:eastAsia="zh-CN"/>
              </w:rPr>
            </w:pPr>
            <w:r w:rsidRPr="00A1115A">
              <w:rPr>
                <w:rFonts w:eastAsia="SimSun"/>
                <w:szCs w:val="18"/>
                <w:lang w:val="en-US" w:eastAsia="zh-CN"/>
              </w:rPr>
              <w:t>-</w:t>
            </w:r>
          </w:p>
        </w:tc>
        <w:tc>
          <w:tcPr>
            <w:tcW w:w="731" w:type="dxa"/>
            <w:tcBorders>
              <w:left w:val="single" w:sz="4" w:space="0" w:color="auto"/>
              <w:right w:val="single" w:sz="4" w:space="0" w:color="auto"/>
            </w:tcBorders>
          </w:tcPr>
          <w:p w14:paraId="63F97F74"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n41</w:t>
            </w:r>
          </w:p>
        </w:tc>
        <w:tc>
          <w:tcPr>
            <w:tcW w:w="8148" w:type="dxa"/>
            <w:gridSpan w:val="13"/>
            <w:tcBorders>
              <w:left w:val="single" w:sz="4" w:space="0" w:color="auto"/>
              <w:right w:val="single" w:sz="4" w:space="0" w:color="auto"/>
            </w:tcBorders>
          </w:tcPr>
          <w:p w14:paraId="759B73F5" w14:textId="77777777" w:rsidR="00A1115A" w:rsidRPr="00A1115A" w:rsidRDefault="00A1115A" w:rsidP="00A1115A">
            <w:pPr>
              <w:pStyle w:val="TAC"/>
              <w:rPr>
                <w:rFonts w:eastAsia="SimSun"/>
                <w:szCs w:val="18"/>
                <w:lang w:val="en-US" w:eastAsia="zh-CN"/>
              </w:rPr>
            </w:pPr>
            <w:r w:rsidRPr="00A1115A">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67BC70A4"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676F2627"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CC8A705" w14:textId="77777777" w:rsidR="00A1115A" w:rsidRPr="00A1115A" w:rsidRDefault="00A1115A" w:rsidP="00A1115A">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28BC39B8" w14:textId="77777777" w:rsidR="00A1115A" w:rsidRPr="00A1115A" w:rsidRDefault="00A1115A" w:rsidP="00A1115A">
            <w:pPr>
              <w:pStyle w:val="TAC"/>
              <w:rPr>
                <w:lang w:val="en-US" w:eastAsia="zh-CN"/>
              </w:rPr>
            </w:pPr>
          </w:p>
        </w:tc>
        <w:tc>
          <w:tcPr>
            <w:tcW w:w="731" w:type="dxa"/>
            <w:tcBorders>
              <w:left w:val="single" w:sz="4" w:space="0" w:color="auto"/>
              <w:right w:val="single" w:sz="4" w:space="0" w:color="auto"/>
            </w:tcBorders>
          </w:tcPr>
          <w:p w14:paraId="57FF0595" w14:textId="77777777" w:rsidR="00A1115A" w:rsidRPr="00A1115A" w:rsidRDefault="00A1115A" w:rsidP="00A1115A">
            <w:pPr>
              <w:pStyle w:val="TAC"/>
              <w:rPr>
                <w:szCs w:val="18"/>
                <w:lang w:val="en-US"/>
              </w:rPr>
            </w:pPr>
            <w:r w:rsidRPr="00A1115A">
              <w:rPr>
                <w:rFonts w:eastAsia="SimSun"/>
                <w:szCs w:val="18"/>
                <w:lang w:val="en-US" w:eastAsia="zh-CN"/>
              </w:rPr>
              <w:t>n66</w:t>
            </w:r>
          </w:p>
        </w:tc>
        <w:tc>
          <w:tcPr>
            <w:tcW w:w="663" w:type="dxa"/>
            <w:tcBorders>
              <w:top w:val="single" w:sz="4" w:space="0" w:color="auto"/>
              <w:left w:val="single" w:sz="4" w:space="0" w:color="auto"/>
              <w:bottom w:val="single" w:sz="4" w:space="0" w:color="auto"/>
              <w:right w:val="single" w:sz="4" w:space="0" w:color="auto"/>
            </w:tcBorders>
          </w:tcPr>
          <w:p w14:paraId="6D8618BE" w14:textId="77777777" w:rsidR="00A1115A" w:rsidRPr="00A1115A" w:rsidRDefault="00A1115A" w:rsidP="00A1115A">
            <w:pPr>
              <w:pStyle w:val="TAC"/>
              <w:rPr>
                <w:rFonts w:eastAsia="SimSun"/>
                <w:szCs w:val="18"/>
                <w:lang w:val="en-US" w:eastAsia="zh-CN"/>
              </w:rPr>
            </w:pPr>
            <w:r w:rsidRPr="00A1115A">
              <w:rPr>
                <w:rFonts w:eastAsia="SimSun"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C701547" w14:textId="77777777" w:rsidR="00A1115A" w:rsidRPr="00A1115A" w:rsidRDefault="00A1115A" w:rsidP="00A1115A">
            <w:pPr>
              <w:pStyle w:val="TAC"/>
              <w:rPr>
                <w:rFonts w:eastAsia="SimSun"/>
                <w:szCs w:val="18"/>
                <w:lang w:val="en-US" w:eastAsia="zh-CN"/>
              </w:rPr>
            </w:pPr>
            <w:r w:rsidRPr="00A1115A">
              <w:rPr>
                <w:rFonts w:eastAsia="SimSun"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2ED2022" w14:textId="77777777" w:rsidR="00A1115A" w:rsidRPr="00A1115A" w:rsidRDefault="00A1115A" w:rsidP="00A1115A">
            <w:pPr>
              <w:pStyle w:val="TAC"/>
              <w:rPr>
                <w:rFonts w:eastAsia="SimSun"/>
                <w:szCs w:val="18"/>
                <w:lang w:val="en-US" w:eastAsia="zh-CN"/>
              </w:rPr>
            </w:pPr>
            <w:r w:rsidRPr="00A1115A">
              <w:rPr>
                <w:rFonts w:eastAsia="SimSun"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DF67BEF" w14:textId="77777777" w:rsidR="00A1115A" w:rsidRPr="00A1115A" w:rsidRDefault="00A1115A" w:rsidP="00A1115A">
            <w:pPr>
              <w:pStyle w:val="TAC"/>
              <w:rPr>
                <w:rFonts w:eastAsia="SimSun"/>
                <w:szCs w:val="18"/>
                <w:lang w:val="en-US" w:eastAsia="zh-CN"/>
              </w:rPr>
            </w:pPr>
            <w:r w:rsidRPr="00A1115A">
              <w:rPr>
                <w:rFonts w:eastAsia="SimSun"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3FD79E2" w14:textId="77777777" w:rsidR="00A1115A" w:rsidRPr="00A1115A" w:rsidRDefault="00A1115A" w:rsidP="00A1115A">
            <w:pPr>
              <w:pStyle w:val="TAC"/>
              <w:rPr>
                <w:rFonts w:eastAsia="SimSun"/>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E39BFD3" w14:textId="77777777"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80CAA2" w14:textId="77777777" w:rsidR="00A1115A" w:rsidRPr="00A1115A" w:rsidRDefault="00A1115A" w:rsidP="00A1115A">
            <w:pPr>
              <w:pStyle w:val="TAC"/>
              <w:rPr>
                <w:rFonts w:eastAsia="SimSun"/>
                <w:szCs w:val="18"/>
                <w:lang w:val="en-US" w:eastAsia="zh-CN"/>
              </w:rPr>
            </w:pPr>
            <w:r w:rsidRPr="00A1115A">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FEA7F8C" w14:textId="77777777"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2BD768" w14:textId="77777777"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F37770" w14:textId="77777777"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39E88A" w14:textId="77777777" w:rsidR="00A1115A" w:rsidRPr="00A1115A" w:rsidRDefault="00A1115A" w:rsidP="00A1115A">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9AE2B5" w14:textId="77777777"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F7F4CC" w14:textId="77777777" w:rsidR="00A1115A" w:rsidRPr="00A1115A" w:rsidRDefault="00A1115A" w:rsidP="00A1115A">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477150C" w14:textId="77777777" w:rsidR="00A1115A" w:rsidRPr="00A1115A" w:rsidRDefault="00A1115A" w:rsidP="00A1115A">
            <w:pPr>
              <w:pStyle w:val="TAC"/>
              <w:rPr>
                <w:lang w:val="en-US" w:eastAsia="zh-CN"/>
              </w:rPr>
            </w:pPr>
          </w:p>
        </w:tc>
      </w:tr>
      <w:tr w:rsidR="00A1115A" w:rsidRPr="00A1115A" w14:paraId="21FEF934"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E179A3C" w14:textId="77777777" w:rsidR="00A1115A" w:rsidRPr="00A1115A" w:rsidRDefault="00A1115A" w:rsidP="00A1115A">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A84B122" w14:textId="77777777" w:rsidR="00A1115A" w:rsidRPr="00A1115A" w:rsidRDefault="00A1115A" w:rsidP="00A1115A">
            <w:pPr>
              <w:pStyle w:val="TAC"/>
              <w:rPr>
                <w:lang w:val="en-US" w:eastAsia="zh-CN"/>
              </w:rPr>
            </w:pPr>
          </w:p>
        </w:tc>
        <w:tc>
          <w:tcPr>
            <w:tcW w:w="731" w:type="dxa"/>
            <w:tcBorders>
              <w:left w:val="single" w:sz="4" w:space="0" w:color="auto"/>
              <w:right w:val="single" w:sz="4" w:space="0" w:color="auto"/>
            </w:tcBorders>
          </w:tcPr>
          <w:p w14:paraId="2F8C4E2D" w14:textId="77777777" w:rsidR="00A1115A" w:rsidRPr="00A1115A" w:rsidRDefault="00A1115A" w:rsidP="00A1115A">
            <w:pPr>
              <w:pStyle w:val="TAC"/>
              <w:rPr>
                <w:szCs w:val="18"/>
                <w:lang w:val="en-US"/>
              </w:rPr>
            </w:pPr>
            <w:r w:rsidRPr="00A1115A">
              <w:rPr>
                <w:rFonts w:eastAsia="SimSun"/>
                <w:szCs w:val="18"/>
                <w:lang w:val="en-US" w:eastAsia="zh-CN"/>
              </w:rPr>
              <w:t>n71</w:t>
            </w:r>
          </w:p>
        </w:tc>
        <w:tc>
          <w:tcPr>
            <w:tcW w:w="663" w:type="dxa"/>
            <w:tcBorders>
              <w:top w:val="single" w:sz="4" w:space="0" w:color="auto"/>
              <w:left w:val="single" w:sz="4" w:space="0" w:color="auto"/>
              <w:bottom w:val="single" w:sz="4" w:space="0" w:color="auto"/>
              <w:right w:val="single" w:sz="4" w:space="0" w:color="auto"/>
            </w:tcBorders>
          </w:tcPr>
          <w:p w14:paraId="349FF29C" w14:textId="77777777" w:rsidR="00A1115A" w:rsidRPr="00A1115A" w:rsidRDefault="00A1115A" w:rsidP="00A1115A">
            <w:pPr>
              <w:pStyle w:val="TAC"/>
              <w:rPr>
                <w:rFonts w:eastAsia="SimSun"/>
                <w:szCs w:val="18"/>
                <w:lang w:val="en-US" w:eastAsia="zh-CN"/>
              </w:rPr>
            </w:pPr>
            <w:r w:rsidRPr="00A1115A">
              <w:rPr>
                <w:rFonts w:eastAsia="SimSun" w:hint="eastAsia"/>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72B117A" w14:textId="77777777" w:rsidR="00A1115A" w:rsidRPr="00A1115A" w:rsidRDefault="00A1115A" w:rsidP="00A1115A">
            <w:pPr>
              <w:pStyle w:val="TAC"/>
              <w:rPr>
                <w:rFonts w:eastAsia="SimSun"/>
                <w:szCs w:val="18"/>
                <w:lang w:val="en-US" w:eastAsia="zh-CN"/>
              </w:rPr>
            </w:pPr>
            <w:r w:rsidRPr="00A1115A">
              <w:rPr>
                <w:rFonts w:eastAsia="SimSun"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A4A681C" w14:textId="77777777" w:rsidR="00A1115A" w:rsidRPr="00A1115A" w:rsidRDefault="00A1115A" w:rsidP="00A1115A">
            <w:pPr>
              <w:pStyle w:val="TAC"/>
              <w:rPr>
                <w:rFonts w:eastAsia="SimSun"/>
                <w:szCs w:val="18"/>
                <w:lang w:val="en-US" w:eastAsia="zh-CN"/>
              </w:rPr>
            </w:pPr>
            <w:r w:rsidRPr="00A1115A">
              <w:rPr>
                <w:rFonts w:eastAsia="SimSun"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388DE81" w14:textId="77777777" w:rsidR="00A1115A" w:rsidRPr="00A1115A" w:rsidRDefault="00A1115A" w:rsidP="00A1115A">
            <w:pPr>
              <w:pStyle w:val="TAC"/>
              <w:rPr>
                <w:rFonts w:eastAsia="SimSun"/>
                <w:szCs w:val="18"/>
                <w:lang w:val="en-US" w:eastAsia="zh-CN"/>
              </w:rPr>
            </w:pPr>
            <w:r w:rsidRPr="00A1115A">
              <w:rPr>
                <w:rFonts w:eastAsia="SimSun"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4CCB6A8" w14:textId="77777777" w:rsidR="00A1115A" w:rsidRPr="00A1115A" w:rsidRDefault="00A1115A" w:rsidP="00A1115A">
            <w:pPr>
              <w:pStyle w:val="TAC"/>
              <w:rPr>
                <w:rFonts w:eastAsia="SimSun"/>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C8822EC" w14:textId="77777777"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B0940C" w14:textId="77777777"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2C61CF" w14:textId="77777777"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B106AF" w14:textId="77777777"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5A422A" w14:textId="77777777"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A90FE4" w14:textId="77777777" w:rsidR="00A1115A" w:rsidRPr="00A1115A" w:rsidRDefault="00A1115A" w:rsidP="00A1115A">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ED34E02" w14:textId="77777777"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6474B3" w14:textId="77777777" w:rsidR="00A1115A" w:rsidRPr="00A1115A" w:rsidRDefault="00A1115A" w:rsidP="00A1115A">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7DDC5ED" w14:textId="77777777" w:rsidR="00A1115A" w:rsidRPr="00A1115A" w:rsidRDefault="00A1115A" w:rsidP="00A1115A">
            <w:pPr>
              <w:pStyle w:val="TAC"/>
              <w:rPr>
                <w:lang w:val="en-US" w:eastAsia="zh-CN"/>
              </w:rPr>
            </w:pPr>
          </w:p>
        </w:tc>
      </w:tr>
      <w:tr w:rsidR="00A1115A" w:rsidRPr="00A1115A" w:rsidDel="00B15A34" w14:paraId="6C59706E" w14:textId="72FA0D02" w:rsidTr="00A1115A">
        <w:trPr>
          <w:trHeight w:val="29"/>
          <w:jc w:val="center"/>
          <w:del w:id="531" w:author="Per Lindell" w:date="2021-01-15T12:16:00Z"/>
        </w:trPr>
        <w:tc>
          <w:tcPr>
            <w:tcW w:w="1648" w:type="dxa"/>
            <w:tcBorders>
              <w:top w:val="nil"/>
              <w:left w:val="single" w:sz="4" w:space="0" w:color="auto"/>
              <w:bottom w:val="nil"/>
              <w:right w:val="single" w:sz="4" w:space="0" w:color="auto"/>
            </w:tcBorders>
            <w:shd w:val="clear" w:color="auto" w:fill="auto"/>
          </w:tcPr>
          <w:p w14:paraId="4DAB0D24" w14:textId="7E6722CB" w:rsidR="00A1115A" w:rsidRPr="00A1115A" w:rsidDel="00B15A34" w:rsidRDefault="00A1115A" w:rsidP="00A1115A">
            <w:pPr>
              <w:pStyle w:val="TAC"/>
              <w:rPr>
                <w:del w:id="532" w:author="Per Lindell" w:date="2021-01-15T12:16:00Z"/>
                <w:lang w:val="en-US"/>
              </w:rPr>
            </w:pPr>
            <w:del w:id="533" w:author="Per Lindell" w:date="2021-01-15T12:16:00Z">
              <w:r w:rsidRPr="00A1115A" w:rsidDel="00B15A34">
                <w:delText>CA_n41A-n66A-n77A</w:delText>
              </w:r>
            </w:del>
          </w:p>
        </w:tc>
        <w:tc>
          <w:tcPr>
            <w:tcW w:w="1366" w:type="dxa"/>
            <w:tcBorders>
              <w:top w:val="nil"/>
              <w:left w:val="single" w:sz="4" w:space="0" w:color="auto"/>
              <w:bottom w:val="nil"/>
              <w:right w:val="single" w:sz="4" w:space="0" w:color="auto"/>
            </w:tcBorders>
            <w:shd w:val="clear" w:color="auto" w:fill="auto"/>
          </w:tcPr>
          <w:p w14:paraId="36240255" w14:textId="2E87DA9B" w:rsidR="00A1115A" w:rsidRPr="00A1115A" w:rsidDel="00B15A34" w:rsidRDefault="00A1115A" w:rsidP="00A1115A">
            <w:pPr>
              <w:pStyle w:val="TAC"/>
              <w:rPr>
                <w:del w:id="534" w:author="Per Lindell" w:date="2021-01-15T12:16:00Z"/>
              </w:rPr>
            </w:pPr>
            <w:del w:id="535" w:author="Per Lindell" w:date="2021-01-15T12:16:00Z">
              <w:r w:rsidRPr="00A1115A" w:rsidDel="00B15A34">
                <w:delText>CA_n41A-n66A</w:delText>
              </w:r>
            </w:del>
          </w:p>
          <w:p w14:paraId="1E7A5212" w14:textId="4CB3921F" w:rsidR="00A1115A" w:rsidRPr="00A1115A" w:rsidDel="00B15A34" w:rsidRDefault="00A1115A" w:rsidP="00A1115A">
            <w:pPr>
              <w:pStyle w:val="TAC"/>
              <w:rPr>
                <w:del w:id="536" w:author="Per Lindell" w:date="2021-01-15T12:16:00Z"/>
              </w:rPr>
            </w:pPr>
            <w:del w:id="537" w:author="Per Lindell" w:date="2021-01-15T12:16:00Z">
              <w:r w:rsidRPr="00A1115A" w:rsidDel="00B15A34">
                <w:delText>CA_n41A-n77A</w:delText>
              </w:r>
            </w:del>
          </w:p>
          <w:p w14:paraId="55AB3230" w14:textId="4612B954" w:rsidR="00A1115A" w:rsidRPr="00A1115A" w:rsidDel="00B15A34" w:rsidRDefault="00A1115A" w:rsidP="00A1115A">
            <w:pPr>
              <w:pStyle w:val="TAC"/>
              <w:rPr>
                <w:del w:id="538" w:author="Per Lindell" w:date="2021-01-15T12:16:00Z"/>
                <w:lang w:val="en-US" w:eastAsia="zh-CN"/>
              </w:rPr>
            </w:pPr>
            <w:del w:id="539" w:author="Per Lindell" w:date="2021-01-15T12:16:00Z">
              <w:r w:rsidRPr="00A1115A" w:rsidDel="00B15A34">
                <w:delText>CA_n66A-n77A</w:delText>
              </w:r>
            </w:del>
          </w:p>
        </w:tc>
        <w:tc>
          <w:tcPr>
            <w:tcW w:w="731" w:type="dxa"/>
            <w:tcBorders>
              <w:left w:val="single" w:sz="4" w:space="0" w:color="auto"/>
              <w:right w:val="single" w:sz="4" w:space="0" w:color="auto"/>
            </w:tcBorders>
          </w:tcPr>
          <w:p w14:paraId="23B13760" w14:textId="18C77FA8" w:rsidR="00A1115A" w:rsidRPr="00A1115A" w:rsidDel="00B15A34" w:rsidRDefault="00A1115A" w:rsidP="00A1115A">
            <w:pPr>
              <w:pStyle w:val="TAC"/>
              <w:rPr>
                <w:del w:id="540" w:author="Per Lindell" w:date="2021-01-15T12:16:00Z"/>
                <w:rFonts w:eastAsia="SimSun"/>
                <w:szCs w:val="18"/>
                <w:lang w:val="en-US" w:eastAsia="zh-CN"/>
              </w:rPr>
            </w:pPr>
            <w:del w:id="541" w:author="Per Lindell" w:date="2021-01-15T12:16:00Z">
              <w:r w:rsidRPr="00A1115A" w:rsidDel="00B15A34">
                <w:rPr>
                  <w:szCs w:val="18"/>
                </w:rPr>
                <w:delText>n41</w:delText>
              </w:r>
            </w:del>
          </w:p>
        </w:tc>
        <w:tc>
          <w:tcPr>
            <w:tcW w:w="663" w:type="dxa"/>
            <w:tcBorders>
              <w:top w:val="single" w:sz="4" w:space="0" w:color="auto"/>
              <w:left w:val="single" w:sz="4" w:space="0" w:color="auto"/>
              <w:bottom w:val="single" w:sz="4" w:space="0" w:color="auto"/>
              <w:right w:val="single" w:sz="4" w:space="0" w:color="auto"/>
            </w:tcBorders>
          </w:tcPr>
          <w:p w14:paraId="60A632D8" w14:textId="3879012F" w:rsidR="00A1115A" w:rsidRPr="00A1115A" w:rsidDel="00B15A34" w:rsidRDefault="00A1115A" w:rsidP="00A1115A">
            <w:pPr>
              <w:pStyle w:val="TAC"/>
              <w:rPr>
                <w:del w:id="542" w:author="Per Lindell" w:date="2021-01-15T12:16:00Z"/>
                <w:rFonts w:eastAsia="SimSun"/>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62F9618F" w14:textId="51E67555" w:rsidR="00A1115A" w:rsidRPr="00A1115A" w:rsidDel="00B15A34" w:rsidRDefault="00A1115A" w:rsidP="00A1115A">
            <w:pPr>
              <w:pStyle w:val="TAC"/>
              <w:rPr>
                <w:del w:id="543" w:author="Per Lindell" w:date="2021-01-15T12:16:00Z"/>
                <w:rFonts w:eastAsia="SimSun"/>
                <w:szCs w:val="18"/>
                <w:lang w:val="en-US" w:eastAsia="zh-CN"/>
              </w:rPr>
            </w:pPr>
            <w:del w:id="544" w:author="Per Lindell" w:date="2021-01-15T12:16:00Z">
              <w:r w:rsidRPr="00A1115A" w:rsidDel="00B15A34">
                <w:rPr>
                  <w:rFonts w:eastAsia="SimSun"/>
                  <w:szCs w:val="18"/>
                  <w:lang w:val="en-US" w:eastAsia="zh-CN"/>
                </w:rPr>
                <w:delText>10</w:delText>
              </w:r>
            </w:del>
          </w:p>
        </w:tc>
        <w:tc>
          <w:tcPr>
            <w:tcW w:w="626" w:type="dxa"/>
            <w:tcBorders>
              <w:top w:val="single" w:sz="4" w:space="0" w:color="auto"/>
              <w:left w:val="single" w:sz="4" w:space="0" w:color="auto"/>
              <w:bottom w:val="single" w:sz="4" w:space="0" w:color="auto"/>
              <w:right w:val="single" w:sz="4" w:space="0" w:color="auto"/>
            </w:tcBorders>
          </w:tcPr>
          <w:p w14:paraId="142083AB" w14:textId="7F4F6563" w:rsidR="00A1115A" w:rsidRPr="00A1115A" w:rsidDel="00B15A34" w:rsidRDefault="00A1115A" w:rsidP="00A1115A">
            <w:pPr>
              <w:pStyle w:val="TAC"/>
              <w:rPr>
                <w:del w:id="545" w:author="Per Lindell" w:date="2021-01-15T12:16:00Z"/>
                <w:rFonts w:eastAsia="SimSun"/>
                <w:szCs w:val="18"/>
                <w:lang w:val="en-US" w:eastAsia="zh-CN"/>
              </w:rPr>
            </w:pPr>
            <w:del w:id="546" w:author="Per Lindell" w:date="2021-01-15T12:16:00Z">
              <w:r w:rsidRPr="00A1115A" w:rsidDel="00B15A34">
                <w:rPr>
                  <w:rFonts w:eastAsia="SimSun"/>
                  <w:szCs w:val="18"/>
                  <w:lang w:val="en-US" w:eastAsia="zh-CN"/>
                </w:rPr>
                <w:delText>15</w:delText>
              </w:r>
            </w:del>
          </w:p>
        </w:tc>
        <w:tc>
          <w:tcPr>
            <w:tcW w:w="734" w:type="dxa"/>
            <w:tcBorders>
              <w:top w:val="single" w:sz="4" w:space="0" w:color="auto"/>
              <w:left w:val="single" w:sz="4" w:space="0" w:color="auto"/>
              <w:bottom w:val="single" w:sz="4" w:space="0" w:color="auto"/>
              <w:right w:val="single" w:sz="4" w:space="0" w:color="auto"/>
            </w:tcBorders>
          </w:tcPr>
          <w:p w14:paraId="3E67ECFF" w14:textId="0584BB3B" w:rsidR="00A1115A" w:rsidRPr="00A1115A" w:rsidDel="00B15A34" w:rsidRDefault="00A1115A" w:rsidP="00A1115A">
            <w:pPr>
              <w:pStyle w:val="TAC"/>
              <w:rPr>
                <w:del w:id="547" w:author="Per Lindell" w:date="2021-01-15T12:16:00Z"/>
                <w:rFonts w:eastAsia="SimSun"/>
                <w:szCs w:val="18"/>
                <w:lang w:val="en-US" w:eastAsia="zh-CN"/>
              </w:rPr>
            </w:pPr>
            <w:del w:id="548" w:author="Per Lindell" w:date="2021-01-15T12:16:00Z">
              <w:r w:rsidRPr="00A1115A" w:rsidDel="00B15A34">
                <w:rPr>
                  <w:rFonts w:eastAsia="SimSun"/>
                  <w:szCs w:val="18"/>
                  <w:lang w:val="en-US" w:eastAsia="zh-CN"/>
                </w:rPr>
                <w:delText>20</w:delText>
              </w:r>
            </w:del>
          </w:p>
        </w:tc>
        <w:tc>
          <w:tcPr>
            <w:tcW w:w="684" w:type="dxa"/>
            <w:tcBorders>
              <w:top w:val="single" w:sz="4" w:space="0" w:color="auto"/>
              <w:left w:val="single" w:sz="4" w:space="0" w:color="auto"/>
              <w:bottom w:val="single" w:sz="4" w:space="0" w:color="auto"/>
              <w:right w:val="single" w:sz="4" w:space="0" w:color="auto"/>
            </w:tcBorders>
          </w:tcPr>
          <w:p w14:paraId="33FBBD1E" w14:textId="500F8453" w:rsidR="00A1115A" w:rsidRPr="00A1115A" w:rsidDel="00B15A34" w:rsidRDefault="00A1115A" w:rsidP="00A1115A">
            <w:pPr>
              <w:pStyle w:val="TAC"/>
              <w:rPr>
                <w:del w:id="549" w:author="Per Lindell" w:date="2021-01-15T12:16:00Z"/>
                <w:rFonts w:eastAsia="SimSun"/>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B92F081" w14:textId="010EC89F" w:rsidR="00A1115A" w:rsidRPr="00A1115A" w:rsidDel="00B15A34" w:rsidRDefault="00A1115A" w:rsidP="00A1115A">
            <w:pPr>
              <w:pStyle w:val="TAC"/>
              <w:rPr>
                <w:del w:id="550" w:author="Per Lindell" w:date="2021-01-15T12:16:00Z"/>
                <w:rFonts w:eastAsia="SimSun"/>
                <w:szCs w:val="18"/>
                <w:lang w:val="en-US" w:eastAsia="zh-CN"/>
              </w:rPr>
            </w:pPr>
            <w:del w:id="551" w:author="Per Lindell" w:date="2021-01-15T12:16:00Z">
              <w:r w:rsidRPr="00A1115A" w:rsidDel="00B15A34">
                <w:rPr>
                  <w:rFonts w:eastAsia="SimSun"/>
                  <w:szCs w:val="18"/>
                  <w:lang w:val="en-US" w:eastAsia="zh-CN"/>
                </w:rPr>
                <w:delText>30</w:delText>
              </w:r>
            </w:del>
          </w:p>
        </w:tc>
        <w:tc>
          <w:tcPr>
            <w:tcW w:w="586" w:type="dxa"/>
            <w:tcBorders>
              <w:top w:val="single" w:sz="4" w:space="0" w:color="auto"/>
              <w:left w:val="single" w:sz="4" w:space="0" w:color="auto"/>
              <w:bottom w:val="single" w:sz="4" w:space="0" w:color="auto"/>
              <w:right w:val="single" w:sz="4" w:space="0" w:color="auto"/>
            </w:tcBorders>
          </w:tcPr>
          <w:p w14:paraId="2F215F14" w14:textId="59F88536" w:rsidR="00A1115A" w:rsidRPr="00A1115A" w:rsidDel="00B15A34" w:rsidRDefault="00A1115A" w:rsidP="00A1115A">
            <w:pPr>
              <w:pStyle w:val="TAC"/>
              <w:rPr>
                <w:del w:id="552" w:author="Per Lindell" w:date="2021-01-15T12:16:00Z"/>
                <w:rFonts w:eastAsia="SimSun"/>
                <w:szCs w:val="18"/>
                <w:lang w:val="en-US" w:eastAsia="zh-CN"/>
              </w:rPr>
            </w:pPr>
            <w:del w:id="553" w:author="Per Lindell" w:date="2021-01-15T12:16:00Z">
              <w:r w:rsidRPr="00A1115A" w:rsidDel="00B15A34">
                <w:rPr>
                  <w:rFonts w:eastAsia="SimSun"/>
                  <w:szCs w:val="18"/>
                  <w:lang w:val="en-US" w:eastAsia="zh-CN"/>
                </w:rPr>
                <w:delText>40</w:delText>
              </w:r>
            </w:del>
          </w:p>
        </w:tc>
        <w:tc>
          <w:tcPr>
            <w:tcW w:w="586" w:type="dxa"/>
            <w:tcBorders>
              <w:top w:val="single" w:sz="4" w:space="0" w:color="auto"/>
              <w:left w:val="single" w:sz="4" w:space="0" w:color="auto"/>
              <w:bottom w:val="single" w:sz="4" w:space="0" w:color="auto"/>
              <w:right w:val="single" w:sz="4" w:space="0" w:color="auto"/>
            </w:tcBorders>
          </w:tcPr>
          <w:p w14:paraId="2E49506B" w14:textId="686DD1A7" w:rsidR="00A1115A" w:rsidRPr="00A1115A" w:rsidDel="00B15A34" w:rsidRDefault="00A1115A" w:rsidP="00A1115A">
            <w:pPr>
              <w:pStyle w:val="TAC"/>
              <w:rPr>
                <w:del w:id="554" w:author="Per Lindell" w:date="2021-01-15T12:16:00Z"/>
                <w:rFonts w:eastAsia="SimSun"/>
                <w:szCs w:val="18"/>
                <w:lang w:val="en-US" w:eastAsia="zh-CN"/>
              </w:rPr>
            </w:pPr>
            <w:del w:id="555" w:author="Per Lindell" w:date="2021-01-15T12:16:00Z">
              <w:r w:rsidRPr="00A1115A" w:rsidDel="00B15A34">
                <w:rPr>
                  <w:rFonts w:eastAsia="SimSun"/>
                  <w:szCs w:val="18"/>
                  <w:lang w:val="en-US" w:eastAsia="zh-CN"/>
                </w:rPr>
                <w:delText>50</w:delText>
              </w:r>
            </w:del>
          </w:p>
        </w:tc>
        <w:tc>
          <w:tcPr>
            <w:tcW w:w="586" w:type="dxa"/>
            <w:tcBorders>
              <w:top w:val="single" w:sz="4" w:space="0" w:color="auto"/>
              <w:left w:val="single" w:sz="4" w:space="0" w:color="auto"/>
              <w:bottom w:val="single" w:sz="4" w:space="0" w:color="auto"/>
              <w:right w:val="single" w:sz="4" w:space="0" w:color="auto"/>
            </w:tcBorders>
          </w:tcPr>
          <w:p w14:paraId="4D9EDDA8" w14:textId="1B7A19EE" w:rsidR="00A1115A" w:rsidRPr="00A1115A" w:rsidDel="00B15A34" w:rsidRDefault="00A1115A" w:rsidP="00A1115A">
            <w:pPr>
              <w:pStyle w:val="TAC"/>
              <w:rPr>
                <w:del w:id="556" w:author="Per Lindell" w:date="2021-01-15T12:16:00Z"/>
                <w:rFonts w:eastAsia="SimSun"/>
                <w:szCs w:val="18"/>
                <w:lang w:val="en-US" w:eastAsia="zh-CN"/>
              </w:rPr>
            </w:pPr>
            <w:del w:id="557" w:author="Per Lindell" w:date="2021-01-15T12:16:00Z">
              <w:r w:rsidRPr="00A1115A" w:rsidDel="00B15A34">
                <w:rPr>
                  <w:rFonts w:eastAsia="SimSun"/>
                  <w:szCs w:val="18"/>
                  <w:lang w:val="en-US" w:eastAsia="zh-CN"/>
                </w:rPr>
                <w:delText>60</w:delText>
              </w:r>
            </w:del>
          </w:p>
        </w:tc>
        <w:tc>
          <w:tcPr>
            <w:tcW w:w="586" w:type="dxa"/>
            <w:tcBorders>
              <w:top w:val="single" w:sz="4" w:space="0" w:color="auto"/>
              <w:left w:val="single" w:sz="4" w:space="0" w:color="auto"/>
              <w:bottom w:val="single" w:sz="4" w:space="0" w:color="auto"/>
              <w:right w:val="single" w:sz="4" w:space="0" w:color="auto"/>
            </w:tcBorders>
          </w:tcPr>
          <w:p w14:paraId="62AA4621" w14:textId="364184C5" w:rsidR="00A1115A" w:rsidRPr="00A1115A" w:rsidDel="00B15A34" w:rsidRDefault="00A1115A" w:rsidP="00A1115A">
            <w:pPr>
              <w:pStyle w:val="TAC"/>
              <w:rPr>
                <w:del w:id="558" w:author="Per Lindell" w:date="2021-01-15T12:16: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51407F" w14:textId="37996D4A" w:rsidR="00A1115A" w:rsidRPr="00A1115A" w:rsidDel="00B15A34" w:rsidRDefault="00A1115A" w:rsidP="00A1115A">
            <w:pPr>
              <w:pStyle w:val="TAC"/>
              <w:rPr>
                <w:del w:id="559" w:author="Per Lindell" w:date="2021-01-15T12:16:00Z"/>
                <w:rFonts w:eastAsia="SimSun"/>
                <w:szCs w:val="18"/>
                <w:lang w:val="en-US" w:eastAsia="zh-CN"/>
              </w:rPr>
            </w:pPr>
            <w:del w:id="560" w:author="Per Lindell" w:date="2021-01-15T12:16:00Z">
              <w:r w:rsidRPr="00A1115A" w:rsidDel="00B15A34">
                <w:rPr>
                  <w:rFonts w:eastAsia="SimSun"/>
                  <w:szCs w:val="18"/>
                  <w:lang w:val="en-US" w:eastAsia="zh-CN"/>
                </w:rPr>
                <w:delText>80</w:delText>
              </w:r>
            </w:del>
          </w:p>
        </w:tc>
        <w:tc>
          <w:tcPr>
            <w:tcW w:w="596" w:type="dxa"/>
            <w:tcBorders>
              <w:top w:val="single" w:sz="4" w:space="0" w:color="auto"/>
              <w:left w:val="single" w:sz="4" w:space="0" w:color="auto"/>
              <w:bottom w:val="single" w:sz="4" w:space="0" w:color="auto"/>
              <w:right w:val="single" w:sz="4" w:space="0" w:color="auto"/>
            </w:tcBorders>
          </w:tcPr>
          <w:p w14:paraId="7D24202D" w14:textId="4089EE75" w:rsidR="00A1115A" w:rsidRPr="00A1115A" w:rsidDel="00B15A34" w:rsidRDefault="00A1115A" w:rsidP="00A1115A">
            <w:pPr>
              <w:pStyle w:val="TAC"/>
              <w:rPr>
                <w:del w:id="561" w:author="Per Lindell" w:date="2021-01-15T12:16:00Z"/>
                <w:rFonts w:eastAsia="SimSun"/>
                <w:szCs w:val="18"/>
                <w:lang w:val="en-US" w:eastAsia="zh-CN"/>
              </w:rPr>
            </w:pPr>
            <w:del w:id="562" w:author="Per Lindell" w:date="2021-01-15T12:16:00Z">
              <w:r w:rsidRPr="00A1115A" w:rsidDel="00B15A34">
                <w:rPr>
                  <w:rFonts w:eastAsia="SimSun"/>
                  <w:szCs w:val="18"/>
                  <w:lang w:val="en-US" w:eastAsia="zh-CN"/>
                </w:rPr>
                <w:delText>90</w:delText>
              </w:r>
            </w:del>
          </w:p>
        </w:tc>
        <w:tc>
          <w:tcPr>
            <w:tcW w:w="586" w:type="dxa"/>
            <w:tcBorders>
              <w:top w:val="single" w:sz="4" w:space="0" w:color="auto"/>
              <w:left w:val="single" w:sz="4" w:space="0" w:color="auto"/>
              <w:bottom w:val="single" w:sz="4" w:space="0" w:color="auto"/>
              <w:right w:val="single" w:sz="4" w:space="0" w:color="auto"/>
            </w:tcBorders>
          </w:tcPr>
          <w:p w14:paraId="6DF34898" w14:textId="0994E673" w:rsidR="00A1115A" w:rsidRPr="00A1115A" w:rsidDel="00B15A34" w:rsidRDefault="00A1115A" w:rsidP="00A1115A">
            <w:pPr>
              <w:pStyle w:val="TAC"/>
              <w:rPr>
                <w:del w:id="563" w:author="Per Lindell" w:date="2021-01-15T12:16:00Z"/>
                <w:rFonts w:eastAsia="SimSun"/>
                <w:szCs w:val="18"/>
                <w:lang w:val="en-US" w:eastAsia="zh-CN"/>
              </w:rPr>
            </w:pPr>
            <w:del w:id="564" w:author="Per Lindell" w:date="2021-01-15T12:16:00Z">
              <w:r w:rsidRPr="00A1115A" w:rsidDel="00B15A34">
                <w:rPr>
                  <w:rFonts w:eastAsia="SimSun"/>
                  <w:szCs w:val="18"/>
                  <w:lang w:val="en-US" w:eastAsia="zh-CN"/>
                </w:rPr>
                <w:delText>100</w:delText>
              </w:r>
            </w:del>
          </w:p>
        </w:tc>
        <w:tc>
          <w:tcPr>
            <w:tcW w:w="1286" w:type="dxa"/>
            <w:tcBorders>
              <w:top w:val="nil"/>
              <w:left w:val="single" w:sz="4" w:space="0" w:color="auto"/>
              <w:bottom w:val="nil"/>
              <w:right w:val="single" w:sz="4" w:space="0" w:color="auto"/>
            </w:tcBorders>
            <w:shd w:val="clear" w:color="auto" w:fill="auto"/>
          </w:tcPr>
          <w:p w14:paraId="2934DEF0" w14:textId="71FC313E" w:rsidR="00A1115A" w:rsidRPr="00A1115A" w:rsidDel="00B15A34" w:rsidRDefault="00A1115A" w:rsidP="00A1115A">
            <w:pPr>
              <w:pStyle w:val="TAC"/>
              <w:rPr>
                <w:del w:id="565" w:author="Per Lindell" w:date="2021-01-15T12:16:00Z"/>
                <w:lang w:val="en-US" w:eastAsia="zh-CN"/>
              </w:rPr>
            </w:pPr>
            <w:del w:id="566" w:author="Per Lindell" w:date="2021-01-15T12:16:00Z">
              <w:r w:rsidRPr="00A1115A" w:rsidDel="00B15A34">
                <w:rPr>
                  <w:szCs w:val="18"/>
                  <w:lang w:val="en-US" w:eastAsia="zh-CN"/>
                </w:rPr>
                <w:delText>0</w:delText>
              </w:r>
            </w:del>
          </w:p>
        </w:tc>
      </w:tr>
      <w:tr w:rsidR="00A1115A" w:rsidRPr="00A1115A" w:rsidDel="00B15A34" w14:paraId="6D430E8B" w14:textId="48F9F9D8" w:rsidTr="00A1115A">
        <w:trPr>
          <w:trHeight w:val="29"/>
          <w:jc w:val="center"/>
          <w:del w:id="567" w:author="Per Lindell" w:date="2021-01-15T12:16:00Z"/>
        </w:trPr>
        <w:tc>
          <w:tcPr>
            <w:tcW w:w="1648" w:type="dxa"/>
            <w:tcBorders>
              <w:top w:val="nil"/>
              <w:left w:val="single" w:sz="4" w:space="0" w:color="auto"/>
              <w:bottom w:val="nil"/>
              <w:right w:val="single" w:sz="4" w:space="0" w:color="auto"/>
            </w:tcBorders>
            <w:shd w:val="clear" w:color="auto" w:fill="auto"/>
          </w:tcPr>
          <w:p w14:paraId="3E3B2499" w14:textId="7DD1FEBB" w:rsidR="00A1115A" w:rsidRPr="00A1115A" w:rsidDel="00B15A34" w:rsidRDefault="00A1115A" w:rsidP="00A1115A">
            <w:pPr>
              <w:pStyle w:val="TAC"/>
              <w:rPr>
                <w:del w:id="568" w:author="Per Lindell" w:date="2021-01-15T12:16:00Z"/>
                <w:lang w:val="en-US"/>
              </w:rPr>
            </w:pPr>
          </w:p>
        </w:tc>
        <w:tc>
          <w:tcPr>
            <w:tcW w:w="1366" w:type="dxa"/>
            <w:tcBorders>
              <w:top w:val="nil"/>
              <w:left w:val="single" w:sz="4" w:space="0" w:color="auto"/>
              <w:bottom w:val="nil"/>
              <w:right w:val="single" w:sz="4" w:space="0" w:color="auto"/>
            </w:tcBorders>
            <w:shd w:val="clear" w:color="auto" w:fill="auto"/>
          </w:tcPr>
          <w:p w14:paraId="7DF7C623" w14:textId="7C26599F" w:rsidR="00A1115A" w:rsidRPr="00A1115A" w:rsidDel="00B15A34" w:rsidRDefault="00A1115A" w:rsidP="00A1115A">
            <w:pPr>
              <w:pStyle w:val="TAC"/>
              <w:rPr>
                <w:del w:id="569" w:author="Per Lindell" w:date="2021-01-15T12:16:00Z"/>
                <w:lang w:val="en-US" w:eastAsia="zh-CN"/>
              </w:rPr>
            </w:pPr>
          </w:p>
        </w:tc>
        <w:tc>
          <w:tcPr>
            <w:tcW w:w="731" w:type="dxa"/>
            <w:tcBorders>
              <w:left w:val="single" w:sz="4" w:space="0" w:color="auto"/>
              <w:right w:val="single" w:sz="4" w:space="0" w:color="auto"/>
            </w:tcBorders>
          </w:tcPr>
          <w:p w14:paraId="257934A3" w14:textId="1CBE7F9F" w:rsidR="00A1115A" w:rsidRPr="00A1115A" w:rsidDel="00B15A34" w:rsidRDefault="00A1115A" w:rsidP="00A1115A">
            <w:pPr>
              <w:pStyle w:val="TAC"/>
              <w:rPr>
                <w:del w:id="570" w:author="Per Lindell" w:date="2021-01-15T12:16:00Z"/>
                <w:rFonts w:eastAsia="SimSun"/>
                <w:szCs w:val="18"/>
                <w:lang w:val="en-US" w:eastAsia="zh-CN"/>
              </w:rPr>
            </w:pPr>
            <w:del w:id="571" w:author="Per Lindell" w:date="2021-01-15T12:16:00Z">
              <w:r w:rsidRPr="00A1115A" w:rsidDel="00B15A34">
                <w:rPr>
                  <w:szCs w:val="18"/>
                </w:rPr>
                <w:delText>n66</w:delText>
              </w:r>
            </w:del>
          </w:p>
        </w:tc>
        <w:tc>
          <w:tcPr>
            <w:tcW w:w="663" w:type="dxa"/>
            <w:tcBorders>
              <w:top w:val="single" w:sz="4" w:space="0" w:color="auto"/>
              <w:left w:val="single" w:sz="4" w:space="0" w:color="auto"/>
              <w:bottom w:val="single" w:sz="4" w:space="0" w:color="auto"/>
              <w:right w:val="single" w:sz="4" w:space="0" w:color="auto"/>
            </w:tcBorders>
          </w:tcPr>
          <w:p w14:paraId="35E517E0" w14:textId="5CC4B4C9" w:rsidR="00A1115A" w:rsidRPr="00A1115A" w:rsidDel="00B15A34" w:rsidRDefault="00A1115A" w:rsidP="00A1115A">
            <w:pPr>
              <w:pStyle w:val="TAC"/>
              <w:rPr>
                <w:del w:id="572" w:author="Per Lindell" w:date="2021-01-15T12:16:00Z"/>
                <w:rFonts w:eastAsia="SimSun"/>
                <w:szCs w:val="18"/>
                <w:lang w:val="en-US" w:eastAsia="zh-CN"/>
              </w:rPr>
            </w:pPr>
            <w:del w:id="573" w:author="Per Lindell" w:date="2021-01-15T12:16:00Z">
              <w:r w:rsidRPr="00A1115A" w:rsidDel="00B15A34">
                <w:rPr>
                  <w:rFonts w:eastAsia="SimSun"/>
                  <w:szCs w:val="18"/>
                  <w:lang w:val="en-US" w:eastAsia="zh-CN"/>
                </w:rPr>
                <w:delText>5</w:delText>
              </w:r>
            </w:del>
          </w:p>
        </w:tc>
        <w:tc>
          <w:tcPr>
            <w:tcW w:w="649" w:type="dxa"/>
            <w:tcBorders>
              <w:top w:val="single" w:sz="4" w:space="0" w:color="auto"/>
              <w:left w:val="single" w:sz="4" w:space="0" w:color="auto"/>
              <w:bottom w:val="single" w:sz="4" w:space="0" w:color="auto"/>
              <w:right w:val="single" w:sz="4" w:space="0" w:color="auto"/>
            </w:tcBorders>
          </w:tcPr>
          <w:p w14:paraId="30D1AADE" w14:textId="353A1DBE" w:rsidR="00A1115A" w:rsidRPr="00A1115A" w:rsidDel="00B15A34" w:rsidRDefault="00A1115A" w:rsidP="00A1115A">
            <w:pPr>
              <w:pStyle w:val="TAC"/>
              <w:rPr>
                <w:del w:id="574" w:author="Per Lindell" w:date="2021-01-15T12:16:00Z"/>
                <w:rFonts w:eastAsia="SimSun"/>
                <w:szCs w:val="18"/>
                <w:lang w:val="en-US" w:eastAsia="zh-CN"/>
              </w:rPr>
            </w:pPr>
            <w:del w:id="575" w:author="Per Lindell" w:date="2021-01-15T12:16:00Z">
              <w:r w:rsidRPr="00A1115A" w:rsidDel="00B15A34">
                <w:rPr>
                  <w:rFonts w:eastAsia="SimSun"/>
                  <w:szCs w:val="18"/>
                  <w:lang w:val="en-US" w:eastAsia="zh-CN"/>
                </w:rPr>
                <w:delText>10</w:delText>
              </w:r>
            </w:del>
          </w:p>
        </w:tc>
        <w:tc>
          <w:tcPr>
            <w:tcW w:w="626" w:type="dxa"/>
            <w:tcBorders>
              <w:top w:val="single" w:sz="4" w:space="0" w:color="auto"/>
              <w:left w:val="single" w:sz="4" w:space="0" w:color="auto"/>
              <w:bottom w:val="single" w:sz="4" w:space="0" w:color="auto"/>
              <w:right w:val="single" w:sz="4" w:space="0" w:color="auto"/>
            </w:tcBorders>
          </w:tcPr>
          <w:p w14:paraId="7694CCDA" w14:textId="6EFF3A9F" w:rsidR="00A1115A" w:rsidRPr="00A1115A" w:rsidDel="00B15A34" w:rsidRDefault="00A1115A" w:rsidP="00A1115A">
            <w:pPr>
              <w:pStyle w:val="TAC"/>
              <w:rPr>
                <w:del w:id="576" w:author="Per Lindell" w:date="2021-01-15T12:16:00Z"/>
                <w:rFonts w:eastAsia="SimSun"/>
                <w:szCs w:val="18"/>
                <w:lang w:val="en-US" w:eastAsia="zh-CN"/>
              </w:rPr>
            </w:pPr>
            <w:del w:id="577" w:author="Per Lindell" w:date="2021-01-15T12:16:00Z">
              <w:r w:rsidRPr="00A1115A" w:rsidDel="00B15A34">
                <w:rPr>
                  <w:rFonts w:eastAsia="SimSun"/>
                  <w:szCs w:val="18"/>
                  <w:lang w:val="en-US" w:eastAsia="zh-CN"/>
                </w:rPr>
                <w:delText>15</w:delText>
              </w:r>
            </w:del>
          </w:p>
        </w:tc>
        <w:tc>
          <w:tcPr>
            <w:tcW w:w="734" w:type="dxa"/>
            <w:tcBorders>
              <w:top w:val="single" w:sz="4" w:space="0" w:color="auto"/>
              <w:left w:val="single" w:sz="4" w:space="0" w:color="auto"/>
              <w:bottom w:val="single" w:sz="4" w:space="0" w:color="auto"/>
              <w:right w:val="single" w:sz="4" w:space="0" w:color="auto"/>
            </w:tcBorders>
          </w:tcPr>
          <w:p w14:paraId="4583CEF7" w14:textId="47F183D3" w:rsidR="00A1115A" w:rsidRPr="00A1115A" w:rsidDel="00B15A34" w:rsidRDefault="00A1115A" w:rsidP="00A1115A">
            <w:pPr>
              <w:pStyle w:val="TAC"/>
              <w:rPr>
                <w:del w:id="578" w:author="Per Lindell" w:date="2021-01-15T12:16:00Z"/>
                <w:rFonts w:eastAsia="SimSun"/>
                <w:szCs w:val="18"/>
                <w:lang w:val="en-US" w:eastAsia="zh-CN"/>
              </w:rPr>
            </w:pPr>
            <w:del w:id="579" w:author="Per Lindell" w:date="2021-01-15T12:16:00Z">
              <w:r w:rsidRPr="00A1115A" w:rsidDel="00B15A34">
                <w:rPr>
                  <w:rFonts w:eastAsia="SimSun"/>
                  <w:szCs w:val="18"/>
                  <w:lang w:val="en-US" w:eastAsia="zh-CN"/>
                </w:rPr>
                <w:delText>20</w:delText>
              </w:r>
            </w:del>
          </w:p>
        </w:tc>
        <w:tc>
          <w:tcPr>
            <w:tcW w:w="684" w:type="dxa"/>
            <w:tcBorders>
              <w:top w:val="single" w:sz="4" w:space="0" w:color="auto"/>
              <w:left w:val="single" w:sz="4" w:space="0" w:color="auto"/>
              <w:bottom w:val="single" w:sz="4" w:space="0" w:color="auto"/>
              <w:right w:val="single" w:sz="4" w:space="0" w:color="auto"/>
            </w:tcBorders>
          </w:tcPr>
          <w:p w14:paraId="6CA7B8AA" w14:textId="1C907963" w:rsidR="00A1115A" w:rsidRPr="00A1115A" w:rsidDel="00B15A34" w:rsidRDefault="00A1115A" w:rsidP="00A1115A">
            <w:pPr>
              <w:pStyle w:val="TAC"/>
              <w:rPr>
                <w:del w:id="580" w:author="Per Lindell" w:date="2021-01-15T12:16:00Z"/>
                <w:rFonts w:eastAsia="SimSun"/>
                <w:szCs w:val="18"/>
                <w:lang w:val="en-US" w:eastAsia="zh-CN"/>
              </w:rPr>
            </w:pPr>
            <w:del w:id="581" w:author="Per Lindell" w:date="2021-01-15T12:16:00Z">
              <w:r w:rsidRPr="00A1115A" w:rsidDel="00B15A34">
                <w:rPr>
                  <w:rFonts w:eastAsia="SimSun"/>
                  <w:szCs w:val="18"/>
                  <w:lang w:val="en-US" w:eastAsia="zh-CN"/>
                </w:rPr>
                <w:delText>25</w:delText>
              </w:r>
            </w:del>
          </w:p>
        </w:tc>
        <w:tc>
          <w:tcPr>
            <w:tcW w:w="680" w:type="dxa"/>
            <w:tcBorders>
              <w:top w:val="single" w:sz="4" w:space="0" w:color="auto"/>
              <w:left w:val="single" w:sz="4" w:space="0" w:color="auto"/>
              <w:bottom w:val="single" w:sz="4" w:space="0" w:color="auto"/>
              <w:right w:val="single" w:sz="4" w:space="0" w:color="auto"/>
            </w:tcBorders>
          </w:tcPr>
          <w:p w14:paraId="796430EA" w14:textId="69049D8A" w:rsidR="00A1115A" w:rsidRPr="00A1115A" w:rsidDel="00B15A34" w:rsidRDefault="00A1115A" w:rsidP="00A1115A">
            <w:pPr>
              <w:pStyle w:val="TAC"/>
              <w:rPr>
                <w:del w:id="582" w:author="Per Lindell" w:date="2021-01-15T12:16:00Z"/>
                <w:rFonts w:eastAsia="SimSun"/>
                <w:szCs w:val="18"/>
                <w:lang w:val="en-US" w:eastAsia="zh-CN"/>
              </w:rPr>
            </w:pPr>
            <w:del w:id="583" w:author="Per Lindell" w:date="2021-01-15T12:16:00Z">
              <w:r w:rsidRPr="00A1115A" w:rsidDel="00B15A34">
                <w:rPr>
                  <w:rFonts w:eastAsia="SimSun"/>
                  <w:szCs w:val="18"/>
                  <w:lang w:val="en-US" w:eastAsia="zh-CN"/>
                </w:rPr>
                <w:delText>30</w:delText>
              </w:r>
            </w:del>
          </w:p>
        </w:tc>
        <w:tc>
          <w:tcPr>
            <w:tcW w:w="586" w:type="dxa"/>
            <w:tcBorders>
              <w:top w:val="single" w:sz="4" w:space="0" w:color="auto"/>
              <w:left w:val="single" w:sz="4" w:space="0" w:color="auto"/>
              <w:bottom w:val="single" w:sz="4" w:space="0" w:color="auto"/>
              <w:right w:val="single" w:sz="4" w:space="0" w:color="auto"/>
            </w:tcBorders>
          </w:tcPr>
          <w:p w14:paraId="13B5753A" w14:textId="72091A12" w:rsidR="00A1115A" w:rsidRPr="00A1115A" w:rsidDel="00B15A34" w:rsidRDefault="00A1115A" w:rsidP="00A1115A">
            <w:pPr>
              <w:pStyle w:val="TAC"/>
              <w:rPr>
                <w:del w:id="584" w:author="Per Lindell" w:date="2021-01-15T12:16:00Z"/>
                <w:rFonts w:eastAsia="SimSun"/>
                <w:szCs w:val="18"/>
                <w:lang w:val="en-US" w:eastAsia="zh-CN"/>
              </w:rPr>
            </w:pPr>
            <w:del w:id="585" w:author="Per Lindell" w:date="2021-01-15T12:16:00Z">
              <w:r w:rsidRPr="00A1115A" w:rsidDel="00B15A34">
                <w:rPr>
                  <w:rFonts w:eastAsia="SimSun"/>
                  <w:szCs w:val="18"/>
                  <w:lang w:val="en-US" w:eastAsia="zh-CN"/>
                </w:rPr>
                <w:delText>40</w:delText>
              </w:r>
            </w:del>
          </w:p>
        </w:tc>
        <w:tc>
          <w:tcPr>
            <w:tcW w:w="586" w:type="dxa"/>
            <w:tcBorders>
              <w:top w:val="single" w:sz="4" w:space="0" w:color="auto"/>
              <w:left w:val="single" w:sz="4" w:space="0" w:color="auto"/>
              <w:bottom w:val="single" w:sz="4" w:space="0" w:color="auto"/>
              <w:right w:val="single" w:sz="4" w:space="0" w:color="auto"/>
            </w:tcBorders>
          </w:tcPr>
          <w:p w14:paraId="335EDB0F" w14:textId="6BABDE40" w:rsidR="00A1115A" w:rsidRPr="00A1115A" w:rsidDel="00B15A34" w:rsidRDefault="00A1115A" w:rsidP="00A1115A">
            <w:pPr>
              <w:pStyle w:val="TAC"/>
              <w:rPr>
                <w:del w:id="586" w:author="Per Lindell" w:date="2021-01-15T12:16:00Z"/>
                <w:rFonts w:eastAsia="SimSun"/>
                <w:szCs w:val="18"/>
                <w:lang w:val="en-US" w:eastAsia="zh-CN"/>
              </w:rPr>
            </w:pPr>
            <w:del w:id="587" w:author="Per Lindell" w:date="2021-01-15T12:16:00Z">
              <w:r w:rsidRPr="00A1115A" w:rsidDel="00B15A34">
                <w:rPr>
                  <w:rFonts w:eastAsia="SimSun"/>
                  <w:szCs w:val="18"/>
                  <w:lang w:val="en-US" w:eastAsia="zh-CN"/>
                </w:rPr>
                <w:delText>50</w:delText>
              </w:r>
            </w:del>
          </w:p>
        </w:tc>
        <w:tc>
          <w:tcPr>
            <w:tcW w:w="586" w:type="dxa"/>
            <w:tcBorders>
              <w:top w:val="single" w:sz="4" w:space="0" w:color="auto"/>
              <w:left w:val="single" w:sz="4" w:space="0" w:color="auto"/>
              <w:bottom w:val="single" w:sz="4" w:space="0" w:color="auto"/>
              <w:right w:val="single" w:sz="4" w:space="0" w:color="auto"/>
            </w:tcBorders>
          </w:tcPr>
          <w:p w14:paraId="59068FA3" w14:textId="3B7A337D" w:rsidR="00A1115A" w:rsidRPr="00A1115A" w:rsidDel="00B15A34" w:rsidRDefault="00A1115A" w:rsidP="00A1115A">
            <w:pPr>
              <w:pStyle w:val="TAC"/>
              <w:rPr>
                <w:del w:id="588" w:author="Per Lindell" w:date="2021-01-15T12:16: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C13B1A" w14:textId="5A160E29" w:rsidR="00A1115A" w:rsidRPr="00A1115A" w:rsidDel="00B15A34" w:rsidRDefault="00A1115A" w:rsidP="00A1115A">
            <w:pPr>
              <w:pStyle w:val="TAC"/>
              <w:rPr>
                <w:del w:id="589" w:author="Per Lindell" w:date="2021-01-15T12:16: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053AF2" w14:textId="1B2A2D3D" w:rsidR="00A1115A" w:rsidRPr="00A1115A" w:rsidDel="00B15A34" w:rsidRDefault="00A1115A" w:rsidP="00A1115A">
            <w:pPr>
              <w:pStyle w:val="TAC"/>
              <w:rPr>
                <w:del w:id="590" w:author="Per Lindell" w:date="2021-01-15T12:16:00Z"/>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B34256" w14:textId="3C1637AE" w:rsidR="00A1115A" w:rsidRPr="00A1115A" w:rsidDel="00B15A34" w:rsidRDefault="00A1115A" w:rsidP="00A1115A">
            <w:pPr>
              <w:pStyle w:val="TAC"/>
              <w:rPr>
                <w:del w:id="591" w:author="Per Lindell" w:date="2021-01-15T12:16: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04B0CA" w14:textId="3B62E2BB" w:rsidR="00A1115A" w:rsidRPr="00A1115A" w:rsidDel="00B15A34" w:rsidRDefault="00A1115A" w:rsidP="00A1115A">
            <w:pPr>
              <w:pStyle w:val="TAC"/>
              <w:rPr>
                <w:del w:id="592" w:author="Per Lindell" w:date="2021-01-15T12:16:00Z"/>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CFEFD2A" w14:textId="5BA0F593" w:rsidR="00A1115A" w:rsidRPr="00A1115A" w:rsidDel="00B15A34" w:rsidRDefault="00A1115A" w:rsidP="00A1115A">
            <w:pPr>
              <w:pStyle w:val="TAC"/>
              <w:rPr>
                <w:del w:id="593" w:author="Per Lindell" w:date="2021-01-15T12:16:00Z"/>
                <w:lang w:val="en-US" w:eastAsia="zh-CN"/>
              </w:rPr>
            </w:pPr>
          </w:p>
        </w:tc>
      </w:tr>
      <w:tr w:rsidR="00A1115A" w:rsidRPr="00A1115A" w:rsidDel="00B15A34" w14:paraId="47D8341C" w14:textId="19D61C5E" w:rsidTr="00A1115A">
        <w:trPr>
          <w:trHeight w:val="29"/>
          <w:jc w:val="center"/>
          <w:del w:id="594" w:author="Per Lindell" w:date="2021-01-15T12:16:00Z"/>
        </w:trPr>
        <w:tc>
          <w:tcPr>
            <w:tcW w:w="1648" w:type="dxa"/>
            <w:tcBorders>
              <w:top w:val="nil"/>
              <w:left w:val="single" w:sz="4" w:space="0" w:color="auto"/>
              <w:bottom w:val="single" w:sz="4" w:space="0" w:color="auto"/>
              <w:right w:val="single" w:sz="4" w:space="0" w:color="auto"/>
            </w:tcBorders>
            <w:shd w:val="clear" w:color="auto" w:fill="auto"/>
          </w:tcPr>
          <w:p w14:paraId="4091E5FA" w14:textId="38F2AD75" w:rsidR="00A1115A" w:rsidRPr="00A1115A" w:rsidDel="00B15A34" w:rsidRDefault="00A1115A" w:rsidP="00A1115A">
            <w:pPr>
              <w:pStyle w:val="TAC"/>
              <w:rPr>
                <w:del w:id="595" w:author="Per Lindell" w:date="2021-01-15T12:16:00Z"/>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8308ED9" w14:textId="50F5411D" w:rsidR="00A1115A" w:rsidRPr="00A1115A" w:rsidDel="00B15A34" w:rsidRDefault="00A1115A" w:rsidP="00A1115A">
            <w:pPr>
              <w:pStyle w:val="TAC"/>
              <w:rPr>
                <w:del w:id="596" w:author="Per Lindell" w:date="2021-01-15T12:16:00Z"/>
                <w:lang w:val="en-US" w:eastAsia="zh-CN"/>
              </w:rPr>
            </w:pPr>
          </w:p>
        </w:tc>
        <w:tc>
          <w:tcPr>
            <w:tcW w:w="731" w:type="dxa"/>
            <w:tcBorders>
              <w:left w:val="single" w:sz="4" w:space="0" w:color="auto"/>
              <w:right w:val="single" w:sz="4" w:space="0" w:color="auto"/>
            </w:tcBorders>
          </w:tcPr>
          <w:p w14:paraId="39E4EB4E" w14:textId="1D05F68D" w:rsidR="00A1115A" w:rsidRPr="00A1115A" w:rsidDel="00B15A34" w:rsidRDefault="00A1115A" w:rsidP="00A1115A">
            <w:pPr>
              <w:pStyle w:val="TAC"/>
              <w:rPr>
                <w:del w:id="597" w:author="Per Lindell" w:date="2021-01-15T12:16:00Z"/>
                <w:rFonts w:eastAsia="SimSun"/>
                <w:szCs w:val="18"/>
                <w:lang w:val="en-US" w:eastAsia="zh-CN"/>
              </w:rPr>
            </w:pPr>
            <w:del w:id="598" w:author="Per Lindell" w:date="2021-01-15T12:16:00Z">
              <w:r w:rsidRPr="00A1115A" w:rsidDel="00B15A34">
                <w:rPr>
                  <w:szCs w:val="18"/>
                </w:rPr>
                <w:delText>n77</w:delText>
              </w:r>
            </w:del>
          </w:p>
        </w:tc>
        <w:tc>
          <w:tcPr>
            <w:tcW w:w="663" w:type="dxa"/>
            <w:tcBorders>
              <w:top w:val="single" w:sz="4" w:space="0" w:color="auto"/>
              <w:left w:val="single" w:sz="4" w:space="0" w:color="auto"/>
              <w:bottom w:val="single" w:sz="4" w:space="0" w:color="auto"/>
              <w:right w:val="single" w:sz="4" w:space="0" w:color="auto"/>
            </w:tcBorders>
          </w:tcPr>
          <w:p w14:paraId="1E23EC53" w14:textId="08D04416" w:rsidR="00A1115A" w:rsidRPr="00A1115A" w:rsidDel="00B15A34" w:rsidRDefault="00A1115A" w:rsidP="00A1115A">
            <w:pPr>
              <w:pStyle w:val="TAC"/>
              <w:rPr>
                <w:del w:id="599" w:author="Per Lindell" w:date="2021-01-15T12:16:00Z"/>
                <w:rFonts w:eastAsia="SimSun"/>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632DEF96" w14:textId="3917790D" w:rsidR="00A1115A" w:rsidRPr="00A1115A" w:rsidDel="00B15A34" w:rsidRDefault="00A1115A" w:rsidP="00A1115A">
            <w:pPr>
              <w:pStyle w:val="TAC"/>
              <w:rPr>
                <w:del w:id="600" w:author="Per Lindell" w:date="2021-01-15T12:16:00Z"/>
                <w:rFonts w:eastAsia="SimSun"/>
                <w:szCs w:val="18"/>
                <w:lang w:val="en-US" w:eastAsia="zh-CN"/>
              </w:rPr>
            </w:pPr>
            <w:del w:id="601" w:author="Per Lindell" w:date="2021-01-15T12:16:00Z">
              <w:r w:rsidRPr="00A1115A" w:rsidDel="00B15A34">
                <w:rPr>
                  <w:rFonts w:eastAsia="SimSun"/>
                  <w:szCs w:val="18"/>
                  <w:lang w:val="en-US" w:eastAsia="zh-CN"/>
                </w:rPr>
                <w:delText>10</w:delText>
              </w:r>
            </w:del>
          </w:p>
        </w:tc>
        <w:tc>
          <w:tcPr>
            <w:tcW w:w="626" w:type="dxa"/>
            <w:tcBorders>
              <w:top w:val="single" w:sz="4" w:space="0" w:color="auto"/>
              <w:left w:val="single" w:sz="4" w:space="0" w:color="auto"/>
              <w:bottom w:val="single" w:sz="4" w:space="0" w:color="auto"/>
              <w:right w:val="single" w:sz="4" w:space="0" w:color="auto"/>
            </w:tcBorders>
          </w:tcPr>
          <w:p w14:paraId="744D399C" w14:textId="1056E572" w:rsidR="00A1115A" w:rsidRPr="00A1115A" w:rsidDel="00B15A34" w:rsidRDefault="00A1115A" w:rsidP="00A1115A">
            <w:pPr>
              <w:pStyle w:val="TAC"/>
              <w:rPr>
                <w:del w:id="602" w:author="Per Lindell" w:date="2021-01-15T12:16:00Z"/>
                <w:rFonts w:eastAsia="SimSun"/>
                <w:szCs w:val="18"/>
                <w:lang w:val="en-US" w:eastAsia="zh-CN"/>
              </w:rPr>
            </w:pPr>
            <w:del w:id="603" w:author="Per Lindell" w:date="2021-01-15T12:16:00Z">
              <w:r w:rsidRPr="00A1115A" w:rsidDel="00B15A34">
                <w:rPr>
                  <w:rFonts w:eastAsia="SimSun"/>
                  <w:szCs w:val="18"/>
                  <w:lang w:val="en-US" w:eastAsia="zh-CN"/>
                </w:rPr>
                <w:delText>15</w:delText>
              </w:r>
            </w:del>
          </w:p>
        </w:tc>
        <w:tc>
          <w:tcPr>
            <w:tcW w:w="734" w:type="dxa"/>
            <w:tcBorders>
              <w:top w:val="single" w:sz="4" w:space="0" w:color="auto"/>
              <w:left w:val="single" w:sz="4" w:space="0" w:color="auto"/>
              <w:bottom w:val="single" w:sz="4" w:space="0" w:color="auto"/>
              <w:right w:val="single" w:sz="4" w:space="0" w:color="auto"/>
            </w:tcBorders>
          </w:tcPr>
          <w:p w14:paraId="51A819FF" w14:textId="37268F90" w:rsidR="00A1115A" w:rsidRPr="00A1115A" w:rsidDel="00B15A34" w:rsidRDefault="00A1115A" w:rsidP="00A1115A">
            <w:pPr>
              <w:pStyle w:val="TAC"/>
              <w:rPr>
                <w:del w:id="604" w:author="Per Lindell" w:date="2021-01-15T12:16:00Z"/>
                <w:rFonts w:eastAsia="SimSun"/>
                <w:szCs w:val="18"/>
                <w:lang w:val="en-US" w:eastAsia="zh-CN"/>
              </w:rPr>
            </w:pPr>
            <w:del w:id="605" w:author="Per Lindell" w:date="2021-01-15T12:16:00Z">
              <w:r w:rsidRPr="00A1115A" w:rsidDel="00B15A34">
                <w:rPr>
                  <w:rFonts w:eastAsia="SimSun"/>
                  <w:szCs w:val="18"/>
                  <w:lang w:val="en-US" w:eastAsia="zh-CN"/>
                </w:rPr>
                <w:delText>20</w:delText>
              </w:r>
            </w:del>
          </w:p>
        </w:tc>
        <w:tc>
          <w:tcPr>
            <w:tcW w:w="684" w:type="dxa"/>
            <w:tcBorders>
              <w:top w:val="single" w:sz="4" w:space="0" w:color="auto"/>
              <w:left w:val="single" w:sz="4" w:space="0" w:color="auto"/>
              <w:bottom w:val="single" w:sz="4" w:space="0" w:color="auto"/>
              <w:right w:val="single" w:sz="4" w:space="0" w:color="auto"/>
            </w:tcBorders>
          </w:tcPr>
          <w:p w14:paraId="38FA1D16" w14:textId="052FCFF8" w:rsidR="00A1115A" w:rsidRPr="00A1115A" w:rsidDel="00B15A34" w:rsidRDefault="00A1115A" w:rsidP="00A1115A">
            <w:pPr>
              <w:pStyle w:val="TAC"/>
              <w:rPr>
                <w:del w:id="606" w:author="Per Lindell" w:date="2021-01-15T12:16:00Z"/>
                <w:rFonts w:eastAsia="SimSun"/>
                <w:szCs w:val="18"/>
                <w:lang w:val="en-US" w:eastAsia="zh-CN"/>
              </w:rPr>
            </w:pPr>
            <w:del w:id="607" w:author="Per Lindell" w:date="2021-01-15T12:16:00Z">
              <w:r w:rsidRPr="00A1115A" w:rsidDel="00B15A34">
                <w:rPr>
                  <w:rFonts w:eastAsia="SimSun"/>
                  <w:szCs w:val="18"/>
                  <w:lang w:val="en-US" w:eastAsia="zh-CN"/>
                </w:rPr>
                <w:delText>25</w:delText>
              </w:r>
            </w:del>
          </w:p>
        </w:tc>
        <w:tc>
          <w:tcPr>
            <w:tcW w:w="680" w:type="dxa"/>
            <w:tcBorders>
              <w:top w:val="single" w:sz="4" w:space="0" w:color="auto"/>
              <w:left w:val="single" w:sz="4" w:space="0" w:color="auto"/>
              <w:bottom w:val="single" w:sz="4" w:space="0" w:color="auto"/>
              <w:right w:val="single" w:sz="4" w:space="0" w:color="auto"/>
            </w:tcBorders>
          </w:tcPr>
          <w:p w14:paraId="6E3A9979" w14:textId="3344F8E2" w:rsidR="00A1115A" w:rsidRPr="00A1115A" w:rsidDel="00B15A34" w:rsidRDefault="00A1115A" w:rsidP="00A1115A">
            <w:pPr>
              <w:pStyle w:val="TAC"/>
              <w:rPr>
                <w:del w:id="608" w:author="Per Lindell" w:date="2021-01-15T12:16:00Z"/>
                <w:rFonts w:eastAsia="SimSun"/>
                <w:szCs w:val="18"/>
                <w:lang w:val="en-US" w:eastAsia="zh-CN"/>
              </w:rPr>
            </w:pPr>
            <w:del w:id="609" w:author="Per Lindell" w:date="2021-01-15T12:16:00Z">
              <w:r w:rsidRPr="00A1115A" w:rsidDel="00B15A34">
                <w:rPr>
                  <w:rFonts w:eastAsia="SimSun"/>
                  <w:szCs w:val="18"/>
                  <w:lang w:val="en-US" w:eastAsia="zh-CN"/>
                </w:rPr>
                <w:delText>30</w:delText>
              </w:r>
            </w:del>
          </w:p>
        </w:tc>
        <w:tc>
          <w:tcPr>
            <w:tcW w:w="586" w:type="dxa"/>
            <w:tcBorders>
              <w:top w:val="single" w:sz="4" w:space="0" w:color="auto"/>
              <w:left w:val="single" w:sz="4" w:space="0" w:color="auto"/>
              <w:bottom w:val="single" w:sz="4" w:space="0" w:color="auto"/>
              <w:right w:val="single" w:sz="4" w:space="0" w:color="auto"/>
            </w:tcBorders>
          </w:tcPr>
          <w:p w14:paraId="591EB7E8" w14:textId="1D8F6DDD" w:rsidR="00A1115A" w:rsidRPr="00A1115A" w:rsidDel="00B15A34" w:rsidRDefault="00A1115A" w:rsidP="00A1115A">
            <w:pPr>
              <w:pStyle w:val="TAC"/>
              <w:rPr>
                <w:del w:id="610" w:author="Per Lindell" w:date="2021-01-15T12:16:00Z"/>
                <w:rFonts w:eastAsia="SimSun"/>
                <w:szCs w:val="18"/>
                <w:lang w:val="en-US" w:eastAsia="zh-CN"/>
              </w:rPr>
            </w:pPr>
            <w:del w:id="611" w:author="Per Lindell" w:date="2021-01-15T12:16:00Z">
              <w:r w:rsidRPr="00A1115A" w:rsidDel="00B15A34">
                <w:rPr>
                  <w:rFonts w:eastAsia="SimSun"/>
                  <w:szCs w:val="18"/>
                  <w:lang w:val="en-US" w:eastAsia="zh-CN"/>
                </w:rPr>
                <w:delText>40</w:delText>
              </w:r>
            </w:del>
          </w:p>
        </w:tc>
        <w:tc>
          <w:tcPr>
            <w:tcW w:w="586" w:type="dxa"/>
            <w:tcBorders>
              <w:top w:val="single" w:sz="4" w:space="0" w:color="auto"/>
              <w:left w:val="single" w:sz="4" w:space="0" w:color="auto"/>
              <w:bottom w:val="single" w:sz="4" w:space="0" w:color="auto"/>
              <w:right w:val="single" w:sz="4" w:space="0" w:color="auto"/>
            </w:tcBorders>
          </w:tcPr>
          <w:p w14:paraId="0A82305A" w14:textId="37B0610F" w:rsidR="00A1115A" w:rsidRPr="00A1115A" w:rsidDel="00B15A34" w:rsidRDefault="00A1115A" w:rsidP="00A1115A">
            <w:pPr>
              <w:pStyle w:val="TAC"/>
              <w:rPr>
                <w:del w:id="612" w:author="Per Lindell" w:date="2021-01-15T12:16:00Z"/>
                <w:rFonts w:eastAsia="SimSun"/>
                <w:szCs w:val="18"/>
                <w:lang w:val="en-US" w:eastAsia="zh-CN"/>
              </w:rPr>
            </w:pPr>
            <w:del w:id="613" w:author="Per Lindell" w:date="2021-01-15T12:16:00Z">
              <w:r w:rsidRPr="00A1115A" w:rsidDel="00B15A34">
                <w:rPr>
                  <w:rFonts w:eastAsia="SimSun"/>
                  <w:szCs w:val="18"/>
                  <w:lang w:val="en-US" w:eastAsia="zh-CN"/>
                </w:rPr>
                <w:delText>50</w:delText>
              </w:r>
            </w:del>
          </w:p>
        </w:tc>
        <w:tc>
          <w:tcPr>
            <w:tcW w:w="586" w:type="dxa"/>
            <w:tcBorders>
              <w:top w:val="single" w:sz="4" w:space="0" w:color="auto"/>
              <w:left w:val="single" w:sz="4" w:space="0" w:color="auto"/>
              <w:bottom w:val="single" w:sz="4" w:space="0" w:color="auto"/>
              <w:right w:val="single" w:sz="4" w:space="0" w:color="auto"/>
            </w:tcBorders>
          </w:tcPr>
          <w:p w14:paraId="3F85A3D8" w14:textId="7CC7ED89" w:rsidR="00A1115A" w:rsidRPr="00A1115A" w:rsidDel="00B15A34" w:rsidRDefault="00A1115A" w:rsidP="00A1115A">
            <w:pPr>
              <w:pStyle w:val="TAC"/>
              <w:rPr>
                <w:del w:id="614" w:author="Per Lindell" w:date="2021-01-15T12:16:00Z"/>
                <w:rFonts w:eastAsia="SimSun"/>
                <w:szCs w:val="18"/>
                <w:lang w:val="en-US" w:eastAsia="zh-CN"/>
              </w:rPr>
            </w:pPr>
            <w:del w:id="615" w:author="Per Lindell" w:date="2021-01-15T12:16:00Z">
              <w:r w:rsidRPr="00A1115A" w:rsidDel="00B15A34">
                <w:rPr>
                  <w:rFonts w:eastAsia="SimSun"/>
                  <w:szCs w:val="18"/>
                  <w:lang w:val="en-US" w:eastAsia="zh-CN"/>
                </w:rPr>
                <w:delText>60</w:delText>
              </w:r>
            </w:del>
          </w:p>
        </w:tc>
        <w:tc>
          <w:tcPr>
            <w:tcW w:w="586" w:type="dxa"/>
            <w:tcBorders>
              <w:top w:val="single" w:sz="4" w:space="0" w:color="auto"/>
              <w:left w:val="single" w:sz="4" w:space="0" w:color="auto"/>
              <w:bottom w:val="single" w:sz="4" w:space="0" w:color="auto"/>
              <w:right w:val="single" w:sz="4" w:space="0" w:color="auto"/>
            </w:tcBorders>
          </w:tcPr>
          <w:p w14:paraId="04EB6353" w14:textId="5525D02C" w:rsidR="00A1115A" w:rsidRPr="00A1115A" w:rsidDel="00B15A34" w:rsidRDefault="00A1115A" w:rsidP="00A1115A">
            <w:pPr>
              <w:pStyle w:val="TAC"/>
              <w:rPr>
                <w:del w:id="616" w:author="Per Lindell" w:date="2021-01-15T12:16:00Z"/>
                <w:rFonts w:eastAsia="SimSun"/>
                <w:szCs w:val="18"/>
                <w:lang w:val="en-US" w:eastAsia="zh-CN"/>
              </w:rPr>
            </w:pPr>
            <w:del w:id="617" w:author="Per Lindell" w:date="2021-01-15T12:16:00Z">
              <w:r w:rsidRPr="00A1115A" w:rsidDel="00B15A34">
                <w:rPr>
                  <w:rFonts w:eastAsia="SimSun"/>
                  <w:szCs w:val="18"/>
                  <w:lang w:val="en-US" w:eastAsia="zh-CN"/>
                </w:rPr>
                <w:delText>70</w:delText>
              </w:r>
            </w:del>
          </w:p>
        </w:tc>
        <w:tc>
          <w:tcPr>
            <w:tcW w:w="586" w:type="dxa"/>
            <w:tcBorders>
              <w:top w:val="single" w:sz="4" w:space="0" w:color="auto"/>
              <w:left w:val="single" w:sz="4" w:space="0" w:color="auto"/>
              <w:bottom w:val="single" w:sz="4" w:space="0" w:color="auto"/>
              <w:right w:val="single" w:sz="4" w:space="0" w:color="auto"/>
            </w:tcBorders>
          </w:tcPr>
          <w:p w14:paraId="554E1010" w14:textId="47F27C75" w:rsidR="00A1115A" w:rsidRPr="00A1115A" w:rsidDel="00B15A34" w:rsidRDefault="00A1115A" w:rsidP="00A1115A">
            <w:pPr>
              <w:pStyle w:val="TAC"/>
              <w:rPr>
                <w:del w:id="618" w:author="Per Lindell" w:date="2021-01-15T12:16:00Z"/>
                <w:rFonts w:eastAsia="SimSun"/>
                <w:szCs w:val="18"/>
                <w:lang w:val="en-US" w:eastAsia="zh-CN"/>
              </w:rPr>
            </w:pPr>
            <w:del w:id="619" w:author="Per Lindell" w:date="2021-01-15T12:16:00Z">
              <w:r w:rsidRPr="00A1115A" w:rsidDel="00B15A34">
                <w:rPr>
                  <w:rFonts w:eastAsia="SimSun"/>
                  <w:szCs w:val="18"/>
                  <w:lang w:val="en-US" w:eastAsia="zh-CN"/>
                </w:rPr>
                <w:delText>80</w:delText>
              </w:r>
            </w:del>
          </w:p>
        </w:tc>
        <w:tc>
          <w:tcPr>
            <w:tcW w:w="596" w:type="dxa"/>
            <w:tcBorders>
              <w:top w:val="single" w:sz="4" w:space="0" w:color="auto"/>
              <w:left w:val="single" w:sz="4" w:space="0" w:color="auto"/>
              <w:bottom w:val="single" w:sz="4" w:space="0" w:color="auto"/>
              <w:right w:val="single" w:sz="4" w:space="0" w:color="auto"/>
            </w:tcBorders>
          </w:tcPr>
          <w:p w14:paraId="2ECB1665" w14:textId="7C1274FF" w:rsidR="00A1115A" w:rsidRPr="00A1115A" w:rsidDel="00B15A34" w:rsidRDefault="00A1115A" w:rsidP="00A1115A">
            <w:pPr>
              <w:pStyle w:val="TAC"/>
              <w:rPr>
                <w:del w:id="620" w:author="Per Lindell" w:date="2021-01-15T12:16:00Z"/>
                <w:rFonts w:eastAsia="SimSun"/>
                <w:szCs w:val="18"/>
                <w:lang w:val="en-US" w:eastAsia="zh-CN"/>
              </w:rPr>
            </w:pPr>
            <w:del w:id="621" w:author="Per Lindell" w:date="2021-01-15T12:16:00Z">
              <w:r w:rsidRPr="00A1115A" w:rsidDel="00B15A34">
                <w:rPr>
                  <w:rFonts w:eastAsia="SimSun"/>
                  <w:szCs w:val="18"/>
                  <w:lang w:val="en-US" w:eastAsia="zh-CN"/>
                </w:rPr>
                <w:delText>90</w:delText>
              </w:r>
            </w:del>
          </w:p>
        </w:tc>
        <w:tc>
          <w:tcPr>
            <w:tcW w:w="586" w:type="dxa"/>
            <w:tcBorders>
              <w:top w:val="single" w:sz="4" w:space="0" w:color="auto"/>
              <w:left w:val="single" w:sz="4" w:space="0" w:color="auto"/>
              <w:bottom w:val="single" w:sz="4" w:space="0" w:color="auto"/>
              <w:right w:val="single" w:sz="4" w:space="0" w:color="auto"/>
            </w:tcBorders>
          </w:tcPr>
          <w:p w14:paraId="4026FFB3" w14:textId="29520571" w:rsidR="00A1115A" w:rsidRPr="00A1115A" w:rsidDel="00B15A34" w:rsidRDefault="00A1115A" w:rsidP="00A1115A">
            <w:pPr>
              <w:pStyle w:val="TAC"/>
              <w:rPr>
                <w:del w:id="622" w:author="Per Lindell" w:date="2021-01-15T12:16:00Z"/>
                <w:rFonts w:eastAsia="SimSun"/>
                <w:szCs w:val="18"/>
                <w:lang w:val="en-US" w:eastAsia="zh-CN"/>
              </w:rPr>
            </w:pPr>
            <w:del w:id="623" w:author="Per Lindell" w:date="2021-01-15T12:16:00Z">
              <w:r w:rsidRPr="00A1115A" w:rsidDel="00B15A34">
                <w:rPr>
                  <w:rFonts w:eastAsia="SimSun"/>
                  <w:szCs w:val="18"/>
                  <w:lang w:val="en-US" w:eastAsia="zh-CN"/>
                </w:rPr>
                <w:delText>100</w:delText>
              </w:r>
            </w:del>
          </w:p>
        </w:tc>
        <w:tc>
          <w:tcPr>
            <w:tcW w:w="1286" w:type="dxa"/>
            <w:tcBorders>
              <w:top w:val="nil"/>
              <w:left w:val="single" w:sz="4" w:space="0" w:color="auto"/>
              <w:bottom w:val="single" w:sz="4" w:space="0" w:color="auto"/>
              <w:right w:val="single" w:sz="4" w:space="0" w:color="auto"/>
            </w:tcBorders>
            <w:shd w:val="clear" w:color="auto" w:fill="auto"/>
          </w:tcPr>
          <w:p w14:paraId="332C5C28" w14:textId="4AA79398" w:rsidR="00A1115A" w:rsidRPr="00A1115A" w:rsidDel="00B15A34" w:rsidRDefault="00A1115A" w:rsidP="00A1115A">
            <w:pPr>
              <w:pStyle w:val="TAC"/>
              <w:rPr>
                <w:del w:id="624" w:author="Per Lindell" w:date="2021-01-15T12:16:00Z"/>
                <w:lang w:val="en-US" w:eastAsia="zh-CN"/>
              </w:rPr>
            </w:pPr>
          </w:p>
        </w:tc>
      </w:tr>
      <w:tr w:rsidR="001D1854" w:rsidRPr="00A1115A" w:rsidDel="004C11F7" w14:paraId="229BDA80" w14:textId="26024E46" w:rsidTr="001D1854">
        <w:trPr>
          <w:trHeight w:val="29"/>
          <w:jc w:val="center"/>
          <w:del w:id="625" w:author="Per Lindell" w:date="2021-01-15T12:07:00Z"/>
        </w:trPr>
        <w:tc>
          <w:tcPr>
            <w:tcW w:w="1648" w:type="dxa"/>
            <w:tcBorders>
              <w:top w:val="nil"/>
              <w:left w:val="single" w:sz="4" w:space="0" w:color="auto"/>
              <w:bottom w:val="nil"/>
              <w:right w:val="single" w:sz="4" w:space="0" w:color="auto"/>
            </w:tcBorders>
            <w:shd w:val="clear" w:color="auto" w:fill="auto"/>
          </w:tcPr>
          <w:p w14:paraId="3A46C087" w14:textId="111ACA7C" w:rsidR="001D1854" w:rsidRPr="00A1115A" w:rsidDel="004C11F7" w:rsidRDefault="001D1854" w:rsidP="001D1854">
            <w:pPr>
              <w:pStyle w:val="TAC"/>
              <w:rPr>
                <w:del w:id="626" w:author="Per Lindell" w:date="2021-01-15T12:07:00Z"/>
                <w:lang w:val="en-US"/>
              </w:rPr>
            </w:pPr>
            <w:del w:id="627" w:author="Per Lindell" w:date="2021-01-15T12:07:00Z">
              <w:r w:rsidRPr="00A1115A" w:rsidDel="004C11F7">
                <w:delText>CA_n41(2A)-n66A-n77A</w:delText>
              </w:r>
            </w:del>
          </w:p>
        </w:tc>
        <w:tc>
          <w:tcPr>
            <w:tcW w:w="1366" w:type="dxa"/>
            <w:tcBorders>
              <w:top w:val="nil"/>
              <w:left w:val="single" w:sz="4" w:space="0" w:color="auto"/>
              <w:bottom w:val="nil"/>
              <w:right w:val="single" w:sz="4" w:space="0" w:color="auto"/>
            </w:tcBorders>
            <w:shd w:val="clear" w:color="auto" w:fill="auto"/>
          </w:tcPr>
          <w:p w14:paraId="4754C06D" w14:textId="7787AD61" w:rsidR="001D1854" w:rsidRPr="00A1115A" w:rsidDel="004C11F7" w:rsidRDefault="001D1854" w:rsidP="001D1854">
            <w:pPr>
              <w:pStyle w:val="TAC"/>
              <w:rPr>
                <w:del w:id="628" w:author="Per Lindell" w:date="2021-01-15T12:07:00Z"/>
              </w:rPr>
            </w:pPr>
            <w:del w:id="629" w:author="Per Lindell" w:date="2021-01-15T12:07:00Z">
              <w:r w:rsidRPr="00A1115A" w:rsidDel="004C11F7">
                <w:delText>CA_n41A-n66A</w:delText>
              </w:r>
            </w:del>
          </w:p>
          <w:p w14:paraId="1966F715" w14:textId="226692C8" w:rsidR="001D1854" w:rsidRPr="00A1115A" w:rsidDel="004C11F7" w:rsidRDefault="001D1854" w:rsidP="001D1854">
            <w:pPr>
              <w:pStyle w:val="TAC"/>
              <w:rPr>
                <w:del w:id="630" w:author="Per Lindell" w:date="2021-01-15T12:07:00Z"/>
              </w:rPr>
            </w:pPr>
            <w:del w:id="631" w:author="Per Lindell" w:date="2021-01-15T12:07:00Z">
              <w:r w:rsidRPr="00A1115A" w:rsidDel="004C11F7">
                <w:delText>CA_n41A-n77A</w:delText>
              </w:r>
            </w:del>
          </w:p>
          <w:p w14:paraId="1E21A02C" w14:textId="7C5B4644" w:rsidR="001D1854" w:rsidRPr="00A1115A" w:rsidDel="004C11F7" w:rsidRDefault="001D1854" w:rsidP="001D1854">
            <w:pPr>
              <w:pStyle w:val="TAC"/>
              <w:rPr>
                <w:del w:id="632" w:author="Per Lindell" w:date="2021-01-15T12:07:00Z"/>
                <w:lang w:val="en-US" w:eastAsia="zh-CN"/>
              </w:rPr>
            </w:pPr>
            <w:del w:id="633" w:author="Per Lindell" w:date="2021-01-15T12:07:00Z">
              <w:r w:rsidRPr="00A1115A" w:rsidDel="004C11F7">
                <w:delText>CA_n66A-n77A</w:delText>
              </w:r>
            </w:del>
          </w:p>
        </w:tc>
        <w:tc>
          <w:tcPr>
            <w:tcW w:w="731" w:type="dxa"/>
            <w:tcBorders>
              <w:left w:val="single" w:sz="4" w:space="0" w:color="auto"/>
              <w:right w:val="single" w:sz="4" w:space="0" w:color="auto"/>
            </w:tcBorders>
          </w:tcPr>
          <w:p w14:paraId="0B0A6CAA" w14:textId="23CC1F57" w:rsidR="001D1854" w:rsidRPr="00A1115A" w:rsidDel="004C11F7" w:rsidRDefault="001D1854" w:rsidP="001D1854">
            <w:pPr>
              <w:pStyle w:val="TAC"/>
              <w:rPr>
                <w:del w:id="634" w:author="Per Lindell" w:date="2021-01-15T12:07:00Z"/>
                <w:rFonts w:eastAsia="SimSun"/>
                <w:szCs w:val="18"/>
                <w:lang w:val="en-US" w:eastAsia="zh-CN"/>
              </w:rPr>
            </w:pPr>
            <w:del w:id="635" w:author="Per Lindell" w:date="2021-01-15T12:07:00Z">
              <w:r w:rsidRPr="00A1115A" w:rsidDel="004C11F7">
                <w:rPr>
                  <w:szCs w:val="18"/>
                </w:rPr>
                <w:delText>n41</w:delText>
              </w:r>
            </w:del>
          </w:p>
        </w:tc>
        <w:tc>
          <w:tcPr>
            <w:tcW w:w="663" w:type="dxa"/>
            <w:tcBorders>
              <w:top w:val="single" w:sz="4" w:space="0" w:color="auto"/>
              <w:left w:val="single" w:sz="4" w:space="0" w:color="auto"/>
              <w:bottom w:val="single" w:sz="4" w:space="0" w:color="auto"/>
              <w:right w:val="single" w:sz="4" w:space="0" w:color="auto"/>
            </w:tcBorders>
          </w:tcPr>
          <w:p w14:paraId="29F75D79" w14:textId="34D594D8" w:rsidR="001D1854" w:rsidRPr="00A1115A" w:rsidDel="004C11F7" w:rsidRDefault="001D1854" w:rsidP="001D1854">
            <w:pPr>
              <w:pStyle w:val="TAC"/>
              <w:rPr>
                <w:del w:id="636" w:author="Per Lindell" w:date="2021-01-15T12:07:00Z"/>
                <w:rFonts w:eastAsia="SimSun"/>
                <w:szCs w:val="18"/>
                <w:lang w:val="en-US" w:eastAsia="zh-CN"/>
              </w:rPr>
            </w:pPr>
            <w:del w:id="637" w:author="Per Lindell" w:date="2021-01-15T12:07:00Z">
              <w:r w:rsidRPr="00A1115A" w:rsidDel="004C11F7">
                <w:rPr>
                  <w:rFonts w:eastAsia="SimSun"/>
                  <w:szCs w:val="18"/>
                  <w:lang w:val="en-US" w:eastAsia="zh-CN"/>
                </w:rPr>
                <w:delText>5</w:delText>
              </w:r>
            </w:del>
          </w:p>
        </w:tc>
        <w:tc>
          <w:tcPr>
            <w:tcW w:w="649" w:type="dxa"/>
            <w:tcBorders>
              <w:top w:val="single" w:sz="4" w:space="0" w:color="auto"/>
              <w:left w:val="single" w:sz="4" w:space="0" w:color="auto"/>
              <w:bottom w:val="single" w:sz="4" w:space="0" w:color="auto"/>
              <w:right w:val="single" w:sz="4" w:space="0" w:color="auto"/>
            </w:tcBorders>
          </w:tcPr>
          <w:p w14:paraId="11C9A8C7" w14:textId="467D97DD" w:rsidR="001D1854" w:rsidRPr="00A1115A" w:rsidDel="004C11F7" w:rsidRDefault="001D1854" w:rsidP="001D1854">
            <w:pPr>
              <w:pStyle w:val="TAC"/>
              <w:rPr>
                <w:del w:id="638" w:author="Per Lindell" w:date="2021-01-15T12:07:00Z"/>
                <w:rFonts w:eastAsia="SimSun"/>
                <w:szCs w:val="18"/>
                <w:lang w:val="en-US" w:eastAsia="zh-CN"/>
              </w:rPr>
            </w:pPr>
            <w:del w:id="639" w:author="Per Lindell" w:date="2021-01-15T12:07:00Z">
              <w:r w:rsidRPr="00A1115A" w:rsidDel="004C11F7">
                <w:rPr>
                  <w:rFonts w:eastAsia="SimSun"/>
                  <w:szCs w:val="18"/>
                  <w:lang w:val="en-US" w:eastAsia="zh-CN"/>
                </w:rPr>
                <w:delText>10</w:delText>
              </w:r>
            </w:del>
          </w:p>
        </w:tc>
        <w:tc>
          <w:tcPr>
            <w:tcW w:w="626" w:type="dxa"/>
            <w:tcBorders>
              <w:top w:val="single" w:sz="4" w:space="0" w:color="auto"/>
              <w:left w:val="single" w:sz="4" w:space="0" w:color="auto"/>
              <w:bottom w:val="single" w:sz="4" w:space="0" w:color="auto"/>
              <w:right w:val="single" w:sz="4" w:space="0" w:color="auto"/>
            </w:tcBorders>
          </w:tcPr>
          <w:p w14:paraId="005C8827" w14:textId="07077723" w:rsidR="001D1854" w:rsidRPr="00A1115A" w:rsidDel="004C11F7" w:rsidRDefault="001D1854" w:rsidP="001D1854">
            <w:pPr>
              <w:pStyle w:val="TAC"/>
              <w:rPr>
                <w:del w:id="640" w:author="Per Lindell" w:date="2021-01-15T12:07:00Z"/>
                <w:rFonts w:eastAsia="SimSun"/>
                <w:szCs w:val="18"/>
                <w:lang w:val="en-US" w:eastAsia="zh-CN"/>
              </w:rPr>
            </w:pPr>
            <w:del w:id="641" w:author="Per Lindell" w:date="2021-01-15T12:07:00Z">
              <w:r w:rsidRPr="00A1115A" w:rsidDel="004C11F7">
                <w:rPr>
                  <w:rFonts w:eastAsia="SimSun"/>
                  <w:szCs w:val="18"/>
                  <w:lang w:val="en-US" w:eastAsia="zh-CN"/>
                </w:rPr>
                <w:delText>15</w:delText>
              </w:r>
            </w:del>
          </w:p>
        </w:tc>
        <w:tc>
          <w:tcPr>
            <w:tcW w:w="734" w:type="dxa"/>
            <w:tcBorders>
              <w:top w:val="single" w:sz="4" w:space="0" w:color="auto"/>
              <w:left w:val="single" w:sz="4" w:space="0" w:color="auto"/>
              <w:bottom w:val="single" w:sz="4" w:space="0" w:color="auto"/>
              <w:right w:val="single" w:sz="4" w:space="0" w:color="auto"/>
            </w:tcBorders>
          </w:tcPr>
          <w:p w14:paraId="78DFF9EF" w14:textId="6AACC8F0" w:rsidR="001D1854" w:rsidRPr="00A1115A" w:rsidDel="004C11F7" w:rsidRDefault="001D1854" w:rsidP="001D1854">
            <w:pPr>
              <w:pStyle w:val="TAC"/>
              <w:rPr>
                <w:del w:id="642" w:author="Per Lindell" w:date="2021-01-15T12:07:00Z"/>
                <w:rFonts w:eastAsia="SimSun"/>
                <w:szCs w:val="18"/>
                <w:lang w:val="en-US" w:eastAsia="zh-CN"/>
              </w:rPr>
            </w:pPr>
            <w:del w:id="643" w:author="Per Lindell" w:date="2021-01-15T12:07:00Z">
              <w:r w:rsidRPr="00A1115A" w:rsidDel="004C11F7">
                <w:rPr>
                  <w:rFonts w:eastAsia="SimSun"/>
                  <w:szCs w:val="18"/>
                  <w:lang w:val="en-US" w:eastAsia="zh-CN"/>
                </w:rPr>
                <w:delText>20</w:delText>
              </w:r>
            </w:del>
          </w:p>
        </w:tc>
        <w:tc>
          <w:tcPr>
            <w:tcW w:w="684" w:type="dxa"/>
            <w:tcBorders>
              <w:top w:val="single" w:sz="4" w:space="0" w:color="auto"/>
              <w:left w:val="single" w:sz="4" w:space="0" w:color="auto"/>
              <w:bottom w:val="single" w:sz="4" w:space="0" w:color="auto"/>
              <w:right w:val="single" w:sz="4" w:space="0" w:color="auto"/>
            </w:tcBorders>
          </w:tcPr>
          <w:p w14:paraId="438447C0" w14:textId="4631BB6B" w:rsidR="001D1854" w:rsidRPr="00A1115A" w:rsidDel="004C11F7" w:rsidRDefault="001D1854" w:rsidP="001D1854">
            <w:pPr>
              <w:pStyle w:val="TAC"/>
              <w:rPr>
                <w:del w:id="644" w:author="Per Lindell" w:date="2021-01-15T12:07:00Z"/>
                <w:rFonts w:eastAsia="SimSun"/>
                <w:szCs w:val="18"/>
                <w:lang w:val="en-US" w:eastAsia="zh-CN"/>
              </w:rPr>
            </w:pPr>
            <w:del w:id="645" w:author="Per Lindell" w:date="2021-01-15T12:07:00Z">
              <w:r w:rsidRPr="00A1115A" w:rsidDel="004C11F7">
                <w:rPr>
                  <w:rFonts w:eastAsia="SimSun"/>
                  <w:szCs w:val="18"/>
                  <w:lang w:val="en-US" w:eastAsia="zh-CN"/>
                </w:rPr>
                <w:delText>25</w:delText>
              </w:r>
            </w:del>
          </w:p>
        </w:tc>
        <w:tc>
          <w:tcPr>
            <w:tcW w:w="680" w:type="dxa"/>
            <w:tcBorders>
              <w:top w:val="single" w:sz="4" w:space="0" w:color="auto"/>
              <w:left w:val="single" w:sz="4" w:space="0" w:color="auto"/>
              <w:bottom w:val="single" w:sz="4" w:space="0" w:color="auto"/>
              <w:right w:val="single" w:sz="4" w:space="0" w:color="auto"/>
            </w:tcBorders>
          </w:tcPr>
          <w:p w14:paraId="44C177A0" w14:textId="1894C183" w:rsidR="001D1854" w:rsidRPr="00A1115A" w:rsidDel="004C11F7" w:rsidRDefault="001D1854" w:rsidP="001D1854">
            <w:pPr>
              <w:pStyle w:val="TAC"/>
              <w:rPr>
                <w:del w:id="646" w:author="Per Lindell" w:date="2021-01-15T12:07:00Z"/>
                <w:rFonts w:eastAsia="SimSun"/>
                <w:szCs w:val="18"/>
                <w:lang w:val="en-US" w:eastAsia="zh-CN"/>
              </w:rPr>
            </w:pPr>
            <w:del w:id="647" w:author="Per Lindell" w:date="2021-01-15T12:07:00Z">
              <w:r w:rsidRPr="00A1115A" w:rsidDel="004C11F7">
                <w:rPr>
                  <w:rFonts w:eastAsia="SimSun"/>
                  <w:szCs w:val="18"/>
                  <w:lang w:val="en-US" w:eastAsia="zh-CN"/>
                </w:rPr>
                <w:delText>30</w:delText>
              </w:r>
            </w:del>
          </w:p>
        </w:tc>
        <w:tc>
          <w:tcPr>
            <w:tcW w:w="586" w:type="dxa"/>
            <w:tcBorders>
              <w:top w:val="single" w:sz="4" w:space="0" w:color="auto"/>
              <w:left w:val="single" w:sz="4" w:space="0" w:color="auto"/>
              <w:bottom w:val="single" w:sz="4" w:space="0" w:color="auto"/>
              <w:right w:val="single" w:sz="4" w:space="0" w:color="auto"/>
            </w:tcBorders>
          </w:tcPr>
          <w:p w14:paraId="4D171E06" w14:textId="63C86469" w:rsidR="001D1854" w:rsidRPr="00A1115A" w:rsidDel="004C11F7" w:rsidRDefault="001D1854" w:rsidP="001D1854">
            <w:pPr>
              <w:pStyle w:val="TAC"/>
              <w:rPr>
                <w:del w:id="648" w:author="Per Lindell" w:date="2021-01-15T12:07:00Z"/>
                <w:rFonts w:eastAsia="SimSun"/>
                <w:szCs w:val="18"/>
                <w:lang w:val="en-US" w:eastAsia="zh-CN"/>
              </w:rPr>
            </w:pPr>
            <w:del w:id="649" w:author="Per Lindell" w:date="2021-01-15T12:07:00Z">
              <w:r w:rsidRPr="00A1115A" w:rsidDel="004C11F7">
                <w:rPr>
                  <w:rFonts w:eastAsia="SimSun"/>
                  <w:szCs w:val="18"/>
                  <w:lang w:val="en-US" w:eastAsia="zh-CN"/>
                </w:rPr>
                <w:delText>40</w:delText>
              </w:r>
            </w:del>
          </w:p>
        </w:tc>
        <w:tc>
          <w:tcPr>
            <w:tcW w:w="586" w:type="dxa"/>
            <w:tcBorders>
              <w:top w:val="single" w:sz="4" w:space="0" w:color="auto"/>
              <w:left w:val="single" w:sz="4" w:space="0" w:color="auto"/>
              <w:bottom w:val="single" w:sz="4" w:space="0" w:color="auto"/>
              <w:right w:val="single" w:sz="4" w:space="0" w:color="auto"/>
            </w:tcBorders>
          </w:tcPr>
          <w:p w14:paraId="0AE7B169" w14:textId="19C0FF44" w:rsidR="001D1854" w:rsidRPr="00A1115A" w:rsidDel="004C11F7" w:rsidRDefault="001D1854" w:rsidP="001D1854">
            <w:pPr>
              <w:pStyle w:val="TAC"/>
              <w:rPr>
                <w:del w:id="650" w:author="Per Lindell" w:date="2021-01-15T12:07: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8DCBD4" w14:textId="1C0D957E" w:rsidR="001D1854" w:rsidRPr="00A1115A" w:rsidDel="004C11F7" w:rsidRDefault="001D1854" w:rsidP="001D1854">
            <w:pPr>
              <w:pStyle w:val="TAC"/>
              <w:rPr>
                <w:del w:id="651" w:author="Per Lindell" w:date="2021-01-15T12:07: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D1772E" w14:textId="502CC8AE" w:rsidR="001D1854" w:rsidRPr="00A1115A" w:rsidDel="004C11F7" w:rsidRDefault="001D1854" w:rsidP="001D1854">
            <w:pPr>
              <w:pStyle w:val="TAC"/>
              <w:rPr>
                <w:del w:id="652" w:author="Per Lindell" w:date="2021-01-15T12:07: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D60099" w14:textId="611BA71B" w:rsidR="001D1854" w:rsidRPr="00A1115A" w:rsidDel="004C11F7" w:rsidRDefault="001D1854" w:rsidP="001D1854">
            <w:pPr>
              <w:pStyle w:val="TAC"/>
              <w:rPr>
                <w:del w:id="653" w:author="Per Lindell" w:date="2021-01-15T12:07:00Z"/>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5E19BBC" w14:textId="7CE6A639" w:rsidR="001D1854" w:rsidRPr="00A1115A" w:rsidDel="004C11F7" w:rsidRDefault="001D1854" w:rsidP="001D1854">
            <w:pPr>
              <w:pStyle w:val="TAC"/>
              <w:rPr>
                <w:del w:id="654" w:author="Per Lindell" w:date="2021-01-15T12:07: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20774E" w14:textId="3783DCBB" w:rsidR="001D1854" w:rsidRPr="00A1115A" w:rsidDel="004C11F7" w:rsidRDefault="001D1854" w:rsidP="001D1854">
            <w:pPr>
              <w:pStyle w:val="TAC"/>
              <w:rPr>
                <w:del w:id="655" w:author="Per Lindell" w:date="2021-01-15T12:07:00Z"/>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78DB66A" w14:textId="1E61B8FC" w:rsidR="001D1854" w:rsidRPr="00A1115A" w:rsidDel="004C11F7" w:rsidRDefault="001D1854" w:rsidP="001D1854">
            <w:pPr>
              <w:pStyle w:val="TAC"/>
              <w:rPr>
                <w:del w:id="656" w:author="Per Lindell" w:date="2021-01-15T12:07:00Z"/>
                <w:lang w:val="en-US" w:eastAsia="zh-CN"/>
              </w:rPr>
            </w:pPr>
            <w:del w:id="657" w:author="Per Lindell" w:date="2021-01-15T12:07:00Z">
              <w:r w:rsidRPr="00A1115A" w:rsidDel="004C11F7">
                <w:rPr>
                  <w:szCs w:val="18"/>
                  <w:lang w:val="en-US" w:eastAsia="zh-CN"/>
                </w:rPr>
                <w:delText>0</w:delText>
              </w:r>
            </w:del>
          </w:p>
        </w:tc>
      </w:tr>
      <w:tr w:rsidR="001D1854" w:rsidRPr="00A1115A" w:rsidDel="004C11F7" w14:paraId="261C7CBF" w14:textId="1C2C226B" w:rsidTr="001D1854">
        <w:trPr>
          <w:trHeight w:val="29"/>
          <w:jc w:val="center"/>
          <w:del w:id="658" w:author="Per Lindell" w:date="2021-01-15T12:07:00Z"/>
        </w:trPr>
        <w:tc>
          <w:tcPr>
            <w:tcW w:w="1648" w:type="dxa"/>
            <w:tcBorders>
              <w:top w:val="nil"/>
              <w:left w:val="single" w:sz="4" w:space="0" w:color="auto"/>
              <w:bottom w:val="nil"/>
              <w:right w:val="single" w:sz="4" w:space="0" w:color="auto"/>
            </w:tcBorders>
            <w:shd w:val="clear" w:color="auto" w:fill="auto"/>
          </w:tcPr>
          <w:p w14:paraId="501A19BF" w14:textId="4181AC25" w:rsidR="001D1854" w:rsidRPr="00A1115A" w:rsidDel="004C11F7" w:rsidRDefault="001D1854" w:rsidP="001D1854">
            <w:pPr>
              <w:pStyle w:val="TAC"/>
              <w:rPr>
                <w:del w:id="659" w:author="Per Lindell" w:date="2021-01-15T12:07:00Z"/>
                <w:lang w:val="en-US"/>
              </w:rPr>
            </w:pPr>
          </w:p>
        </w:tc>
        <w:tc>
          <w:tcPr>
            <w:tcW w:w="1366" w:type="dxa"/>
            <w:tcBorders>
              <w:top w:val="nil"/>
              <w:left w:val="single" w:sz="4" w:space="0" w:color="auto"/>
              <w:bottom w:val="nil"/>
              <w:right w:val="single" w:sz="4" w:space="0" w:color="auto"/>
            </w:tcBorders>
            <w:shd w:val="clear" w:color="auto" w:fill="auto"/>
          </w:tcPr>
          <w:p w14:paraId="145A8589" w14:textId="26B5E3AE" w:rsidR="001D1854" w:rsidRPr="00A1115A" w:rsidDel="004C11F7" w:rsidRDefault="001D1854" w:rsidP="001D1854">
            <w:pPr>
              <w:pStyle w:val="TAC"/>
              <w:rPr>
                <w:del w:id="660" w:author="Per Lindell" w:date="2021-01-15T12:07:00Z"/>
                <w:lang w:val="en-US" w:eastAsia="zh-CN"/>
              </w:rPr>
            </w:pPr>
          </w:p>
        </w:tc>
        <w:tc>
          <w:tcPr>
            <w:tcW w:w="731" w:type="dxa"/>
            <w:tcBorders>
              <w:left w:val="single" w:sz="4" w:space="0" w:color="auto"/>
              <w:right w:val="single" w:sz="4" w:space="0" w:color="auto"/>
            </w:tcBorders>
          </w:tcPr>
          <w:p w14:paraId="6FC1A7BE" w14:textId="4779D2E8" w:rsidR="001D1854" w:rsidRPr="00A1115A" w:rsidDel="004C11F7" w:rsidRDefault="001D1854" w:rsidP="001D1854">
            <w:pPr>
              <w:pStyle w:val="TAC"/>
              <w:rPr>
                <w:del w:id="661" w:author="Per Lindell" w:date="2021-01-15T12:07:00Z"/>
                <w:rFonts w:eastAsia="SimSun"/>
                <w:szCs w:val="18"/>
                <w:lang w:val="en-US" w:eastAsia="zh-CN"/>
              </w:rPr>
            </w:pPr>
            <w:del w:id="662" w:author="Per Lindell" w:date="2021-01-15T12:07:00Z">
              <w:r w:rsidRPr="00A1115A" w:rsidDel="004C11F7">
                <w:rPr>
                  <w:szCs w:val="18"/>
                </w:rPr>
                <w:delText>n66</w:delText>
              </w:r>
            </w:del>
          </w:p>
        </w:tc>
        <w:tc>
          <w:tcPr>
            <w:tcW w:w="663" w:type="dxa"/>
            <w:tcBorders>
              <w:top w:val="single" w:sz="4" w:space="0" w:color="auto"/>
              <w:left w:val="single" w:sz="4" w:space="0" w:color="auto"/>
              <w:bottom w:val="single" w:sz="4" w:space="0" w:color="auto"/>
              <w:right w:val="single" w:sz="4" w:space="0" w:color="auto"/>
            </w:tcBorders>
          </w:tcPr>
          <w:p w14:paraId="734D0F18" w14:textId="279CE87F" w:rsidR="001D1854" w:rsidRPr="00A1115A" w:rsidDel="004C11F7" w:rsidRDefault="001D1854" w:rsidP="001D1854">
            <w:pPr>
              <w:pStyle w:val="TAC"/>
              <w:rPr>
                <w:del w:id="663" w:author="Per Lindell" w:date="2021-01-15T12:07:00Z"/>
                <w:rFonts w:eastAsia="SimSun"/>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6E48FB49" w14:textId="38E6C1AB" w:rsidR="001D1854" w:rsidRPr="00A1115A" w:rsidDel="004C11F7" w:rsidRDefault="001D1854" w:rsidP="001D1854">
            <w:pPr>
              <w:pStyle w:val="TAC"/>
              <w:rPr>
                <w:del w:id="664" w:author="Per Lindell" w:date="2021-01-15T12:07:00Z"/>
                <w:rFonts w:eastAsia="SimSun"/>
                <w:szCs w:val="18"/>
                <w:lang w:val="en-US" w:eastAsia="zh-CN"/>
              </w:rPr>
            </w:pPr>
            <w:del w:id="665" w:author="Per Lindell" w:date="2021-01-15T12:07:00Z">
              <w:r w:rsidRPr="00A1115A" w:rsidDel="004C11F7">
                <w:rPr>
                  <w:rFonts w:eastAsia="SimSun"/>
                  <w:szCs w:val="18"/>
                  <w:lang w:val="en-US" w:eastAsia="zh-CN"/>
                </w:rPr>
                <w:delText>10</w:delText>
              </w:r>
            </w:del>
          </w:p>
        </w:tc>
        <w:tc>
          <w:tcPr>
            <w:tcW w:w="626" w:type="dxa"/>
            <w:tcBorders>
              <w:top w:val="single" w:sz="4" w:space="0" w:color="auto"/>
              <w:left w:val="single" w:sz="4" w:space="0" w:color="auto"/>
              <w:bottom w:val="single" w:sz="4" w:space="0" w:color="auto"/>
              <w:right w:val="single" w:sz="4" w:space="0" w:color="auto"/>
            </w:tcBorders>
          </w:tcPr>
          <w:p w14:paraId="00DD0B32" w14:textId="35567DDA" w:rsidR="001D1854" w:rsidRPr="00A1115A" w:rsidDel="004C11F7" w:rsidRDefault="001D1854" w:rsidP="001D1854">
            <w:pPr>
              <w:pStyle w:val="TAC"/>
              <w:rPr>
                <w:del w:id="666" w:author="Per Lindell" w:date="2021-01-15T12:07:00Z"/>
                <w:rFonts w:eastAsia="SimSun"/>
                <w:szCs w:val="18"/>
                <w:lang w:val="en-US" w:eastAsia="zh-CN"/>
              </w:rPr>
            </w:pPr>
            <w:del w:id="667" w:author="Per Lindell" w:date="2021-01-15T12:07:00Z">
              <w:r w:rsidRPr="00A1115A" w:rsidDel="004C11F7">
                <w:rPr>
                  <w:rFonts w:eastAsia="SimSun"/>
                  <w:szCs w:val="18"/>
                  <w:lang w:val="en-US" w:eastAsia="zh-CN"/>
                </w:rPr>
                <w:delText>15</w:delText>
              </w:r>
            </w:del>
          </w:p>
        </w:tc>
        <w:tc>
          <w:tcPr>
            <w:tcW w:w="734" w:type="dxa"/>
            <w:tcBorders>
              <w:top w:val="single" w:sz="4" w:space="0" w:color="auto"/>
              <w:left w:val="single" w:sz="4" w:space="0" w:color="auto"/>
              <w:bottom w:val="single" w:sz="4" w:space="0" w:color="auto"/>
              <w:right w:val="single" w:sz="4" w:space="0" w:color="auto"/>
            </w:tcBorders>
          </w:tcPr>
          <w:p w14:paraId="3B033164" w14:textId="3A41A40C" w:rsidR="001D1854" w:rsidRPr="00A1115A" w:rsidDel="004C11F7" w:rsidRDefault="001D1854" w:rsidP="001D1854">
            <w:pPr>
              <w:pStyle w:val="TAC"/>
              <w:rPr>
                <w:del w:id="668" w:author="Per Lindell" w:date="2021-01-15T12:07:00Z"/>
                <w:rFonts w:eastAsia="SimSun"/>
                <w:szCs w:val="18"/>
                <w:lang w:val="en-US" w:eastAsia="zh-CN"/>
              </w:rPr>
            </w:pPr>
            <w:del w:id="669" w:author="Per Lindell" w:date="2021-01-15T12:07:00Z">
              <w:r w:rsidRPr="00A1115A" w:rsidDel="004C11F7">
                <w:rPr>
                  <w:rFonts w:eastAsia="SimSun"/>
                  <w:szCs w:val="18"/>
                  <w:lang w:val="en-US" w:eastAsia="zh-CN"/>
                </w:rPr>
                <w:delText>20</w:delText>
              </w:r>
            </w:del>
          </w:p>
        </w:tc>
        <w:tc>
          <w:tcPr>
            <w:tcW w:w="684" w:type="dxa"/>
            <w:tcBorders>
              <w:top w:val="single" w:sz="4" w:space="0" w:color="auto"/>
              <w:left w:val="single" w:sz="4" w:space="0" w:color="auto"/>
              <w:bottom w:val="single" w:sz="4" w:space="0" w:color="auto"/>
              <w:right w:val="single" w:sz="4" w:space="0" w:color="auto"/>
            </w:tcBorders>
          </w:tcPr>
          <w:p w14:paraId="048A93F6" w14:textId="292A64E9" w:rsidR="001D1854" w:rsidRPr="00A1115A" w:rsidDel="004C11F7" w:rsidRDefault="001D1854" w:rsidP="001D1854">
            <w:pPr>
              <w:pStyle w:val="TAC"/>
              <w:rPr>
                <w:del w:id="670" w:author="Per Lindell" w:date="2021-01-15T12:07:00Z"/>
                <w:rFonts w:eastAsia="SimSun"/>
                <w:szCs w:val="18"/>
                <w:lang w:val="en-US" w:eastAsia="zh-CN"/>
              </w:rPr>
            </w:pPr>
            <w:del w:id="671" w:author="Per Lindell" w:date="2021-01-15T12:07:00Z">
              <w:r w:rsidRPr="00A1115A" w:rsidDel="004C11F7">
                <w:rPr>
                  <w:rFonts w:eastAsia="SimSun"/>
                  <w:szCs w:val="18"/>
                  <w:lang w:val="en-US" w:eastAsia="zh-CN"/>
                </w:rPr>
                <w:delText>25</w:delText>
              </w:r>
            </w:del>
          </w:p>
        </w:tc>
        <w:tc>
          <w:tcPr>
            <w:tcW w:w="680" w:type="dxa"/>
            <w:tcBorders>
              <w:top w:val="single" w:sz="4" w:space="0" w:color="auto"/>
              <w:left w:val="single" w:sz="4" w:space="0" w:color="auto"/>
              <w:bottom w:val="single" w:sz="4" w:space="0" w:color="auto"/>
              <w:right w:val="single" w:sz="4" w:space="0" w:color="auto"/>
            </w:tcBorders>
          </w:tcPr>
          <w:p w14:paraId="535B0002" w14:textId="4BBCC096" w:rsidR="001D1854" w:rsidRPr="00A1115A" w:rsidDel="004C11F7" w:rsidRDefault="001D1854" w:rsidP="001D1854">
            <w:pPr>
              <w:pStyle w:val="TAC"/>
              <w:rPr>
                <w:del w:id="672" w:author="Per Lindell" w:date="2021-01-15T12:07:00Z"/>
                <w:rFonts w:eastAsia="SimSun"/>
                <w:szCs w:val="18"/>
                <w:lang w:val="en-US" w:eastAsia="zh-CN"/>
              </w:rPr>
            </w:pPr>
            <w:del w:id="673" w:author="Per Lindell" w:date="2021-01-15T12:07:00Z">
              <w:r w:rsidRPr="00A1115A" w:rsidDel="004C11F7">
                <w:rPr>
                  <w:rFonts w:eastAsia="SimSun"/>
                  <w:szCs w:val="18"/>
                  <w:lang w:val="en-US" w:eastAsia="zh-CN"/>
                </w:rPr>
                <w:delText>30</w:delText>
              </w:r>
            </w:del>
          </w:p>
        </w:tc>
        <w:tc>
          <w:tcPr>
            <w:tcW w:w="586" w:type="dxa"/>
            <w:tcBorders>
              <w:top w:val="single" w:sz="4" w:space="0" w:color="auto"/>
              <w:left w:val="single" w:sz="4" w:space="0" w:color="auto"/>
              <w:bottom w:val="single" w:sz="4" w:space="0" w:color="auto"/>
              <w:right w:val="single" w:sz="4" w:space="0" w:color="auto"/>
            </w:tcBorders>
          </w:tcPr>
          <w:p w14:paraId="651C3D0B" w14:textId="450F416C" w:rsidR="001D1854" w:rsidRPr="00A1115A" w:rsidDel="004C11F7" w:rsidRDefault="001D1854" w:rsidP="001D1854">
            <w:pPr>
              <w:pStyle w:val="TAC"/>
              <w:rPr>
                <w:del w:id="674" w:author="Per Lindell" w:date="2021-01-15T12:07:00Z"/>
                <w:rFonts w:eastAsia="SimSun"/>
                <w:szCs w:val="18"/>
                <w:lang w:val="en-US" w:eastAsia="zh-CN"/>
              </w:rPr>
            </w:pPr>
            <w:del w:id="675" w:author="Per Lindell" w:date="2021-01-15T12:07:00Z">
              <w:r w:rsidRPr="00A1115A" w:rsidDel="004C11F7">
                <w:rPr>
                  <w:rFonts w:eastAsia="SimSun"/>
                  <w:szCs w:val="18"/>
                  <w:lang w:val="en-US" w:eastAsia="zh-CN"/>
                </w:rPr>
                <w:delText>40</w:delText>
              </w:r>
            </w:del>
          </w:p>
        </w:tc>
        <w:tc>
          <w:tcPr>
            <w:tcW w:w="586" w:type="dxa"/>
            <w:tcBorders>
              <w:top w:val="single" w:sz="4" w:space="0" w:color="auto"/>
              <w:left w:val="single" w:sz="4" w:space="0" w:color="auto"/>
              <w:bottom w:val="single" w:sz="4" w:space="0" w:color="auto"/>
              <w:right w:val="single" w:sz="4" w:space="0" w:color="auto"/>
            </w:tcBorders>
          </w:tcPr>
          <w:p w14:paraId="075EB38E" w14:textId="754DB32F" w:rsidR="001D1854" w:rsidRPr="00A1115A" w:rsidDel="004C11F7" w:rsidRDefault="001D1854" w:rsidP="001D1854">
            <w:pPr>
              <w:pStyle w:val="TAC"/>
              <w:rPr>
                <w:del w:id="676" w:author="Per Lindell" w:date="2021-01-15T12:07: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1AF8EB" w14:textId="40E001F1" w:rsidR="001D1854" w:rsidRPr="00A1115A" w:rsidDel="004C11F7" w:rsidRDefault="001D1854" w:rsidP="001D1854">
            <w:pPr>
              <w:pStyle w:val="TAC"/>
              <w:rPr>
                <w:del w:id="677" w:author="Per Lindell" w:date="2021-01-15T12:07: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CC4143" w14:textId="6CB75BBB" w:rsidR="001D1854" w:rsidRPr="00A1115A" w:rsidDel="004C11F7" w:rsidRDefault="001D1854" w:rsidP="001D1854">
            <w:pPr>
              <w:pStyle w:val="TAC"/>
              <w:rPr>
                <w:del w:id="678" w:author="Per Lindell" w:date="2021-01-15T12:07: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F084C6" w14:textId="51470553" w:rsidR="001D1854" w:rsidRPr="00A1115A" w:rsidDel="004C11F7" w:rsidRDefault="001D1854" w:rsidP="001D1854">
            <w:pPr>
              <w:pStyle w:val="TAC"/>
              <w:rPr>
                <w:del w:id="679" w:author="Per Lindell" w:date="2021-01-15T12:07:00Z"/>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228D2E" w14:textId="2CA42CAD" w:rsidR="001D1854" w:rsidRPr="00A1115A" w:rsidDel="004C11F7" w:rsidRDefault="001D1854" w:rsidP="001D1854">
            <w:pPr>
              <w:pStyle w:val="TAC"/>
              <w:rPr>
                <w:del w:id="680" w:author="Per Lindell" w:date="2021-01-15T12:07: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8ECAE5" w14:textId="3152B56D" w:rsidR="001D1854" w:rsidRPr="00A1115A" w:rsidDel="004C11F7" w:rsidRDefault="001D1854" w:rsidP="001D1854">
            <w:pPr>
              <w:pStyle w:val="TAC"/>
              <w:rPr>
                <w:del w:id="681" w:author="Per Lindell" w:date="2021-01-15T12:07:00Z"/>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D0A7AF9" w14:textId="4D06E280" w:rsidR="001D1854" w:rsidRPr="00A1115A" w:rsidDel="004C11F7" w:rsidRDefault="001D1854" w:rsidP="001D1854">
            <w:pPr>
              <w:pStyle w:val="TAC"/>
              <w:rPr>
                <w:del w:id="682" w:author="Per Lindell" w:date="2021-01-15T12:07:00Z"/>
                <w:lang w:val="en-US" w:eastAsia="zh-CN"/>
              </w:rPr>
            </w:pPr>
          </w:p>
        </w:tc>
      </w:tr>
      <w:tr w:rsidR="001D1854" w:rsidRPr="00A1115A" w:rsidDel="004C11F7" w14:paraId="23A7777D" w14:textId="163B83AE" w:rsidTr="001D1854">
        <w:trPr>
          <w:trHeight w:val="29"/>
          <w:jc w:val="center"/>
          <w:del w:id="683" w:author="Per Lindell" w:date="2021-01-15T12:07:00Z"/>
        </w:trPr>
        <w:tc>
          <w:tcPr>
            <w:tcW w:w="1648" w:type="dxa"/>
            <w:tcBorders>
              <w:top w:val="nil"/>
              <w:left w:val="single" w:sz="4" w:space="0" w:color="auto"/>
              <w:bottom w:val="single" w:sz="4" w:space="0" w:color="auto"/>
              <w:right w:val="single" w:sz="4" w:space="0" w:color="auto"/>
            </w:tcBorders>
            <w:shd w:val="clear" w:color="auto" w:fill="auto"/>
          </w:tcPr>
          <w:p w14:paraId="2DEA8082" w14:textId="64311525" w:rsidR="001D1854" w:rsidRPr="00A1115A" w:rsidDel="004C11F7" w:rsidRDefault="001D1854" w:rsidP="001D1854">
            <w:pPr>
              <w:pStyle w:val="TAC"/>
              <w:rPr>
                <w:del w:id="684" w:author="Per Lindell" w:date="2021-01-15T12:07:00Z"/>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850BBE4" w14:textId="4A052813" w:rsidR="001D1854" w:rsidRPr="00A1115A" w:rsidDel="004C11F7" w:rsidRDefault="001D1854" w:rsidP="001D1854">
            <w:pPr>
              <w:pStyle w:val="TAC"/>
              <w:rPr>
                <w:del w:id="685" w:author="Per Lindell" w:date="2021-01-15T12:07:00Z"/>
                <w:lang w:val="en-US" w:eastAsia="zh-CN"/>
              </w:rPr>
            </w:pPr>
          </w:p>
        </w:tc>
        <w:tc>
          <w:tcPr>
            <w:tcW w:w="731" w:type="dxa"/>
            <w:tcBorders>
              <w:left w:val="single" w:sz="4" w:space="0" w:color="auto"/>
              <w:right w:val="single" w:sz="4" w:space="0" w:color="auto"/>
            </w:tcBorders>
          </w:tcPr>
          <w:p w14:paraId="6C44EA4C" w14:textId="072E3019" w:rsidR="001D1854" w:rsidRPr="00A1115A" w:rsidDel="004C11F7" w:rsidRDefault="001D1854" w:rsidP="001D1854">
            <w:pPr>
              <w:pStyle w:val="TAC"/>
              <w:rPr>
                <w:del w:id="686" w:author="Per Lindell" w:date="2021-01-15T12:07:00Z"/>
                <w:rFonts w:eastAsia="SimSun"/>
                <w:szCs w:val="18"/>
                <w:lang w:val="en-US" w:eastAsia="zh-CN"/>
              </w:rPr>
            </w:pPr>
            <w:del w:id="687" w:author="Per Lindell" w:date="2021-01-15T12:07:00Z">
              <w:r w:rsidRPr="00A1115A" w:rsidDel="004C11F7">
                <w:rPr>
                  <w:szCs w:val="18"/>
                </w:rPr>
                <w:delText>n77</w:delText>
              </w:r>
            </w:del>
          </w:p>
        </w:tc>
        <w:tc>
          <w:tcPr>
            <w:tcW w:w="663" w:type="dxa"/>
            <w:tcBorders>
              <w:top w:val="single" w:sz="4" w:space="0" w:color="auto"/>
              <w:left w:val="single" w:sz="4" w:space="0" w:color="auto"/>
              <w:bottom w:val="single" w:sz="4" w:space="0" w:color="auto"/>
              <w:right w:val="single" w:sz="4" w:space="0" w:color="auto"/>
            </w:tcBorders>
          </w:tcPr>
          <w:p w14:paraId="2ADD68F6" w14:textId="11F7E675" w:rsidR="001D1854" w:rsidRPr="00A1115A" w:rsidDel="004C11F7" w:rsidRDefault="001D1854" w:rsidP="001D1854">
            <w:pPr>
              <w:pStyle w:val="TAC"/>
              <w:rPr>
                <w:del w:id="688" w:author="Per Lindell" w:date="2021-01-15T12:07:00Z"/>
                <w:rFonts w:eastAsia="SimSun"/>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B1068E2" w14:textId="2DB78478" w:rsidR="001D1854" w:rsidRPr="00A1115A" w:rsidDel="004C11F7" w:rsidRDefault="001D1854" w:rsidP="001D1854">
            <w:pPr>
              <w:pStyle w:val="TAC"/>
              <w:rPr>
                <w:del w:id="689" w:author="Per Lindell" w:date="2021-01-15T12:07:00Z"/>
                <w:rFonts w:eastAsia="SimSun"/>
                <w:szCs w:val="18"/>
                <w:lang w:val="en-US" w:eastAsia="zh-CN"/>
              </w:rPr>
            </w:pPr>
            <w:del w:id="690" w:author="Per Lindell" w:date="2021-01-15T12:07:00Z">
              <w:r w:rsidRPr="00A1115A" w:rsidDel="004C11F7">
                <w:rPr>
                  <w:rFonts w:eastAsia="SimSun"/>
                  <w:szCs w:val="18"/>
                  <w:lang w:val="en-US" w:eastAsia="zh-CN"/>
                </w:rPr>
                <w:delText>10</w:delText>
              </w:r>
            </w:del>
          </w:p>
        </w:tc>
        <w:tc>
          <w:tcPr>
            <w:tcW w:w="626" w:type="dxa"/>
            <w:tcBorders>
              <w:top w:val="single" w:sz="4" w:space="0" w:color="auto"/>
              <w:left w:val="single" w:sz="4" w:space="0" w:color="auto"/>
              <w:bottom w:val="single" w:sz="4" w:space="0" w:color="auto"/>
              <w:right w:val="single" w:sz="4" w:space="0" w:color="auto"/>
            </w:tcBorders>
          </w:tcPr>
          <w:p w14:paraId="0F944C78" w14:textId="61EA6D80" w:rsidR="001D1854" w:rsidRPr="00A1115A" w:rsidDel="004C11F7" w:rsidRDefault="001D1854" w:rsidP="001D1854">
            <w:pPr>
              <w:pStyle w:val="TAC"/>
              <w:rPr>
                <w:del w:id="691" w:author="Per Lindell" w:date="2021-01-15T12:07:00Z"/>
                <w:rFonts w:eastAsia="SimSun"/>
                <w:szCs w:val="18"/>
                <w:lang w:val="en-US" w:eastAsia="zh-CN"/>
              </w:rPr>
            </w:pPr>
            <w:del w:id="692" w:author="Per Lindell" w:date="2021-01-15T12:07:00Z">
              <w:r w:rsidRPr="00A1115A" w:rsidDel="004C11F7">
                <w:rPr>
                  <w:rFonts w:eastAsia="SimSun"/>
                  <w:szCs w:val="18"/>
                  <w:lang w:val="en-US" w:eastAsia="zh-CN"/>
                </w:rPr>
                <w:delText>15</w:delText>
              </w:r>
            </w:del>
          </w:p>
        </w:tc>
        <w:tc>
          <w:tcPr>
            <w:tcW w:w="734" w:type="dxa"/>
            <w:tcBorders>
              <w:top w:val="single" w:sz="4" w:space="0" w:color="auto"/>
              <w:left w:val="single" w:sz="4" w:space="0" w:color="auto"/>
              <w:bottom w:val="single" w:sz="4" w:space="0" w:color="auto"/>
              <w:right w:val="single" w:sz="4" w:space="0" w:color="auto"/>
            </w:tcBorders>
          </w:tcPr>
          <w:p w14:paraId="47464B12" w14:textId="00EAB073" w:rsidR="001D1854" w:rsidRPr="00A1115A" w:rsidDel="004C11F7" w:rsidRDefault="001D1854" w:rsidP="001D1854">
            <w:pPr>
              <w:pStyle w:val="TAC"/>
              <w:rPr>
                <w:del w:id="693" w:author="Per Lindell" w:date="2021-01-15T12:07:00Z"/>
                <w:rFonts w:eastAsia="SimSun"/>
                <w:szCs w:val="18"/>
                <w:lang w:val="en-US" w:eastAsia="zh-CN"/>
              </w:rPr>
            </w:pPr>
            <w:del w:id="694" w:author="Per Lindell" w:date="2021-01-15T12:07:00Z">
              <w:r w:rsidRPr="00A1115A" w:rsidDel="004C11F7">
                <w:rPr>
                  <w:rFonts w:eastAsia="SimSun"/>
                  <w:szCs w:val="18"/>
                  <w:lang w:val="en-US" w:eastAsia="zh-CN"/>
                </w:rPr>
                <w:delText>20</w:delText>
              </w:r>
            </w:del>
          </w:p>
        </w:tc>
        <w:tc>
          <w:tcPr>
            <w:tcW w:w="684" w:type="dxa"/>
            <w:tcBorders>
              <w:top w:val="single" w:sz="4" w:space="0" w:color="auto"/>
              <w:left w:val="single" w:sz="4" w:space="0" w:color="auto"/>
              <w:bottom w:val="single" w:sz="4" w:space="0" w:color="auto"/>
              <w:right w:val="single" w:sz="4" w:space="0" w:color="auto"/>
            </w:tcBorders>
          </w:tcPr>
          <w:p w14:paraId="6EBAC335" w14:textId="321A987F" w:rsidR="001D1854" w:rsidRPr="00A1115A" w:rsidDel="004C11F7" w:rsidRDefault="001D1854" w:rsidP="001D1854">
            <w:pPr>
              <w:pStyle w:val="TAC"/>
              <w:rPr>
                <w:del w:id="695" w:author="Per Lindell" w:date="2021-01-15T12:07:00Z"/>
                <w:rFonts w:eastAsia="SimSun"/>
                <w:szCs w:val="18"/>
                <w:lang w:val="en-US" w:eastAsia="zh-CN"/>
              </w:rPr>
            </w:pPr>
            <w:del w:id="696" w:author="Per Lindell" w:date="2021-01-15T12:07:00Z">
              <w:r w:rsidRPr="00A1115A" w:rsidDel="004C11F7">
                <w:rPr>
                  <w:rFonts w:eastAsia="SimSun"/>
                  <w:szCs w:val="18"/>
                  <w:lang w:val="en-US" w:eastAsia="zh-CN"/>
                </w:rPr>
                <w:delText>25</w:delText>
              </w:r>
            </w:del>
          </w:p>
        </w:tc>
        <w:tc>
          <w:tcPr>
            <w:tcW w:w="680" w:type="dxa"/>
            <w:tcBorders>
              <w:top w:val="single" w:sz="4" w:space="0" w:color="auto"/>
              <w:left w:val="single" w:sz="4" w:space="0" w:color="auto"/>
              <w:bottom w:val="single" w:sz="4" w:space="0" w:color="auto"/>
              <w:right w:val="single" w:sz="4" w:space="0" w:color="auto"/>
            </w:tcBorders>
          </w:tcPr>
          <w:p w14:paraId="0DDFC803" w14:textId="0F13225A" w:rsidR="001D1854" w:rsidRPr="00A1115A" w:rsidDel="004C11F7" w:rsidRDefault="001D1854" w:rsidP="001D1854">
            <w:pPr>
              <w:pStyle w:val="TAC"/>
              <w:rPr>
                <w:del w:id="697" w:author="Per Lindell" w:date="2021-01-15T12:07:00Z"/>
                <w:rFonts w:eastAsia="SimSun"/>
                <w:szCs w:val="18"/>
                <w:lang w:val="en-US" w:eastAsia="zh-CN"/>
              </w:rPr>
            </w:pPr>
            <w:del w:id="698" w:author="Per Lindell" w:date="2021-01-15T12:07:00Z">
              <w:r w:rsidRPr="00A1115A" w:rsidDel="004C11F7">
                <w:rPr>
                  <w:rFonts w:eastAsia="SimSun"/>
                  <w:szCs w:val="18"/>
                  <w:lang w:val="en-US" w:eastAsia="zh-CN"/>
                </w:rPr>
                <w:delText>30</w:delText>
              </w:r>
            </w:del>
          </w:p>
        </w:tc>
        <w:tc>
          <w:tcPr>
            <w:tcW w:w="586" w:type="dxa"/>
            <w:tcBorders>
              <w:top w:val="single" w:sz="4" w:space="0" w:color="auto"/>
              <w:left w:val="single" w:sz="4" w:space="0" w:color="auto"/>
              <w:bottom w:val="single" w:sz="4" w:space="0" w:color="auto"/>
              <w:right w:val="single" w:sz="4" w:space="0" w:color="auto"/>
            </w:tcBorders>
          </w:tcPr>
          <w:p w14:paraId="5D08C306" w14:textId="2E4EC3B2" w:rsidR="001D1854" w:rsidRPr="00A1115A" w:rsidDel="004C11F7" w:rsidRDefault="001D1854" w:rsidP="001D1854">
            <w:pPr>
              <w:pStyle w:val="TAC"/>
              <w:rPr>
                <w:del w:id="699" w:author="Per Lindell" w:date="2021-01-15T12:07:00Z"/>
                <w:rFonts w:eastAsia="SimSun"/>
                <w:szCs w:val="18"/>
                <w:lang w:val="en-US" w:eastAsia="zh-CN"/>
              </w:rPr>
            </w:pPr>
            <w:del w:id="700" w:author="Per Lindell" w:date="2021-01-15T12:07:00Z">
              <w:r w:rsidRPr="00A1115A" w:rsidDel="004C11F7">
                <w:rPr>
                  <w:rFonts w:eastAsia="SimSun"/>
                  <w:szCs w:val="18"/>
                  <w:lang w:val="en-US" w:eastAsia="zh-CN"/>
                </w:rPr>
                <w:delText>40</w:delText>
              </w:r>
            </w:del>
          </w:p>
        </w:tc>
        <w:tc>
          <w:tcPr>
            <w:tcW w:w="586" w:type="dxa"/>
            <w:tcBorders>
              <w:top w:val="single" w:sz="4" w:space="0" w:color="auto"/>
              <w:left w:val="single" w:sz="4" w:space="0" w:color="auto"/>
              <w:bottom w:val="single" w:sz="4" w:space="0" w:color="auto"/>
              <w:right w:val="single" w:sz="4" w:space="0" w:color="auto"/>
            </w:tcBorders>
          </w:tcPr>
          <w:p w14:paraId="342EB644" w14:textId="5402FCFC" w:rsidR="001D1854" w:rsidRPr="00A1115A" w:rsidDel="004C11F7" w:rsidRDefault="001D1854" w:rsidP="001D1854">
            <w:pPr>
              <w:pStyle w:val="TAC"/>
              <w:rPr>
                <w:del w:id="701" w:author="Per Lindell" w:date="2021-01-15T12:07:00Z"/>
                <w:rFonts w:eastAsia="SimSun"/>
                <w:szCs w:val="18"/>
                <w:lang w:val="en-US" w:eastAsia="zh-CN"/>
              </w:rPr>
            </w:pPr>
            <w:del w:id="702" w:author="Per Lindell" w:date="2021-01-15T12:07:00Z">
              <w:r w:rsidRPr="00A1115A" w:rsidDel="004C11F7">
                <w:rPr>
                  <w:rFonts w:eastAsia="SimSun"/>
                  <w:szCs w:val="18"/>
                  <w:lang w:val="en-US" w:eastAsia="zh-CN"/>
                </w:rPr>
                <w:delText>50</w:delText>
              </w:r>
            </w:del>
          </w:p>
        </w:tc>
        <w:tc>
          <w:tcPr>
            <w:tcW w:w="586" w:type="dxa"/>
            <w:tcBorders>
              <w:top w:val="single" w:sz="4" w:space="0" w:color="auto"/>
              <w:left w:val="single" w:sz="4" w:space="0" w:color="auto"/>
              <w:bottom w:val="single" w:sz="4" w:space="0" w:color="auto"/>
              <w:right w:val="single" w:sz="4" w:space="0" w:color="auto"/>
            </w:tcBorders>
          </w:tcPr>
          <w:p w14:paraId="7F13168E" w14:textId="2F1C4209" w:rsidR="001D1854" w:rsidRPr="00A1115A" w:rsidDel="004C11F7" w:rsidRDefault="001D1854" w:rsidP="001D1854">
            <w:pPr>
              <w:pStyle w:val="TAC"/>
              <w:rPr>
                <w:del w:id="703" w:author="Per Lindell" w:date="2021-01-15T12:07:00Z"/>
                <w:rFonts w:eastAsia="SimSun"/>
                <w:szCs w:val="18"/>
                <w:lang w:val="en-US" w:eastAsia="zh-CN"/>
              </w:rPr>
            </w:pPr>
            <w:del w:id="704" w:author="Per Lindell" w:date="2021-01-15T12:07:00Z">
              <w:r w:rsidRPr="00A1115A" w:rsidDel="004C11F7">
                <w:rPr>
                  <w:rFonts w:eastAsia="SimSun"/>
                  <w:szCs w:val="18"/>
                  <w:lang w:val="en-US" w:eastAsia="zh-CN"/>
                </w:rPr>
                <w:delText>60</w:delText>
              </w:r>
            </w:del>
          </w:p>
        </w:tc>
        <w:tc>
          <w:tcPr>
            <w:tcW w:w="586" w:type="dxa"/>
            <w:tcBorders>
              <w:top w:val="single" w:sz="4" w:space="0" w:color="auto"/>
              <w:left w:val="single" w:sz="4" w:space="0" w:color="auto"/>
              <w:bottom w:val="single" w:sz="4" w:space="0" w:color="auto"/>
              <w:right w:val="single" w:sz="4" w:space="0" w:color="auto"/>
            </w:tcBorders>
          </w:tcPr>
          <w:p w14:paraId="1A554D35" w14:textId="1DFE132A" w:rsidR="001D1854" w:rsidRPr="00A1115A" w:rsidDel="004C11F7" w:rsidRDefault="001D1854" w:rsidP="001D1854">
            <w:pPr>
              <w:pStyle w:val="TAC"/>
              <w:rPr>
                <w:del w:id="705" w:author="Per Lindell" w:date="2021-01-15T12:07:00Z"/>
                <w:rFonts w:eastAsia="SimSun"/>
                <w:szCs w:val="18"/>
                <w:lang w:val="en-US" w:eastAsia="zh-CN"/>
              </w:rPr>
            </w:pPr>
            <w:del w:id="706" w:author="Per Lindell" w:date="2021-01-15T12:07:00Z">
              <w:r w:rsidRPr="00A1115A" w:rsidDel="004C11F7">
                <w:rPr>
                  <w:rFonts w:eastAsia="SimSun"/>
                  <w:szCs w:val="18"/>
                  <w:lang w:val="en-US" w:eastAsia="zh-CN"/>
                </w:rPr>
                <w:delText>70</w:delText>
              </w:r>
            </w:del>
          </w:p>
        </w:tc>
        <w:tc>
          <w:tcPr>
            <w:tcW w:w="586" w:type="dxa"/>
            <w:tcBorders>
              <w:top w:val="single" w:sz="4" w:space="0" w:color="auto"/>
              <w:left w:val="single" w:sz="4" w:space="0" w:color="auto"/>
              <w:bottom w:val="single" w:sz="4" w:space="0" w:color="auto"/>
              <w:right w:val="single" w:sz="4" w:space="0" w:color="auto"/>
            </w:tcBorders>
          </w:tcPr>
          <w:p w14:paraId="557FBB66" w14:textId="10E267FD" w:rsidR="001D1854" w:rsidRPr="00A1115A" w:rsidDel="004C11F7" w:rsidRDefault="001D1854" w:rsidP="001D1854">
            <w:pPr>
              <w:pStyle w:val="TAC"/>
              <w:rPr>
                <w:del w:id="707" w:author="Per Lindell" w:date="2021-01-15T12:07:00Z"/>
                <w:rFonts w:eastAsia="SimSun"/>
                <w:szCs w:val="18"/>
                <w:lang w:val="en-US" w:eastAsia="zh-CN"/>
              </w:rPr>
            </w:pPr>
            <w:del w:id="708" w:author="Per Lindell" w:date="2021-01-15T12:07:00Z">
              <w:r w:rsidRPr="00A1115A" w:rsidDel="004C11F7">
                <w:rPr>
                  <w:rFonts w:eastAsia="SimSun"/>
                  <w:szCs w:val="18"/>
                  <w:lang w:val="en-US" w:eastAsia="zh-CN"/>
                </w:rPr>
                <w:delText>80</w:delText>
              </w:r>
            </w:del>
          </w:p>
        </w:tc>
        <w:tc>
          <w:tcPr>
            <w:tcW w:w="596" w:type="dxa"/>
            <w:tcBorders>
              <w:top w:val="single" w:sz="4" w:space="0" w:color="auto"/>
              <w:left w:val="single" w:sz="4" w:space="0" w:color="auto"/>
              <w:bottom w:val="single" w:sz="4" w:space="0" w:color="auto"/>
              <w:right w:val="single" w:sz="4" w:space="0" w:color="auto"/>
            </w:tcBorders>
          </w:tcPr>
          <w:p w14:paraId="20452D65" w14:textId="41AE8339" w:rsidR="001D1854" w:rsidRPr="00A1115A" w:rsidDel="004C11F7" w:rsidRDefault="001D1854" w:rsidP="001D1854">
            <w:pPr>
              <w:pStyle w:val="TAC"/>
              <w:rPr>
                <w:del w:id="709" w:author="Per Lindell" w:date="2021-01-15T12:07:00Z"/>
                <w:rFonts w:eastAsia="SimSun"/>
                <w:szCs w:val="18"/>
                <w:lang w:val="en-US" w:eastAsia="zh-CN"/>
              </w:rPr>
            </w:pPr>
            <w:del w:id="710" w:author="Per Lindell" w:date="2021-01-15T12:07:00Z">
              <w:r w:rsidRPr="00A1115A" w:rsidDel="004C11F7">
                <w:rPr>
                  <w:rFonts w:eastAsia="SimSun"/>
                  <w:szCs w:val="18"/>
                  <w:lang w:val="en-US" w:eastAsia="zh-CN"/>
                </w:rPr>
                <w:delText>90</w:delText>
              </w:r>
            </w:del>
          </w:p>
        </w:tc>
        <w:tc>
          <w:tcPr>
            <w:tcW w:w="586" w:type="dxa"/>
            <w:tcBorders>
              <w:top w:val="single" w:sz="4" w:space="0" w:color="auto"/>
              <w:left w:val="single" w:sz="4" w:space="0" w:color="auto"/>
              <w:bottom w:val="single" w:sz="4" w:space="0" w:color="auto"/>
              <w:right w:val="single" w:sz="4" w:space="0" w:color="auto"/>
            </w:tcBorders>
          </w:tcPr>
          <w:p w14:paraId="18EB4067" w14:textId="429DD100" w:rsidR="001D1854" w:rsidRPr="00A1115A" w:rsidDel="004C11F7" w:rsidRDefault="001D1854" w:rsidP="001D1854">
            <w:pPr>
              <w:pStyle w:val="TAC"/>
              <w:rPr>
                <w:del w:id="711" w:author="Per Lindell" w:date="2021-01-15T12:07:00Z"/>
                <w:rFonts w:eastAsia="SimSun"/>
                <w:szCs w:val="18"/>
                <w:lang w:val="en-US" w:eastAsia="zh-CN"/>
              </w:rPr>
            </w:pPr>
            <w:del w:id="712" w:author="Per Lindell" w:date="2021-01-15T12:07:00Z">
              <w:r w:rsidRPr="00A1115A" w:rsidDel="004C11F7">
                <w:rPr>
                  <w:rFonts w:eastAsia="SimSun"/>
                  <w:szCs w:val="18"/>
                  <w:lang w:val="en-US" w:eastAsia="zh-CN"/>
                </w:rPr>
                <w:delText>100</w:delText>
              </w:r>
            </w:del>
          </w:p>
        </w:tc>
        <w:tc>
          <w:tcPr>
            <w:tcW w:w="1286" w:type="dxa"/>
            <w:tcBorders>
              <w:top w:val="nil"/>
              <w:left w:val="single" w:sz="4" w:space="0" w:color="auto"/>
              <w:bottom w:val="single" w:sz="4" w:space="0" w:color="auto"/>
              <w:right w:val="single" w:sz="4" w:space="0" w:color="auto"/>
            </w:tcBorders>
            <w:shd w:val="clear" w:color="auto" w:fill="auto"/>
          </w:tcPr>
          <w:p w14:paraId="1412788D" w14:textId="3B67BFF2" w:rsidR="001D1854" w:rsidRPr="00A1115A" w:rsidDel="004C11F7" w:rsidRDefault="001D1854" w:rsidP="001D1854">
            <w:pPr>
              <w:pStyle w:val="TAC"/>
              <w:rPr>
                <w:del w:id="713" w:author="Per Lindell" w:date="2021-01-15T12:07:00Z"/>
                <w:lang w:val="en-US" w:eastAsia="zh-CN"/>
              </w:rPr>
            </w:pPr>
          </w:p>
        </w:tc>
      </w:tr>
      <w:tr w:rsidR="00A1115A" w:rsidRPr="00A1115A" w:rsidDel="00B15A34" w14:paraId="27F7F7FF" w14:textId="1FF68488" w:rsidTr="00A1115A">
        <w:trPr>
          <w:trHeight w:val="29"/>
          <w:jc w:val="center"/>
          <w:del w:id="714" w:author="Per Lindell" w:date="2021-01-15T12:10:00Z"/>
        </w:trPr>
        <w:tc>
          <w:tcPr>
            <w:tcW w:w="1648" w:type="dxa"/>
            <w:tcBorders>
              <w:top w:val="nil"/>
              <w:left w:val="single" w:sz="4" w:space="0" w:color="auto"/>
              <w:bottom w:val="nil"/>
              <w:right w:val="single" w:sz="4" w:space="0" w:color="auto"/>
            </w:tcBorders>
            <w:shd w:val="clear" w:color="auto" w:fill="auto"/>
          </w:tcPr>
          <w:p w14:paraId="17A1E22A" w14:textId="6B583633" w:rsidR="00A1115A" w:rsidRPr="00A1115A" w:rsidDel="00B15A34" w:rsidRDefault="00A1115A" w:rsidP="00A1115A">
            <w:pPr>
              <w:pStyle w:val="TAC"/>
              <w:rPr>
                <w:del w:id="715" w:author="Per Lindell" w:date="2021-01-15T12:10:00Z"/>
                <w:lang w:val="en-US"/>
              </w:rPr>
            </w:pPr>
            <w:bookmarkStart w:id="716" w:name="_Hlk56607296"/>
            <w:del w:id="717" w:author="Per Lindell" w:date="2021-01-15T12:10:00Z">
              <w:r w:rsidRPr="00A1115A" w:rsidDel="00B15A34">
                <w:delText>CA_n41C-n66A-n77A</w:delText>
              </w:r>
              <w:bookmarkEnd w:id="716"/>
            </w:del>
          </w:p>
        </w:tc>
        <w:tc>
          <w:tcPr>
            <w:tcW w:w="1366" w:type="dxa"/>
            <w:tcBorders>
              <w:top w:val="nil"/>
              <w:left w:val="single" w:sz="4" w:space="0" w:color="auto"/>
              <w:bottom w:val="nil"/>
              <w:right w:val="single" w:sz="4" w:space="0" w:color="auto"/>
            </w:tcBorders>
            <w:shd w:val="clear" w:color="auto" w:fill="auto"/>
          </w:tcPr>
          <w:p w14:paraId="386E137D" w14:textId="33CA9590" w:rsidR="00A1115A" w:rsidRPr="00A1115A" w:rsidDel="00B15A34" w:rsidRDefault="00A1115A" w:rsidP="00A1115A">
            <w:pPr>
              <w:pStyle w:val="TAC"/>
              <w:rPr>
                <w:del w:id="718" w:author="Per Lindell" w:date="2021-01-15T12:10:00Z"/>
              </w:rPr>
            </w:pPr>
            <w:del w:id="719" w:author="Per Lindell" w:date="2021-01-15T12:10:00Z">
              <w:r w:rsidRPr="00A1115A" w:rsidDel="00B15A34">
                <w:delText>CA_n41A-n66A</w:delText>
              </w:r>
            </w:del>
          </w:p>
          <w:p w14:paraId="71EE7F05" w14:textId="747AA50F" w:rsidR="00A1115A" w:rsidRPr="00A1115A" w:rsidDel="00B15A34" w:rsidRDefault="00A1115A" w:rsidP="00A1115A">
            <w:pPr>
              <w:pStyle w:val="TAC"/>
              <w:rPr>
                <w:del w:id="720" w:author="Per Lindell" w:date="2021-01-15T12:10:00Z"/>
              </w:rPr>
            </w:pPr>
            <w:del w:id="721" w:author="Per Lindell" w:date="2021-01-15T12:10:00Z">
              <w:r w:rsidRPr="00A1115A" w:rsidDel="00B15A34">
                <w:delText>CA_n41A-n77A</w:delText>
              </w:r>
            </w:del>
          </w:p>
          <w:p w14:paraId="658BD023" w14:textId="4AB0F03F" w:rsidR="00A1115A" w:rsidRPr="00A1115A" w:rsidDel="00B15A34" w:rsidRDefault="00A1115A" w:rsidP="00A1115A">
            <w:pPr>
              <w:pStyle w:val="TAC"/>
              <w:rPr>
                <w:del w:id="722" w:author="Per Lindell" w:date="2021-01-15T12:10:00Z"/>
                <w:lang w:val="en-US" w:eastAsia="zh-CN"/>
              </w:rPr>
            </w:pPr>
            <w:del w:id="723" w:author="Per Lindell" w:date="2021-01-15T12:10:00Z">
              <w:r w:rsidRPr="00A1115A" w:rsidDel="00B15A34">
                <w:delText>CA_n66A-n77A</w:delText>
              </w:r>
            </w:del>
          </w:p>
        </w:tc>
        <w:tc>
          <w:tcPr>
            <w:tcW w:w="731" w:type="dxa"/>
            <w:tcBorders>
              <w:left w:val="single" w:sz="4" w:space="0" w:color="auto"/>
              <w:right w:val="single" w:sz="4" w:space="0" w:color="auto"/>
            </w:tcBorders>
          </w:tcPr>
          <w:p w14:paraId="3FBCA927" w14:textId="18D2924E" w:rsidR="00A1115A" w:rsidRPr="00A1115A" w:rsidDel="00B15A34" w:rsidRDefault="00A1115A" w:rsidP="00A1115A">
            <w:pPr>
              <w:pStyle w:val="TAC"/>
              <w:rPr>
                <w:del w:id="724" w:author="Per Lindell" w:date="2021-01-15T12:10:00Z"/>
                <w:rFonts w:eastAsia="SimSun"/>
                <w:szCs w:val="18"/>
                <w:lang w:val="en-US" w:eastAsia="zh-CN"/>
              </w:rPr>
            </w:pPr>
            <w:del w:id="725" w:author="Per Lindell" w:date="2021-01-15T12:10:00Z">
              <w:r w:rsidRPr="00A1115A" w:rsidDel="00B15A34">
                <w:rPr>
                  <w:szCs w:val="18"/>
                </w:rPr>
                <w:delText>n41</w:delText>
              </w:r>
            </w:del>
          </w:p>
        </w:tc>
        <w:tc>
          <w:tcPr>
            <w:tcW w:w="8148" w:type="dxa"/>
            <w:gridSpan w:val="13"/>
            <w:tcBorders>
              <w:top w:val="single" w:sz="4" w:space="0" w:color="auto"/>
              <w:left w:val="single" w:sz="4" w:space="0" w:color="auto"/>
              <w:bottom w:val="single" w:sz="4" w:space="0" w:color="auto"/>
              <w:right w:val="single" w:sz="4" w:space="0" w:color="auto"/>
            </w:tcBorders>
          </w:tcPr>
          <w:p w14:paraId="43B22039" w14:textId="725D074B" w:rsidR="00A1115A" w:rsidRPr="00A1115A" w:rsidDel="00B15A34" w:rsidRDefault="00A1115A" w:rsidP="00A1115A">
            <w:pPr>
              <w:pStyle w:val="TAC"/>
              <w:rPr>
                <w:del w:id="726" w:author="Per Lindell" w:date="2021-01-15T12:10:00Z"/>
                <w:rFonts w:eastAsia="SimSun"/>
                <w:szCs w:val="18"/>
                <w:lang w:val="en-US" w:eastAsia="zh-CN"/>
              </w:rPr>
            </w:pPr>
            <w:del w:id="727" w:author="Per Lindell" w:date="2021-01-15T12:10:00Z">
              <w:r w:rsidRPr="00A1115A" w:rsidDel="00B15A34">
                <w:rPr>
                  <w:szCs w:val="18"/>
                </w:rPr>
                <w:delText>See CA_n41C Bandwidth Combination Set 0 in Table 5.5A.1-1</w:delText>
              </w:r>
            </w:del>
          </w:p>
        </w:tc>
        <w:tc>
          <w:tcPr>
            <w:tcW w:w="1286" w:type="dxa"/>
            <w:tcBorders>
              <w:top w:val="nil"/>
              <w:left w:val="single" w:sz="4" w:space="0" w:color="auto"/>
              <w:bottom w:val="nil"/>
              <w:right w:val="single" w:sz="4" w:space="0" w:color="auto"/>
            </w:tcBorders>
            <w:shd w:val="clear" w:color="auto" w:fill="auto"/>
          </w:tcPr>
          <w:p w14:paraId="238B097E" w14:textId="3E21563F" w:rsidR="00A1115A" w:rsidRPr="00A1115A" w:rsidDel="00B15A34" w:rsidRDefault="00A1115A" w:rsidP="00A1115A">
            <w:pPr>
              <w:pStyle w:val="TAC"/>
              <w:rPr>
                <w:del w:id="728" w:author="Per Lindell" w:date="2021-01-15T12:10:00Z"/>
                <w:lang w:val="en-US" w:eastAsia="zh-CN"/>
              </w:rPr>
            </w:pPr>
            <w:del w:id="729" w:author="Per Lindell" w:date="2021-01-15T12:10:00Z">
              <w:r w:rsidRPr="00A1115A" w:rsidDel="00B15A34">
                <w:rPr>
                  <w:szCs w:val="18"/>
                  <w:lang w:val="en-US" w:eastAsia="zh-CN"/>
                </w:rPr>
                <w:delText>0</w:delText>
              </w:r>
            </w:del>
          </w:p>
        </w:tc>
      </w:tr>
      <w:tr w:rsidR="00A1115A" w:rsidRPr="00A1115A" w:rsidDel="00B15A34" w14:paraId="45D882F8" w14:textId="3E87CB40" w:rsidTr="00A1115A">
        <w:trPr>
          <w:trHeight w:val="29"/>
          <w:jc w:val="center"/>
          <w:del w:id="730" w:author="Per Lindell" w:date="2021-01-15T12:10:00Z"/>
        </w:trPr>
        <w:tc>
          <w:tcPr>
            <w:tcW w:w="1648" w:type="dxa"/>
            <w:tcBorders>
              <w:top w:val="nil"/>
              <w:left w:val="single" w:sz="4" w:space="0" w:color="auto"/>
              <w:bottom w:val="nil"/>
              <w:right w:val="single" w:sz="4" w:space="0" w:color="auto"/>
            </w:tcBorders>
            <w:shd w:val="clear" w:color="auto" w:fill="auto"/>
          </w:tcPr>
          <w:p w14:paraId="6EF1C794" w14:textId="4F47207C" w:rsidR="00A1115A" w:rsidRPr="00A1115A" w:rsidDel="00B15A34" w:rsidRDefault="00A1115A" w:rsidP="00A1115A">
            <w:pPr>
              <w:pStyle w:val="TAC"/>
              <w:rPr>
                <w:del w:id="731" w:author="Per Lindell" w:date="2021-01-15T12:10:00Z"/>
                <w:lang w:val="en-US"/>
              </w:rPr>
            </w:pPr>
          </w:p>
        </w:tc>
        <w:tc>
          <w:tcPr>
            <w:tcW w:w="1366" w:type="dxa"/>
            <w:tcBorders>
              <w:top w:val="nil"/>
              <w:left w:val="single" w:sz="4" w:space="0" w:color="auto"/>
              <w:bottom w:val="nil"/>
              <w:right w:val="single" w:sz="4" w:space="0" w:color="auto"/>
            </w:tcBorders>
            <w:shd w:val="clear" w:color="auto" w:fill="auto"/>
          </w:tcPr>
          <w:p w14:paraId="4C825FB7" w14:textId="76B60F08" w:rsidR="00A1115A" w:rsidRPr="00A1115A" w:rsidDel="00B15A34" w:rsidRDefault="00A1115A" w:rsidP="00A1115A">
            <w:pPr>
              <w:pStyle w:val="TAC"/>
              <w:rPr>
                <w:del w:id="732" w:author="Per Lindell" w:date="2021-01-15T12:10:00Z"/>
                <w:lang w:val="en-US" w:eastAsia="zh-CN"/>
              </w:rPr>
            </w:pPr>
          </w:p>
        </w:tc>
        <w:tc>
          <w:tcPr>
            <w:tcW w:w="731" w:type="dxa"/>
            <w:tcBorders>
              <w:left w:val="single" w:sz="4" w:space="0" w:color="auto"/>
              <w:right w:val="single" w:sz="4" w:space="0" w:color="auto"/>
            </w:tcBorders>
          </w:tcPr>
          <w:p w14:paraId="409EDF80" w14:textId="5AADA7E2" w:rsidR="00A1115A" w:rsidRPr="00A1115A" w:rsidDel="00B15A34" w:rsidRDefault="00A1115A" w:rsidP="00A1115A">
            <w:pPr>
              <w:pStyle w:val="TAC"/>
              <w:rPr>
                <w:del w:id="733" w:author="Per Lindell" w:date="2021-01-15T12:10:00Z"/>
                <w:rFonts w:eastAsia="SimSun"/>
                <w:szCs w:val="18"/>
                <w:lang w:val="en-US" w:eastAsia="zh-CN"/>
              </w:rPr>
            </w:pPr>
            <w:del w:id="734" w:author="Per Lindell" w:date="2021-01-15T12:10:00Z">
              <w:r w:rsidRPr="00A1115A" w:rsidDel="00B15A34">
                <w:rPr>
                  <w:szCs w:val="18"/>
                </w:rPr>
                <w:delText>n66</w:delText>
              </w:r>
            </w:del>
          </w:p>
        </w:tc>
        <w:tc>
          <w:tcPr>
            <w:tcW w:w="663" w:type="dxa"/>
            <w:tcBorders>
              <w:top w:val="single" w:sz="4" w:space="0" w:color="auto"/>
              <w:left w:val="single" w:sz="4" w:space="0" w:color="auto"/>
              <w:bottom w:val="single" w:sz="4" w:space="0" w:color="auto"/>
              <w:right w:val="single" w:sz="4" w:space="0" w:color="auto"/>
            </w:tcBorders>
          </w:tcPr>
          <w:p w14:paraId="29F0FA2F" w14:textId="6E1579C2" w:rsidR="00A1115A" w:rsidRPr="00A1115A" w:rsidDel="00B15A34" w:rsidRDefault="00A1115A" w:rsidP="00A1115A">
            <w:pPr>
              <w:pStyle w:val="TAC"/>
              <w:rPr>
                <w:del w:id="735" w:author="Per Lindell" w:date="2021-01-15T12:10:00Z"/>
                <w:rFonts w:eastAsia="SimSun"/>
                <w:szCs w:val="18"/>
                <w:lang w:val="en-US" w:eastAsia="zh-CN"/>
              </w:rPr>
            </w:pPr>
            <w:del w:id="736" w:author="Per Lindell" w:date="2021-01-15T12:10:00Z">
              <w:r w:rsidRPr="00A1115A" w:rsidDel="00B15A34">
                <w:rPr>
                  <w:rFonts w:eastAsia="SimSun"/>
                  <w:szCs w:val="18"/>
                  <w:lang w:val="en-US" w:eastAsia="zh-CN"/>
                </w:rPr>
                <w:delText>5</w:delText>
              </w:r>
            </w:del>
          </w:p>
        </w:tc>
        <w:tc>
          <w:tcPr>
            <w:tcW w:w="649" w:type="dxa"/>
            <w:tcBorders>
              <w:top w:val="single" w:sz="4" w:space="0" w:color="auto"/>
              <w:left w:val="single" w:sz="4" w:space="0" w:color="auto"/>
              <w:bottom w:val="single" w:sz="4" w:space="0" w:color="auto"/>
              <w:right w:val="single" w:sz="4" w:space="0" w:color="auto"/>
            </w:tcBorders>
          </w:tcPr>
          <w:p w14:paraId="1CBA97E5" w14:textId="45CB6CB9" w:rsidR="00A1115A" w:rsidRPr="00A1115A" w:rsidDel="00B15A34" w:rsidRDefault="00A1115A" w:rsidP="00A1115A">
            <w:pPr>
              <w:pStyle w:val="TAC"/>
              <w:rPr>
                <w:del w:id="737" w:author="Per Lindell" w:date="2021-01-15T12:10:00Z"/>
                <w:rFonts w:eastAsia="SimSun"/>
                <w:szCs w:val="18"/>
                <w:lang w:val="en-US" w:eastAsia="zh-CN"/>
              </w:rPr>
            </w:pPr>
            <w:del w:id="738" w:author="Per Lindell" w:date="2021-01-15T12:10:00Z">
              <w:r w:rsidRPr="00A1115A" w:rsidDel="00B15A34">
                <w:rPr>
                  <w:rFonts w:eastAsia="SimSun"/>
                  <w:szCs w:val="18"/>
                  <w:lang w:val="en-US" w:eastAsia="zh-CN"/>
                </w:rPr>
                <w:delText>10</w:delText>
              </w:r>
            </w:del>
          </w:p>
        </w:tc>
        <w:tc>
          <w:tcPr>
            <w:tcW w:w="626" w:type="dxa"/>
            <w:tcBorders>
              <w:top w:val="single" w:sz="4" w:space="0" w:color="auto"/>
              <w:left w:val="single" w:sz="4" w:space="0" w:color="auto"/>
              <w:bottom w:val="single" w:sz="4" w:space="0" w:color="auto"/>
              <w:right w:val="single" w:sz="4" w:space="0" w:color="auto"/>
            </w:tcBorders>
          </w:tcPr>
          <w:p w14:paraId="3D61F639" w14:textId="0DBE74C9" w:rsidR="00A1115A" w:rsidRPr="00A1115A" w:rsidDel="00B15A34" w:rsidRDefault="00A1115A" w:rsidP="00A1115A">
            <w:pPr>
              <w:pStyle w:val="TAC"/>
              <w:rPr>
                <w:del w:id="739" w:author="Per Lindell" w:date="2021-01-15T12:10:00Z"/>
                <w:rFonts w:eastAsia="SimSun"/>
                <w:szCs w:val="18"/>
                <w:lang w:val="en-US" w:eastAsia="zh-CN"/>
              </w:rPr>
            </w:pPr>
            <w:del w:id="740" w:author="Per Lindell" w:date="2021-01-15T12:10:00Z">
              <w:r w:rsidRPr="00A1115A" w:rsidDel="00B15A34">
                <w:rPr>
                  <w:rFonts w:eastAsia="SimSun"/>
                  <w:szCs w:val="18"/>
                  <w:lang w:val="en-US" w:eastAsia="zh-CN"/>
                </w:rPr>
                <w:delText>15</w:delText>
              </w:r>
            </w:del>
          </w:p>
        </w:tc>
        <w:tc>
          <w:tcPr>
            <w:tcW w:w="734" w:type="dxa"/>
            <w:tcBorders>
              <w:top w:val="single" w:sz="4" w:space="0" w:color="auto"/>
              <w:left w:val="single" w:sz="4" w:space="0" w:color="auto"/>
              <w:bottom w:val="single" w:sz="4" w:space="0" w:color="auto"/>
              <w:right w:val="single" w:sz="4" w:space="0" w:color="auto"/>
            </w:tcBorders>
          </w:tcPr>
          <w:p w14:paraId="722FADDD" w14:textId="479F90F4" w:rsidR="00A1115A" w:rsidRPr="00A1115A" w:rsidDel="00B15A34" w:rsidRDefault="00A1115A" w:rsidP="00A1115A">
            <w:pPr>
              <w:pStyle w:val="TAC"/>
              <w:rPr>
                <w:del w:id="741" w:author="Per Lindell" w:date="2021-01-15T12:10:00Z"/>
                <w:rFonts w:eastAsia="SimSun"/>
                <w:szCs w:val="18"/>
                <w:lang w:val="en-US" w:eastAsia="zh-CN"/>
              </w:rPr>
            </w:pPr>
            <w:del w:id="742" w:author="Per Lindell" w:date="2021-01-15T12:10:00Z">
              <w:r w:rsidRPr="00A1115A" w:rsidDel="00B15A34">
                <w:rPr>
                  <w:rFonts w:eastAsia="SimSun"/>
                  <w:szCs w:val="18"/>
                  <w:lang w:val="en-US" w:eastAsia="zh-CN"/>
                </w:rPr>
                <w:delText>20</w:delText>
              </w:r>
            </w:del>
          </w:p>
        </w:tc>
        <w:tc>
          <w:tcPr>
            <w:tcW w:w="684" w:type="dxa"/>
            <w:tcBorders>
              <w:top w:val="single" w:sz="4" w:space="0" w:color="auto"/>
              <w:left w:val="single" w:sz="4" w:space="0" w:color="auto"/>
              <w:bottom w:val="single" w:sz="4" w:space="0" w:color="auto"/>
              <w:right w:val="single" w:sz="4" w:space="0" w:color="auto"/>
            </w:tcBorders>
          </w:tcPr>
          <w:p w14:paraId="2A2DEA3A" w14:textId="4D18DED4" w:rsidR="00A1115A" w:rsidRPr="00A1115A" w:rsidDel="00B15A34" w:rsidRDefault="00A1115A" w:rsidP="00A1115A">
            <w:pPr>
              <w:pStyle w:val="TAC"/>
              <w:rPr>
                <w:del w:id="743" w:author="Per Lindell" w:date="2021-01-15T12:10:00Z"/>
                <w:rFonts w:eastAsia="SimSun"/>
                <w:szCs w:val="18"/>
                <w:lang w:val="en-US" w:eastAsia="zh-CN"/>
              </w:rPr>
            </w:pPr>
            <w:del w:id="744" w:author="Per Lindell" w:date="2021-01-15T12:10:00Z">
              <w:r w:rsidRPr="00A1115A" w:rsidDel="00B15A34">
                <w:rPr>
                  <w:rFonts w:eastAsia="SimSun"/>
                  <w:szCs w:val="18"/>
                  <w:lang w:val="en-US" w:eastAsia="zh-CN"/>
                </w:rPr>
                <w:delText>25</w:delText>
              </w:r>
            </w:del>
          </w:p>
        </w:tc>
        <w:tc>
          <w:tcPr>
            <w:tcW w:w="680" w:type="dxa"/>
            <w:tcBorders>
              <w:top w:val="single" w:sz="4" w:space="0" w:color="auto"/>
              <w:left w:val="single" w:sz="4" w:space="0" w:color="auto"/>
              <w:bottom w:val="single" w:sz="4" w:space="0" w:color="auto"/>
              <w:right w:val="single" w:sz="4" w:space="0" w:color="auto"/>
            </w:tcBorders>
          </w:tcPr>
          <w:p w14:paraId="3E7F7F1F" w14:textId="1EED469F" w:rsidR="00A1115A" w:rsidRPr="00A1115A" w:rsidDel="00B15A34" w:rsidRDefault="00A1115A" w:rsidP="00A1115A">
            <w:pPr>
              <w:pStyle w:val="TAC"/>
              <w:rPr>
                <w:del w:id="745" w:author="Per Lindell" w:date="2021-01-15T12:10:00Z"/>
                <w:rFonts w:eastAsia="SimSun"/>
                <w:szCs w:val="18"/>
                <w:lang w:val="en-US" w:eastAsia="zh-CN"/>
              </w:rPr>
            </w:pPr>
            <w:del w:id="746" w:author="Per Lindell" w:date="2021-01-15T12:10:00Z">
              <w:r w:rsidRPr="00A1115A" w:rsidDel="00B15A34">
                <w:rPr>
                  <w:rFonts w:eastAsia="SimSun"/>
                  <w:szCs w:val="18"/>
                  <w:lang w:val="en-US" w:eastAsia="zh-CN"/>
                </w:rPr>
                <w:delText>30</w:delText>
              </w:r>
            </w:del>
          </w:p>
        </w:tc>
        <w:tc>
          <w:tcPr>
            <w:tcW w:w="586" w:type="dxa"/>
            <w:tcBorders>
              <w:top w:val="single" w:sz="4" w:space="0" w:color="auto"/>
              <w:left w:val="single" w:sz="4" w:space="0" w:color="auto"/>
              <w:bottom w:val="single" w:sz="4" w:space="0" w:color="auto"/>
              <w:right w:val="single" w:sz="4" w:space="0" w:color="auto"/>
            </w:tcBorders>
          </w:tcPr>
          <w:p w14:paraId="3C3CB01D" w14:textId="16CE63C0" w:rsidR="00A1115A" w:rsidRPr="00A1115A" w:rsidDel="00B15A34" w:rsidRDefault="00A1115A" w:rsidP="00A1115A">
            <w:pPr>
              <w:pStyle w:val="TAC"/>
              <w:rPr>
                <w:del w:id="747" w:author="Per Lindell" w:date="2021-01-15T12:10:00Z"/>
                <w:rFonts w:eastAsia="SimSun"/>
                <w:szCs w:val="18"/>
                <w:lang w:val="en-US" w:eastAsia="zh-CN"/>
              </w:rPr>
            </w:pPr>
            <w:del w:id="748" w:author="Per Lindell" w:date="2021-01-15T12:10:00Z">
              <w:r w:rsidRPr="00A1115A" w:rsidDel="00B15A34">
                <w:rPr>
                  <w:rFonts w:eastAsia="SimSun"/>
                  <w:szCs w:val="18"/>
                  <w:lang w:val="en-US" w:eastAsia="zh-CN"/>
                </w:rPr>
                <w:delText>40</w:delText>
              </w:r>
            </w:del>
          </w:p>
        </w:tc>
        <w:tc>
          <w:tcPr>
            <w:tcW w:w="586" w:type="dxa"/>
            <w:tcBorders>
              <w:top w:val="single" w:sz="4" w:space="0" w:color="auto"/>
              <w:left w:val="single" w:sz="4" w:space="0" w:color="auto"/>
              <w:bottom w:val="single" w:sz="4" w:space="0" w:color="auto"/>
              <w:right w:val="single" w:sz="4" w:space="0" w:color="auto"/>
            </w:tcBorders>
          </w:tcPr>
          <w:p w14:paraId="7F3D18EE" w14:textId="06D58596" w:rsidR="00A1115A" w:rsidRPr="00A1115A" w:rsidDel="00B15A34" w:rsidRDefault="00A1115A" w:rsidP="00A1115A">
            <w:pPr>
              <w:pStyle w:val="TAC"/>
              <w:rPr>
                <w:del w:id="749" w:author="Per Lindell" w:date="2021-01-15T12:10: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F25ED7" w14:textId="48726DE2" w:rsidR="00A1115A" w:rsidRPr="00A1115A" w:rsidDel="00B15A34" w:rsidRDefault="00A1115A" w:rsidP="00A1115A">
            <w:pPr>
              <w:pStyle w:val="TAC"/>
              <w:rPr>
                <w:del w:id="750" w:author="Per Lindell" w:date="2021-01-15T12:10: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2D4C07" w14:textId="68EE5F40" w:rsidR="00A1115A" w:rsidRPr="00A1115A" w:rsidDel="00B15A34" w:rsidRDefault="00A1115A" w:rsidP="00A1115A">
            <w:pPr>
              <w:pStyle w:val="TAC"/>
              <w:rPr>
                <w:del w:id="751" w:author="Per Lindell" w:date="2021-01-15T12:10: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CA6DED" w14:textId="1BC90686" w:rsidR="00A1115A" w:rsidRPr="00A1115A" w:rsidDel="00B15A34" w:rsidRDefault="00A1115A" w:rsidP="00A1115A">
            <w:pPr>
              <w:pStyle w:val="TAC"/>
              <w:rPr>
                <w:del w:id="752" w:author="Per Lindell" w:date="2021-01-15T12:10:00Z"/>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2E7FE94" w14:textId="0A0C0837" w:rsidR="00A1115A" w:rsidRPr="00A1115A" w:rsidDel="00B15A34" w:rsidRDefault="00A1115A" w:rsidP="00A1115A">
            <w:pPr>
              <w:pStyle w:val="TAC"/>
              <w:rPr>
                <w:del w:id="753" w:author="Per Lindell" w:date="2021-01-15T12:10: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1E59AB" w14:textId="0AA3EF0A" w:rsidR="00A1115A" w:rsidRPr="00A1115A" w:rsidDel="00B15A34" w:rsidRDefault="00A1115A" w:rsidP="00A1115A">
            <w:pPr>
              <w:pStyle w:val="TAC"/>
              <w:rPr>
                <w:del w:id="754" w:author="Per Lindell" w:date="2021-01-15T12:10:00Z"/>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C62D02A" w14:textId="4E1609EE" w:rsidR="00A1115A" w:rsidRPr="00A1115A" w:rsidDel="00B15A34" w:rsidRDefault="00A1115A" w:rsidP="00A1115A">
            <w:pPr>
              <w:pStyle w:val="TAC"/>
              <w:rPr>
                <w:del w:id="755" w:author="Per Lindell" w:date="2021-01-15T12:10:00Z"/>
                <w:lang w:val="en-US" w:eastAsia="zh-CN"/>
              </w:rPr>
            </w:pPr>
          </w:p>
        </w:tc>
      </w:tr>
      <w:tr w:rsidR="00A1115A" w:rsidRPr="00A1115A" w:rsidDel="00B15A34" w14:paraId="1AABC3D6" w14:textId="4A8387B8" w:rsidTr="00A1115A">
        <w:trPr>
          <w:trHeight w:val="29"/>
          <w:jc w:val="center"/>
          <w:del w:id="756" w:author="Per Lindell" w:date="2021-01-15T12:10:00Z"/>
        </w:trPr>
        <w:tc>
          <w:tcPr>
            <w:tcW w:w="1648" w:type="dxa"/>
            <w:tcBorders>
              <w:top w:val="nil"/>
              <w:left w:val="single" w:sz="4" w:space="0" w:color="auto"/>
              <w:bottom w:val="single" w:sz="4" w:space="0" w:color="auto"/>
              <w:right w:val="single" w:sz="4" w:space="0" w:color="auto"/>
            </w:tcBorders>
            <w:shd w:val="clear" w:color="auto" w:fill="auto"/>
          </w:tcPr>
          <w:p w14:paraId="1E254846" w14:textId="7A8D1D47" w:rsidR="00A1115A" w:rsidRPr="00A1115A" w:rsidDel="00B15A34" w:rsidRDefault="00A1115A" w:rsidP="00A1115A">
            <w:pPr>
              <w:pStyle w:val="TAC"/>
              <w:rPr>
                <w:del w:id="757" w:author="Per Lindell" w:date="2021-01-15T12:10:00Z"/>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75279A7" w14:textId="12A9347E" w:rsidR="00A1115A" w:rsidRPr="00A1115A" w:rsidDel="00B15A34" w:rsidRDefault="00A1115A" w:rsidP="00A1115A">
            <w:pPr>
              <w:pStyle w:val="TAC"/>
              <w:rPr>
                <w:del w:id="758" w:author="Per Lindell" w:date="2021-01-15T12:10:00Z"/>
                <w:lang w:val="en-US" w:eastAsia="zh-CN"/>
              </w:rPr>
            </w:pPr>
          </w:p>
        </w:tc>
        <w:tc>
          <w:tcPr>
            <w:tcW w:w="731" w:type="dxa"/>
            <w:tcBorders>
              <w:left w:val="single" w:sz="4" w:space="0" w:color="auto"/>
              <w:right w:val="single" w:sz="4" w:space="0" w:color="auto"/>
            </w:tcBorders>
          </w:tcPr>
          <w:p w14:paraId="5211B570" w14:textId="03A66108" w:rsidR="00A1115A" w:rsidRPr="00A1115A" w:rsidDel="00B15A34" w:rsidRDefault="00A1115A" w:rsidP="00A1115A">
            <w:pPr>
              <w:pStyle w:val="TAC"/>
              <w:rPr>
                <w:del w:id="759" w:author="Per Lindell" w:date="2021-01-15T12:10:00Z"/>
                <w:rFonts w:eastAsia="SimSun"/>
                <w:szCs w:val="18"/>
                <w:lang w:val="en-US" w:eastAsia="zh-CN"/>
              </w:rPr>
            </w:pPr>
            <w:del w:id="760" w:author="Per Lindell" w:date="2021-01-15T12:10:00Z">
              <w:r w:rsidRPr="00A1115A" w:rsidDel="00B15A34">
                <w:rPr>
                  <w:szCs w:val="18"/>
                </w:rPr>
                <w:delText>n77</w:delText>
              </w:r>
            </w:del>
          </w:p>
        </w:tc>
        <w:tc>
          <w:tcPr>
            <w:tcW w:w="663" w:type="dxa"/>
            <w:tcBorders>
              <w:top w:val="single" w:sz="4" w:space="0" w:color="auto"/>
              <w:left w:val="single" w:sz="4" w:space="0" w:color="auto"/>
              <w:bottom w:val="single" w:sz="4" w:space="0" w:color="auto"/>
              <w:right w:val="single" w:sz="4" w:space="0" w:color="auto"/>
            </w:tcBorders>
          </w:tcPr>
          <w:p w14:paraId="0C6A6541" w14:textId="20E512C0" w:rsidR="00A1115A" w:rsidRPr="00A1115A" w:rsidDel="00B15A34" w:rsidRDefault="00A1115A" w:rsidP="00A1115A">
            <w:pPr>
              <w:pStyle w:val="TAC"/>
              <w:rPr>
                <w:del w:id="761" w:author="Per Lindell" w:date="2021-01-15T12:10:00Z"/>
                <w:rFonts w:eastAsia="SimSun"/>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68BB20BD" w14:textId="06123849" w:rsidR="00A1115A" w:rsidRPr="00A1115A" w:rsidDel="00B15A34" w:rsidRDefault="00A1115A" w:rsidP="00A1115A">
            <w:pPr>
              <w:pStyle w:val="TAC"/>
              <w:rPr>
                <w:del w:id="762" w:author="Per Lindell" w:date="2021-01-15T12:10:00Z"/>
                <w:rFonts w:eastAsia="SimSun"/>
                <w:szCs w:val="18"/>
                <w:lang w:val="en-US" w:eastAsia="zh-CN"/>
              </w:rPr>
            </w:pPr>
            <w:del w:id="763" w:author="Per Lindell" w:date="2021-01-15T12:10:00Z">
              <w:r w:rsidRPr="00A1115A" w:rsidDel="00B15A34">
                <w:rPr>
                  <w:rFonts w:eastAsia="SimSun"/>
                  <w:szCs w:val="18"/>
                  <w:lang w:val="en-US" w:eastAsia="zh-CN"/>
                </w:rPr>
                <w:delText>10</w:delText>
              </w:r>
            </w:del>
          </w:p>
        </w:tc>
        <w:tc>
          <w:tcPr>
            <w:tcW w:w="626" w:type="dxa"/>
            <w:tcBorders>
              <w:top w:val="single" w:sz="4" w:space="0" w:color="auto"/>
              <w:left w:val="single" w:sz="4" w:space="0" w:color="auto"/>
              <w:bottom w:val="single" w:sz="4" w:space="0" w:color="auto"/>
              <w:right w:val="single" w:sz="4" w:space="0" w:color="auto"/>
            </w:tcBorders>
          </w:tcPr>
          <w:p w14:paraId="6DE3E05A" w14:textId="74214D10" w:rsidR="00A1115A" w:rsidRPr="00A1115A" w:rsidDel="00B15A34" w:rsidRDefault="00A1115A" w:rsidP="00A1115A">
            <w:pPr>
              <w:pStyle w:val="TAC"/>
              <w:rPr>
                <w:del w:id="764" w:author="Per Lindell" w:date="2021-01-15T12:10:00Z"/>
                <w:rFonts w:eastAsia="SimSun"/>
                <w:szCs w:val="18"/>
                <w:lang w:val="en-US" w:eastAsia="zh-CN"/>
              </w:rPr>
            </w:pPr>
            <w:del w:id="765" w:author="Per Lindell" w:date="2021-01-15T12:10:00Z">
              <w:r w:rsidRPr="00A1115A" w:rsidDel="00B15A34">
                <w:rPr>
                  <w:rFonts w:eastAsia="SimSun"/>
                  <w:szCs w:val="18"/>
                  <w:lang w:val="en-US" w:eastAsia="zh-CN"/>
                </w:rPr>
                <w:delText>15</w:delText>
              </w:r>
            </w:del>
          </w:p>
        </w:tc>
        <w:tc>
          <w:tcPr>
            <w:tcW w:w="734" w:type="dxa"/>
            <w:tcBorders>
              <w:top w:val="single" w:sz="4" w:space="0" w:color="auto"/>
              <w:left w:val="single" w:sz="4" w:space="0" w:color="auto"/>
              <w:bottom w:val="single" w:sz="4" w:space="0" w:color="auto"/>
              <w:right w:val="single" w:sz="4" w:space="0" w:color="auto"/>
            </w:tcBorders>
          </w:tcPr>
          <w:p w14:paraId="5A22D9E6" w14:textId="6B936EAB" w:rsidR="00A1115A" w:rsidRPr="00A1115A" w:rsidDel="00B15A34" w:rsidRDefault="00A1115A" w:rsidP="00A1115A">
            <w:pPr>
              <w:pStyle w:val="TAC"/>
              <w:rPr>
                <w:del w:id="766" w:author="Per Lindell" w:date="2021-01-15T12:10:00Z"/>
                <w:rFonts w:eastAsia="SimSun"/>
                <w:szCs w:val="18"/>
                <w:lang w:val="en-US" w:eastAsia="zh-CN"/>
              </w:rPr>
            </w:pPr>
            <w:del w:id="767" w:author="Per Lindell" w:date="2021-01-15T12:10:00Z">
              <w:r w:rsidRPr="00A1115A" w:rsidDel="00B15A34">
                <w:rPr>
                  <w:rFonts w:eastAsia="SimSun"/>
                  <w:szCs w:val="18"/>
                  <w:lang w:val="en-US" w:eastAsia="zh-CN"/>
                </w:rPr>
                <w:delText>20</w:delText>
              </w:r>
            </w:del>
          </w:p>
        </w:tc>
        <w:tc>
          <w:tcPr>
            <w:tcW w:w="684" w:type="dxa"/>
            <w:tcBorders>
              <w:top w:val="single" w:sz="4" w:space="0" w:color="auto"/>
              <w:left w:val="single" w:sz="4" w:space="0" w:color="auto"/>
              <w:bottom w:val="single" w:sz="4" w:space="0" w:color="auto"/>
              <w:right w:val="single" w:sz="4" w:space="0" w:color="auto"/>
            </w:tcBorders>
          </w:tcPr>
          <w:p w14:paraId="060E3A7A" w14:textId="11EA81BB" w:rsidR="00A1115A" w:rsidRPr="00A1115A" w:rsidDel="00B15A34" w:rsidRDefault="00A1115A" w:rsidP="00A1115A">
            <w:pPr>
              <w:pStyle w:val="TAC"/>
              <w:rPr>
                <w:del w:id="768" w:author="Per Lindell" w:date="2021-01-15T12:10:00Z"/>
                <w:rFonts w:eastAsia="SimSun"/>
                <w:szCs w:val="18"/>
                <w:lang w:val="en-US" w:eastAsia="zh-CN"/>
              </w:rPr>
            </w:pPr>
            <w:del w:id="769" w:author="Per Lindell" w:date="2021-01-15T12:10:00Z">
              <w:r w:rsidRPr="00A1115A" w:rsidDel="00B15A34">
                <w:rPr>
                  <w:rFonts w:eastAsia="SimSun"/>
                  <w:szCs w:val="18"/>
                  <w:lang w:val="en-US" w:eastAsia="zh-CN"/>
                </w:rPr>
                <w:delText>25</w:delText>
              </w:r>
            </w:del>
          </w:p>
        </w:tc>
        <w:tc>
          <w:tcPr>
            <w:tcW w:w="680" w:type="dxa"/>
            <w:tcBorders>
              <w:top w:val="single" w:sz="4" w:space="0" w:color="auto"/>
              <w:left w:val="single" w:sz="4" w:space="0" w:color="auto"/>
              <w:bottom w:val="single" w:sz="4" w:space="0" w:color="auto"/>
              <w:right w:val="single" w:sz="4" w:space="0" w:color="auto"/>
            </w:tcBorders>
          </w:tcPr>
          <w:p w14:paraId="6AE61FB4" w14:textId="77F61214" w:rsidR="00A1115A" w:rsidRPr="00A1115A" w:rsidDel="00B15A34" w:rsidRDefault="00A1115A" w:rsidP="00A1115A">
            <w:pPr>
              <w:pStyle w:val="TAC"/>
              <w:rPr>
                <w:del w:id="770" w:author="Per Lindell" w:date="2021-01-15T12:10:00Z"/>
                <w:rFonts w:eastAsia="SimSun"/>
                <w:szCs w:val="18"/>
                <w:lang w:val="en-US" w:eastAsia="zh-CN"/>
              </w:rPr>
            </w:pPr>
            <w:del w:id="771" w:author="Per Lindell" w:date="2021-01-15T12:10:00Z">
              <w:r w:rsidRPr="00A1115A" w:rsidDel="00B15A34">
                <w:rPr>
                  <w:rFonts w:eastAsia="SimSun"/>
                  <w:szCs w:val="18"/>
                  <w:lang w:val="en-US" w:eastAsia="zh-CN"/>
                </w:rPr>
                <w:delText>30</w:delText>
              </w:r>
            </w:del>
          </w:p>
        </w:tc>
        <w:tc>
          <w:tcPr>
            <w:tcW w:w="586" w:type="dxa"/>
            <w:tcBorders>
              <w:top w:val="single" w:sz="4" w:space="0" w:color="auto"/>
              <w:left w:val="single" w:sz="4" w:space="0" w:color="auto"/>
              <w:bottom w:val="single" w:sz="4" w:space="0" w:color="auto"/>
              <w:right w:val="single" w:sz="4" w:space="0" w:color="auto"/>
            </w:tcBorders>
          </w:tcPr>
          <w:p w14:paraId="195B1DE0" w14:textId="170D6BF3" w:rsidR="00A1115A" w:rsidRPr="00A1115A" w:rsidDel="00B15A34" w:rsidRDefault="00A1115A" w:rsidP="00A1115A">
            <w:pPr>
              <w:pStyle w:val="TAC"/>
              <w:rPr>
                <w:del w:id="772" w:author="Per Lindell" w:date="2021-01-15T12:10:00Z"/>
                <w:rFonts w:eastAsia="SimSun"/>
                <w:szCs w:val="18"/>
                <w:lang w:val="en-US" w:eastAsia="zh-CN"/>
              </w:rPr>
            </w:pPr>
            <w:del w:id="773" w:author="Per Lindell" w:date="2021-01-15T12:10:00Z">
              <w:r w:rsidRPr="00A1115A" w:rsidDel="00B15A34">
                <w:rPr>
                  <w:rFonts w:eastAsia="SimSun"/>
                  <w:szCs w:val="18"/>
                  <w:lang w:val="en-US" w:eastAsia="zh-CN"/>
                </w:rPr>
                <w:delText>40</w:delText>
              </w:r>
            </w:del>
          </w:p>
        </w:tc>
        <w:tc>
          <w:tcPr>
            <w:tcW w:w="586" w:type="dxa"/>
            <w:tcBorders>
              <w:top w:val="single" w:sz="4" w:space="0" w:color="auto"/>
              <w:left w:val="single" w:sz="4" w:space="0" w:color="auto"/>
              <w:bottom w:val="single" w:sz="4" w:space="0" w:color="auto"/>
              <w:right w:val="single" w:sz="4" w:space="0" w:color="auto"/>
            </w:tcBorders>
          </w:tcPr>
          <w:p w14:paraId="5795D9FD" w14:textId="1F5E0CB0" w:rsidR="00A1115A" w:rsidRPr="00A1115A" w:rsidDel="00B15A34" w:rsidRDefault="00A1115A" w:rsidP="00A1115A">
            <w:pPr>
              <w:pStyle w:val="TAC"/>
              <w:rPr>
                <w:del w:id="774" w:author="Per Lindell" w:date="2021-01-15T12:10:00Z"/>
                <w:rFonts w:eastAsia="SimSun"/>
                <w:szCs w:val="18"/>
                <w:lang w:val="en-US" w:eastAsia="zh-CN"/>
              </w:rPr>
            </w:pPr>
            <w:del w:id="775" w:author="Per Lindell" w:date="2021-01-15T12:10:00Z">
              <w:r w:rsidRPr="00A1115A" w:rsidDel="00B15A34">
                <w:rPr>
                  <w:rFonts w:eastAsia="SimSun"/>
                  <w:szCs w:val="18"/>
                  <w:lang w:val="en-US" w:eastAsia="zh-CN"/>
                </w:rPr>
                <w:delText>50</w:delText>
              </w:r>
            </w:del>
          </w:p>
        </w:tc>
        <w:tc>
          <w:tcPr>
            <w:tcW w:w="586" w:type="dxa"/>
            <w:tcBorders>
              <w:top w:val="single" w:sz="4" w:space="0" w:color="auto"/>
              <w:left w:val="single" w:sz="4" w:space="0" w:color="auto"/>
              <w:bottom w:val="single" w:sz="4" w:space="0" w:color="auto"/>
              <w:right w:val="single" w:sz="4" w:space="0" w:color="auto"/>
            </w:tcBorders>
          </w:tcPr>
          <w:p w14:paraId="2AD8A0EB" w14:textId="4D8B50DD" w:rsidR="00A1115A" w:rsidRPr="00A1115A" w:rsidDel="00B15A34" w:rsidRDefault="00A1115A" w:rsidP="00A1115A">
            <w:pPr>
              <w:pStyle w:val="TAC"/>
              <w:rPr>
                <w:del w:id="776" w:author="Per Lindell" w:date="2021-01-15T12:10:00Z"/>
                <w:rFonts w:eastAsia="SimSun"/>
                <w:szCs w:val="18"/>
                <w:lang w:val="en-US" w:eastAsia="zh-CN"/>
              </w:rPr>
            </w:pPr>
            <w:del w:id="777" w:author="Per Lindell" w:date="2021-01-15T12:10:00Z">
              <w:r w:rsidRPr="00A1115A" w:rsidDel="00B15A34">
                <w:rPr>
                  <w:rFonts w:eastAsia="SimSun"/>
                  <w:szCs w:val="18"/>
                  <w:lang w:val="en-US" w:eastAsia="zh-CN"/>
                </w:rPr>
                <w:delText>60</w:delText>
              </w:r>
            </w:del>
          </w:p>
        </w:tc>
        <w:tc>
          <w:tcPr>
            <w:tcW w:w="586" w:type="dxa"/>
            <w:tcBorders>
              <w:top w:val="single" w:sz="4" w:space="0" w:color="auto"/>
              <w:left w:val="single" w:sz="4" w:space="0" w:color="auto"/>
              <w:bottom w:val="single" w:sz="4" w:space="0" w:color="auto"/>
              <w:right w:val="single" w:sz="4" w:space="0" w:color="auto"/>
            </w:tcBorders>
          </w:tcPr>
          <w:p w14:paraId="53A22153" w14:textId="394E8D93" w:rsidR="00A1115A" w:rsidRPr="00A1115A" w:rsidDel="00B15A34" w:rsidRDefault="00A1115A" w:rsidP="00A1115A">
            <w:pPr>
              <w:pStyle w:val="TAC"/>
              <w:rPr>
                <w:del w:id="778" w:author="Per Lindell" w:date="2021-01-15T12:10:00Z"/>
                <w:rFonts w:eastAsia="SimSun"/>
                <w:szCs w:val="18"/>
                <w:lang w:val="en-US" w:eastAsia="zh-CN"/>
              </w:rPr>
            </w:pPr>
            <w:del w:id="779" w:author="Per Lindell" w:date="2021-01-15T12:10:00Z">
              <w:r w:rsidRPr="00A1115A" w:rsidDel="00B15A34">
                <w:rPr>
                  <w:rFonts w:eastAsia="SimSun"/>
                  <w:szCs w:val="18"/>
                  <w:lang w:val="en-US" w:eastAsia="zh-CN"/>
                </w:rPr>
                <w:delText>70</w:delText>
              </w:r>
            </w:del>
          </w:p>
        </w:tc>
        <w:tc>
          <w:tcPr>
            <w:tcW w:w="586" w:type="dxa"/>
            <w:tcBorders>
              <w:top w:val="single" w:sz="4" w:space="0" w:color="auto"/>
              <w:left w:val="single" w:sz="4" w:space="0" w:color="auto"/>
              <w:bottom w:val="single" w:sz="4" w:space="0" w:color="auto"/>
              <w:right w:val="single" w:sz="4" w:space="0" w:color="auto"/>
            </w:tcBorders>
          </w:tcPr>
          <w:p w14:paraId="0DE551B6" w14:textId="532A16FD" w:rsidR="00A1115A" w:rsidRPr="00A1115A" w:rsidDel="00B15A34" w:rsidRDefault="00A1115A" w:rsidP="00A1115A">
            <w:pPr>
              <w:pStyle w:val="TAC"/>
              <w:rPr>
                <w:del w:id="780" w:author="Per Lindell" w:date="2021-01-15T12:10:00Z"/>
                <w:rFonts w:eastAsia="SimSun"/>
                <w:szCs w:val="18"/>
                <w:lang w:val="en-US" w:eastAsia="zh-CN"/>
              </w:rPr>
            </w:pPr>
            <w:del w:id="781" w:author="Per Lindell" w:date="2021-01-15T12:10:00Z">
              <w:r w:rsidRPr="00A1115A" w:rsidDel="00B15A34">
                <w:rPr>
                  <w:rFonts w:eastAsia="SimSun"/>
                  <w:szCs w:val="18"/>
                  <w:lang w:val="en-US" w:eastAsia="zh-CN"/>
                </w:rPr>
                <w:delText>80</w:delText>
              </w:r>
            </w:del>
          </w:p>
        </w:tc>
        <w:tc>
          <w:tcPr>
            <w:tcW w:w="596" w:type="dxa"/>
            <w:tcBorders>
              <w:top w:val="single" w:sz="4" w:space="0" w:color="auto"/>
              <w:left w:val="single" w:sz="4" w:space="0" w:color="auto"/>
              <w:bottom w:val="single" w:sz="4" w:space="0" w:color="auto"/>
              <w:right w:val="single" w:sz="4" w:space="0" w:color="auto"/>
            </w:tcBorders>
          </w:tcPr>
          <w:p w14:paraId="317C5D74" w14:textId="4F84E106" w:rsidR="00A1115A" w:rsidRPr="00A1115A" w:rsidDel="00B15A34" w:rsidRDefault="00A1115A" w:rsidP="00A1115A">
            <w:pPr>
              <w:pStyle w:val="TAC"/>
              <w:rPr>
                <w:del w:id="782" w:author="Per Lindell" w:date="2021-01-15T12:10:00Z"/>
                <w:rFonts w:eastAsia="SimSun"/>
                <w:szCs w:val="18"/>
                <w:lang w:val="en-US" w:eastAsia="zh-CN"/>
              </w:rPr>
            </w:pPr>
            <w:del w:id="783" w:author="Per Lindell" w:date="2021-01-15T12:10:00Z">
              <w:r w:rsidRPr="00A1115A" w:rsidDel="00B15A34">
                <w:rPr>
                  <w:rFonts w:eastAsia="SimSun"/>
                  <w:szCs w:val="18"/>
                  <w:lang w:val="en-US" w:eastAsia="zh-CN"/>
                </w:rPr>
                <w:delText>90</w:delText>
              </w:r>
            </w:del>
          </w:p>
        </w:tc>
        <w:tc>
          <w:tcPr>
            <w:tcW w:w="586" w:type="dxa"/>
            <w:tcBorders>
              <w:top w:val="single" w:sz="4" w:space="0" w:color="auto"/>
              <w:left w:val="single" w:sz="4" w:space="0" w:color="auto"/>
              <w:bottom w:val="single" w:sz="4" w:space="0" w:color="auto"/>
              <w:right w:val="single" w:sz="4" w:space="0" w:color="auto"/>
            </w:tcBorders>
          </w:tcPr>
          <w:p w14:paraId="0B19F6AC" w14:textId="614602C3" w:rsidR="00A1115A" w:rsidRPr="00A1115A" w:rsidDel="00B15A34" w:rsidRDefault="00A1115A" w:rsidP="00A1115A">
            <w:pPr>
              <w:pStyle w:val="TAC"/>
              <w:rPr>
                <w:del w:id="784" w:author="Per Lindell" w:date="2021-01-15T12:10:00Z"/>
                <w:rFonts w:eastAsia="SimSun"/>
                <w:szCs w:val="18"/>
                <w:lang w:val="en-US" w:eastAsia="zh-CN"/>
              </w:rPr>
            </w:pPr>
            <w:del w:id="785" w:author="Per Lindell" w:date="2021-01-15T12:10:00Z">
              <w:r w:rsidRPr="00A1115A" w:rsidDel="00B15A34">
                <w:rPr>
                  <w:rFonts w:eastAsia="SimSun"/>
                  <w:szCs w:val="18"/>
                  <w:lang w:val="en-US" w:eastAsia="zh-CN"/>
                </w:rPr>
                <w:delText>100</w:delText>
              </w:r>
            </w:del>
          </w:p>
        </w:tc>
        <w:tc>
          <w:tcPr>
            <w:tcW w:w="1286" w:type="dxa"/>
            <w:tcBorders>
              <w:top w:val="nil"/>
              <w:left w:val="single" w:sz="4" w:space="0" w:color="auto"/>
              <w:bottom w:val="single" w:sz="4" w:space="0" w:color="auto"/>
              <w:right w:val="single" w:sz="4" w:space="0" w:color="auto"/>
            </w:tcBorders>
            <w:shd w:val="clear" w:color="auto" w:fill="auto"/>
          </w:tcPr>
          <w:p w14:paraId="7E18DB8E" w14:textId="55E4EDCC" w:rsidR="00A1115A" w:rsidRPr="00A1115A" w:rsidDel="00B15A34" w:rsidRDefault="00A1115A" w:rsidP="00A1115A">
            <w:pPr>
              <w:pStyle w:val="TAC"/>
              <w:rPr>
                <w:del w:id="786" w:author="Per Lindell" w:date="2021-01-15T12:10:00Z"/>
                <w:lang w:val="en-US" w:eastAsia="zh-CN"/>
              </w:rPr>
            </w:pPr>
          </w:p>
        </w:tc>
      </w:tr>
      <w:tr w:rsidR="00A1115A" w:rsidRPr="00A1115A" w:rsidDel="00B15A34" w14:paraId="6B019B7B" w14:textId="2F4EBE93" w:rsidTr="00A1115A">
        <w:trPr>
          <w:trHeight w:val="29"/>
          <w:jc w:val="center"/>
          <w:del w:id="787" w:author="Per Lindell" w:date="2021-01-15T12:11:00Z"/>
        </w:trPr>
        <w:tc>
          <w:tcPr>
            <w:tcW w:w="1648" w:type="dxa"/>
            <w:tcBorders>
              <w:top w:val="nil"/>
              <w:left w:val="single" w:sz="4" w:space="0" w:color="auto"/>
              <w:bottom w:val="nil"/>
              <w:right w:val="single" w:sz="4" w:space="0" w:color="auto"/>
            </w:tcBorders>
            <w:shd w:val="clear" w:color="auto" w:fill="auto"/>
          </w:tcPr>
          <w:p w14:paraId="4A8495EC" w14:textId="4C39ED36" w:rsidR="00A1115A" w:rsidRPr="00A1115A" w:rsidDel="00B15A34" w:rsidRDefault="00A1115A" w:rsidP="00A1115A">
            <w:pPr>
              <w:pStyle w:val="TAC"/>
              <w:rPr>
                <w:del w:id="788" w:author="Per Lindell" w:date="2021-01-15T12:11:00Z"/>
                <w:lang w:val="en-US"/>
              </w:rPr>
            </w:pPr>
            <w:del w:id="789" w:author="Per Lindell" w:date="2021-01-15T12:11:00Z">
              <w:r w:rsidRPr="00A1115A" w:rsidDel="00B15A34">
                <w:delText>CA_n41A-n71A-n77A</w:delText>
              </w:r>
            </w:del>
          </w:p>
        </w:tc>
        <w:tc>
          <w:tcPr>
            <w:tcW w:w="1366" w:type="dxa"/>
            <w:tcBorders>
              <w:top w:val="nil"/>
              <w:left w:val="single" w:sz="4" w:space="0" w:color="auto"/>
              <w:bottom w:val="nil"/>
              <w:right w:val="single" w:sz="4" w:space="0" w:color="auto"/>
            </w:tcBorders>
            <w:shd w:val="clear" w:color="auto" w:fill="auto"/>
          </w:tcPr>
          <w:p w14:paraId="5B786CE1" w14:textId="7C5BCE89" w:rsidR="00A1115A" w:rsidRPr="00A1115A" w:rsidDel="00B15A34" w:rsidRDefault="00A1115A" w:rsidP="00A1115A">
            <w:pPr>
              <w:pStyle w:val="TAC"/>
              <w:rPr>
                <w:del w:id="790" w:author="Per Lindell" w:date="2021-01-15T12:11:00Z"/>
              </w:rPr>
            </w:pPr>
            <w:del w:id="791" w:author="Per Lindell" w:date="2021-01-15T12:11:00Z">
              <w:r w:rsidRPr="00A1115A" w:rsidDel="00B15A34">
                <w:delText>CA_n41A-n71A</w:delText>
              </w:r>
            </w:del>
          </w:p>
          <w:p w14:paraId="35F5CE07" w14:textId="0EF95B2C" w:rsidR="00A1115A" w:rsidRPr="00A1115A" w:rsidDel="00B15A34" w:rsidRDefault="00A1115A" w:rsidP="00A1115A">
            <w:pPr>
              <w:pStyle w:val="TAC"/>
              <w:rPr>
                <w:del w:id="792" w:author="Per Lindell" w:date="2021-01-15T12:11:00Z"/>
              </w:rPr>
            </w:pPr>
            <w:del w:id="793" w:author="Per Lindell" w:date="2021-01-15T12:11:00Z">
              <w:r w:rsidRPr="00A1115A" w:rsidDel="00B15A34">
                <w:delText>CA_n41A-n77A</w:delText>
              </w:r>
            </w:del>
          </w:p>
          <w:p w14:paraId="31EDB7AA" w14:textId="0C5CDC80" w:rsidR="00A1115A" w:rsidRPr="00A1115A" w:rsidDel="00B15A34" w:rsidRDefault="00A1115A" w:rsidP="00A1115A">
            <w:pPr>
              <w:pStyle w:val="TAC"/>
              <w:rPr>
                <w:del w:id="794" w:author="Per Lindell" w:date="2021-01-15T12:11:00Z"/>
                <w:lang w:val="en-US" w:eastAsia="zh-CN"/>
              </w:rPr>
            </w:pPr>
            <w:del w:id="795" w:author="Per Lindell" w:date="2021-01-15T12:11:00Z">
              <w:r w:rsidRPr="00A1115A" w:rsidDel="00B15A34">
                <w:delText>CA_n71A-n77A</w:delText>
              </w:r>
            </w:del>
          </w:p>
        </w:tc>
        <w:tc>
          <w:tcPr>
            <w:tcW w:w="731" w:type="dxa"/>
            <w:tcBorders>
              <w:left w:val="single" w:sz="4" w:space="0" w:color="auto"/>
              <w:right w:val="single" w:sz="4" w:space="0" w:color="auto"/>
            </w:tcBorders>
          </w:tcPr>
          <w:p w14:paraId="07ABB56D" w14:textId="1A00104B" w:rsidR="00A1115A" w:rsidRPr="00A1115A" w:rsidDel="00B15A34" w:rsidRDefault="00A1115A" w:rsidP="00A1115A">
            <w:pPr>
              <w:pStyle w:val="TAC"/>
              <w:rPr>
                <w:del w:id="796" w:author="Per Lindell" w:date="2021-01-15T12:11:00Z"/>
                <w:rFonts w:eastAsia="SimSun"/>
                <w:szCs w:val="18"/>
                <w:lang w:val="en-US" w:eastAsia="zh-CN"/>
              </w:rPr>
            </w:pPr>
            <w:del w:id="797" w:author="Per Lindell" w:date="2021-01-15T12:11:00Z">
              <w:r w:rsidRPr="00A1115A" w:rsidDel="00B15A34">
                <w:rPr>
                  <w:szCs w:val="18"/>
                </w:rPr>
                <w:delText>n41</w:delText>
              </w:r>
            </w:del>
          </w:p>
        </w:tc>
        <w:tc>
          <w:tcPr>
            <w:tcW w:w="663" w:type="dxa"/>
            <w:tcBorders>
              <w:top w:val="single" w:sz="4" w:space="0" w:color="auto"/>
              <w:left w:val="single" w:sz="4" w:space="0" w:color="auto"/>
              <w:bottom w:val="single" w:sz="4" w:space="0" w:color="auto"/>
              <w:right w:val="single" w:sz="4" w:space="0" w:color="auto"/>
            </w:tcBorders>
          </w:tcPr>
          <w:p w14:paraId="615BC0B5" w14:textId="0F7DDBA0" w:rsidR="00A1115A" w:rsidRPr="00A1115A" w:rsidDel="00B15A34" w:rsidRDefault="00A1115A" w:rsidP="00A1115A">
            <w:pPr>
              <w:pStyle w:val="TAC"/>
              <w:rPr>
                <w:del w:id="798" w:author="Per Lindell" w:date="2021-01-15T12:11:00Z"/>
                <w:rFonts w:eastAsia="SimSun"/>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17FCBCBE" w14:textId="629EF1E0" w:rsidR="00A1115A" w:rsidRPr="00A1115A" w:rsidDel="00B15A34" w:rsidRDefault="00A1115A" w:rsidP="00A1115A">
            <w:pPr>
              <w:pStyle w:val="TAC"/>
              <w:rPr>
                <w:del w:id="799" w:author="Per Lindell" w:date="2021-01-15T12:11:00Z"/>
                <w:rFonts w:eastAsia="SimSun"/>
                <w:szCs w:val="18"/>
                <w:lang w:val="en-US" w:eastAsia="zh-CN"/>
              </w:rPr>
            </w:pPr>
            <w:del w:id="800" w:author="Per Lindell" w:date="2021-01-15T12:11:00Z">
              <w:r w:rsidRPr="00A1115A" w:rsidDel="00B15A34">
                <w:rPr>
                  <w:rFonts w:eastAsia="SimSun"/>
                  <w:szCs w:val="18"/>
                  <w:lang w:val="en-US" w:eastAsia="zh-CN"/>
                </w:rPr>
                <w:delText>10</w:delText>
              </w:r>
            </w:del>
          </w:p>
        </w:tc>
        <w:tc>
          <w:tcPr>
            <w:tcW w:w="626" w:type="dxa"/>
            <w:tcBorders>
              <w:top w:val="single" w:sz="4" w:space="0" w:color="auto"/>
              <w:left w:val="single" w:sz="4" w:space="0" w:color="auto"/>
              <w:bottom w:val="single" w:sz="4" w:space="0" w:color="auto"/>
              <w:right w:val="single" w:sz="4" w:space="0" w:color="auto"/>
            </w:tcBorders>
          </w:tcPr>
          <w:p w14:paraId="55E18875" w14:textId="75B71A33" w:rsidR="00A1115A" w:rsidRPr="00A1115A" w:rsidDel="00B15A34" w:rsidRDefault="00A1115A" w:rsidP="00A1115A">
            <w:pPr>
              <w:pStyle w:val="TAC"/>
              <w:rPr>
                <w:del w:id="801" w:author="Per Lindell" w:date="2021-01-15T12:11:00Z"/>
                <w:rFonts w:eastAsia="SimSun"/>
                <w:szCs w:val="18"/>
                <w:lang w:val="en-US" w:eastAsia="zh-CN"/>
              </w:rPr>
            </w:pPr>
            <w:del w:id="802" w:author="Per Lindell" w:date="2021-01-15T12:11:00Z">
              <w:r w:rsidRPr="00A1115A" w:rsidDel="00B15A34">
                <w:rPr>
                  <w:rFonts w:eastAsia="SimSun"/>
                  <w:szCs w:val="18"/>
                  <w:lang w:val="en-US" w:eastAsia="zh-CN"/>
                </w:rPr>
                <w:delText>15</w:delText>
              </w:r>
            </w:del>
          </w:p>
        </w:tc>
        <w:tc>
          <w:tcPr>
            <w:tcW w:w="734" w:type="dxa"/>
            <w:tcBorders>
              <w:top w:val="single" w:sz="4" w:space="0" w:color="auto"/>
              <w:left w:val="single" w:sz="4" w:space="0" w:color="auto"/>
              <w:bottom w:val="single" w:sz="4" w:space="0" w:color="auto"/>
              <w:right w:val="single" w:sz="4" w:space="0" w:color="auto"/>
            </w:tcBorders>
          </w:tcPr>
          <w:p w14:paraId="483CDCA0" w14:textId="01E7A1D7" w:rsidR="00A1115A" w:rsidRPr="00A1115A" w:rsidDel="00B15A34" w:rsidRDefault="00A1115A" w:rsidP="00A1115A">
            <w:pPr>
              <w:pStyle w:val="TAC"/>
              <w:rPr>
                <w:del w:id="803" w:author="Per Lindell" w:date="2021-01-15T12:11:00Z"/>
                <w:rFonts w:eastAsia="SimSun"/>
                <w:szCs w:val="18"/>
                <w:lang w:val="en-US" w:eastAsia="zh-CN"/>
              </w:rPr>
            </w:pPr>
            <w:del w:id="804" w:author="Per Lindell" w:date="2021-01-15T12:11:00Z">
              <w:r w:rsidRPr="00A1115A" w:rsidDel="00B15A34">
                <w:rPr>
                  <w:rFonts w:eastAsia="SimSun"/>
                  <w:szCs w:val="18"/>
                  <w:lang w:val="en-US" w:eastAsia="zh-CN"/>
                </w:rPr>
                <w:delText>20</w:delText>
              </w:r>
            </w:del>
          </w:p>
        </w:tc>
        <w:tc>
          <w:tcPr>
            <w:tcW w:w="684" w:type="dxa"/>
            <w:tcBorders>
              <w:top w:val="single" w:sz="4" w:space="0" w:color="auto"/>
              <w:left w:val="single" w:sz="4" w:space="0" w:color="auto"/>
              <w:bottom w:val="single" w:sz="4" w:space="0" w:color="auto"/>
              <w:right w:val="single" w:sz="4" w:space="0" w:color="auto"/>
            </w:tcBorders>
          </w:tcPr>
          <w:p w14:paraId="61E8C415" w14:textId="2E3872D9" w:rsidR="00A1115A" w:rsidRPr="00A1115A" w:rsidDel="00B15A34" w:rsidRDefault="00A1115A" w:rsidP="00A1115A">
            <w:pPr>
              <w:pStyle w:val="TAC"/>
              <w:rPr>
                <w:del w:id="805" w:author="Per Lindell" w:date="2021-01-15T12:11:00Z"/>
                <w:rFonts w:eastAsia="SimSun"/>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9B7514A" w14:textId="392E6CE3" w:rsidR="00A1115A" w:rsidRPr="00A1115A" w:rsidDel="00B15A34" w:rsidRDefault="00A1115A" w:rsidP="00A1115A">
            <w:pPr>
              <w:pStyle w:val="TAC"/>
              <w:rPr>
                <w:del w:id="806" w:author="Per Lindell" w:date="2021-01-15T12:11:00Z"/>
                <w:rFonts w:eastAsia="SimSun"/>
                <w:szCs w:val="18"/>
                <w:lang w:val="en-US" w:eastAsia="zh-CN"/>
              </w:rPr>
            </w:pPr>
            <w:del w:id="807" w:author="Per Lindell" w:date="2021-01-15T12:11:00Z">
              <w:r w:rsidRPr="00A1115A" w:rsidDel="00B15A34">
                <w:rPr>
                  <w:rFonts w:eastAsia="SimSun"/>
                  <w:szCs w:val="18"/>
                  <w:lang w:val="en-US" w:eastAsia="zh-CN"/>
                </w:rPr>
                <w:delText>30</w:delText>
              </w:r>
            </w:del>
          </w:p>
        </w:tc>
        <w:tc>
          <w:tcPr>
            <w:tcW w:w="586" w:type="dxa"/>
            <w:tcBorders>
              <w:top w:val="single" w:sz="4" w:space="0" w:color="auto"/>
              <w:left w:val="single" w:sz="4" w:space="0" w:color="auto"/>
              <w:bottom w:val="single" w:sz="4" w:space="0" w:color="auto"/>
              <w:right w:val="single" w:sz="4" w:space="0" w:color="auto"/>
            </w:tcBorders>
          </w:tcPr>
          <w:p w14:paraId="48B660CB" w14:textId="2E19E154" w:rsidR="00A1115A" w:rsidRPr="00A1115A" w:rsidDel="00B15A34" w:rsidRDefault="00A1115A" w:rsidP="00A1115A">
            <w:pPr>
              <w:pStyle w:val="TAC"/>
              <w:rPr>
                <w:del w:id="808" w:author="Per Lindell" w:date="2021-01-15T12:11:00Z"/>
                <w:rFonts w:eastAsia="SimSun"/>
                <w:szCs w:val="18"/>
                <w:lang w:val="en-US" w:eastAsia="zh-CN"/>
              </w:rPr>
            </w:pPr>
            <w:del w:id="809" w:author="Per Lindell" w:date="2021-01-15T12:11:00Z">
              <w:r w:rsidRPr="00A1115A" w:rsidDel="00B15A34">
                <w:rPr>
                  <w:rFonts w:eastAsia="SimSun"/>
                  <w:szCs w:val="18"/>
                  <w:lang w:val="en-US" w:eastAsia="zh-CN"/>
                </w:rPr>
                <w:delText>40</w:delText>
              </w:r>
            </w:del>
          </w:p>
        </w:tc>
        <w:tc>
          <w:tcPr>
            <w:tcW w:w="586" w:type="dxa"/>
            <w:tcBorders>
              <w:top w:val="single" w:sz="4" w:space="0" w:color="auto"/>
              <w:left w:val="single" w:sz="4" w:space="0" w:color="auto"/>
              <w:bottom w:val="single" w:sz="4" w:space="0" w:color="auto"/>
              <w:right w:val="single" w:sz="4" w:space="0" w:color="auto"/>
            </w:tcBorders>
          </w:tcPr>
          <w:p w14:paraId="17AC2E94" w14:textId="66B46A3D" w:rsidR="00A1115A" w:rsidRPr="00A1115A" w:rsidDel="00B15A34" w:rsidRDefault="00A1115A" w:rsidP="00A1115A">
            <w:pPr>
              <w:pStyle w:val="TAC"/>
              <w:rPr>
                <w:del w:id="810" w:author="Per Lindell" w:date="2021-01-15T12:11:00Z"/>
                <w:rFonts w:eastAsia="SimSun"/>
                <w:szCs w:val="18"/>
                <w:lang w:val="en-US" w:eastAsia="zh-CN"/>
              </w:rPr>
            </w:pPr>
            <w:del w:id="811" w:author="Per Lindell" w:date="2021-01-15T12:11:00Z">
              <w:r w:rsidRPr="00A1115A" w:rsidDel="00B15A34">
                <w:rPr>
                  <w:rFonts w:eastAsia="SimSun"/>
                  <w:szCs w:val="18"/>
                  <w:lang w:val="en-US" w:eastAsia="zh-CN"/>
                </w:rPr>
                <w:delText>50</w:delText>
              </w:r>
            </w:del>
          </w:p>
        </w:tc>
        <w:tc>
          <w:tcPr>
            <w:tcW w:w="586" w:type="dxa"/>
            <w:tcBorders>
              <w:top w:val="single" w:sz="4" w:space="0" w:color="auto"/>
              <w:left w:val="single" w:sz="4" w:space="0" w:color="auto"/>
              <w:bottom w:val="single" w:sz="4" w:space="0" w:color="auto"/>
              <w:right w:val="single" w:sz="4" w:space="0" w:color="auto"/>
            </w:tcBorders>
          </w:tcPr>
          <w:p w14:paraId="4383ADA5" w14:textId="2228ABDB" w:rsidR="00A1115A" w:rsidRPr="00A1115A" w:rsidDel="00B15A34" w:rsidRDefault="00A1115A" w:rsidP="00A1115A">
            <w:pPr>
              <w:pStyle w:val="TAC"/>
              <w:rPr>
                <w:del w:id="812" w:author="Per Lindell" w:date="2021-01-15T12:11:00Z"/>
                <w:rFonts w:eastAsia="SimSun"/>
                <w:szCs w:val="18"/>
                <w:lang w:val="en-US" w:eastAsia="zh-CN"/>
              </w:rPr>
            </w:pPr>
            <w:del w:id="813" w:author="Per Lindell" w:date="2021-01-15T12:11:00Z">
              <w:r w:rsidRPr="00A1115A" w:rsidDel="00B15A34">
                <w:rPr>
                  <w:rFonts w:eastAsia="SimSun"/>
                  <w:szCs w:val="18"/>
                  <w:lang w:val="en-US" w:eastAsia="zh-CN"/>
                </w:rPr>
                <w:delText>60</w:delText>
              </w:r>
            </w:del>
          </w:p>
        </w:tc>
        <w:tc>
          <w:tcPr>
            <w:tcW w:w="586" w:type="dxa"/>
            <w:tcBorders>
              <w:top w:val="single" w:sz="4" w:space="0" w:color="auto"/>
              <w:left w:val="single" w:sz="4" w:space="0" w:color="auto"/>
              <w:bottom w:val="single" w:sz="4" w:space="0" w:color="auto"/>
              <w:right w:val="single" w:sz="4" w:space="0" w:color="auto"/>
            </w:tcBorders>
          </w:tcPr>
          <w:p w14:paraId="2DA97087" w14:textId="0D55A9F5" w:rsidR="00A1115A" w:rsidRPr="00A1115A" w:rsidDel="00B15A34" w:rsidRDefault="00A1115A" w:rsidP="00A1115A">
            <w:pPr>
              <w:pStyle w:val="TAC"/>
              <w:rPr>
                <w:del w:id="814" w:author="Per Lindell" w:date="2021-01-15T12:11: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4EBFDC" w14:textId="1F9EAA4E" w:rsidR="00A1115A" w:rsidRPr="00A1115A" w:rsidDel="00B15A34" w:rsidRDefault="00A1115A" w:rsidP="00A1115A">
            <w:pPr>
              <w:pStyle w:val="TAC"/>
              <w:rPr>
                <w:del w:id="815" w:author="Per Lindell" w:date="2021-01-15T12:11:00Z"/>
                <w:rFonts w:eastAsia="SimSun"/>
                <w:szCs w:val="18"/>
                <w:lang w:val="en-US" w:eastAsia="zh-CN"/>
              </w:rPr>
            </w:pPr>
            <w:del w:id="816" w:author="Per Lindell" w:date="2021-01-15T12:11:00Z">
              <w:r w:rsidRPr="00A1115A" w:rsidDel="00B15A34">
                <w:rPr>
                  <w:rFonts w:eastAsia="SimSun"/>
                  <w:szCs w:val="18"/>
                  <w:lang w:val="en-US" w:eastAsia="zh-CN"/>
                </w:rPr>
                <w:delText>80</w:delText>
              </w:r>
            </w:del>
          </w:p>
        </w:tc>
        <w:tc>
          <w:tcPr>
            <w:tcW w:w="596" w:type="dxa"/>
            <w:tcBorders>
              <w:top w:val="single" w:sz="4" w:space="0" w:color="auto"/>
              <w:left w:val="single" w:sz="4" w:space="0" w:color="auto"/>
              <w:bottom w:val="single" w:sz="4" w:space="0" w:color="auto"/>
              <w:right w:val="single" w:sz="4" w:space="0" w:color="auto"/>
            </w:tcBorders>
          </w:tcPr>
          <w:p w14:paraId="60234C70" w14:textId="61814F32" w:rsidR="00A1115A" w:rsidRPr="00A1115A" w:rsidDel="00B15A34" w:rsidRDefault="00A1115A" w:rsidP="00A1115A">
            <w:pPr>
              <w:pStyle w:val="TAC"/>
              <w:rPr>
                <w:del w:id="817" w:author="Per Lindell" w:date="2021-01-15T12:11:00Z"/>
                <w:rFonts w:eastAsia="SimSun"/>
                <w:szCs w:val="18"/>
                <w:lang w:val="en-US" w:eastAsia="zh-CN"/>
              </w:rPr>
            </w:pPr>
            <w:del w:id="818" w:author="Per Lindell" w:date="2021-01-15T12:11:00Z">
              <w:r w:rsidRPr="00A1115A" w:rsidDel="00B15A34">
                <w:rPr>
                  <w:rFonts w:eastAsia="SimSun"/>
                  <w:szCs w:val="18"/>
                  <w:lang w:val="en-US" w:eastAsia="zh-CN"/>
                </w:rPr>
                <w:delText>90</w:delText>
              </w:r>
            </w:del>
          </w:p>
        </w:tc>
        <w:tc>
          <w:tcPr>
            <w:tcW w:w="586" w:type="dxa"/>
            <w:tcBorders>
              <w:top w:val="single" w:sz="4" w:space="0" w:color="auto"/>
              <w:left w:val="single" w:sz="4" w:space="0" w:color="auto"/>
              <w:bottom w:val="single" w:sz="4" w:space="0" w:color="auto"/>
              <w:right w:val="single" w:sz="4" w:space="0" w:color="auto"/>
            </w:tcBorders>
          </w:tcPr>
          <w:p w14:paraId="453845A5" w14:textId="6E8BA953" w:rsidR="00A1115A" w:rsidRPr="00A1115A" w:rsidDel="00B15A34" w:rsidRDefault="00A1115A" w:rsidP="00A1115A">
            <w:pPr>
              <w:pStyle w:val="TAC"/>
              <w:rPr>
                <w:del w:id="819" w:author="Per Lindell" w:date="2021-01-15T12:11:00Z"/>
                <w:rFonts w:eastAsia="SimSun"/>
                <w:szCs w:val="18"/>
                <w:lang w:val="en-US" w:eastAsia="zh-CN"/>
              </w:rPr>
            </w:pPr>
            <w:del w:id="820" w:author="Per Lindell" w:date="2021-01-15T12:11:00Z">
              <w:r w:rsidRPr="00A1115A" w:rsidDel="00B15A34">
                <w:rPr>
                  <w:rFonts w:eastAsia="SimSun"/>
                  <w:szCs w:val="18"/>
                  <w:lang w:val="en-US" w:eastAsia="zh-CN"/>
                </w:rPr>
                <w:delText>100</w:delText>
              </w:r>
            </w:del>
          </w:p>
        </w:tc>
        <w:tc>
          <w:tcPr>
            <w:tcW w:w="1286" w:type="dxa"/>
            <w:tcBorders>
              <w:top w:val="nil"/>
              <w:left w:val="single" w:sz="4" w:space="0" w:color="auto"/>
              <w:bottom w:val="nil"/>
              <w:right w:val="single" w:sz="4" w:space="0" w:color="auto"/>
            </w:tcBorders>
            <w:shd w:val="clear" w:color="auto" w:fill="auto"/>
          </w:tcPr>
          <w:p w14:paraId="1AD4A66E" w14:textId="361A7030" w:rsidR="00A1115A" w:rsidRPr="00A1115A" w:rsidDel="00B15A34" w:rsidRDefault="00A1115A" w:rsidP="00A1115A">
            <w:pPr>
              <w:pStyle w:val="TAC"/>
              <w:rPr>
                <w:del w:id="821" w:author="Per Lindell" w:date="2021-01-15T12:11:00Z"/>
                <w:lang w:val="en-US" w:eastAsia="zh-CN"/>
              </w:rPr>
            </w:pPr>
            <w:del w:id="822" w:author="Per Lindell" w:date="2021-01-15T12:11:00Z">
              <w:r w:rsidRPr="00A1115A" w:rsidDel="00B15A34">
                <w:rPr>
                  <w:szCs w:val="18"/>
                  <w:lang w:val="en-US" w:eastAsia="zh-CN"/>
                </w:rPr>
                <w:delText>0</w:delText>
              </w:r>
            </w:del>
          </w:p>
        </w:tc>
      </w:tr>
      <w:tr w:rsidR="00A1115A" w:rsidRPr="00A1115A" w:rsidDel="00B15A34" w14:paraId="4DCA9228" w14:textId="028E015E" w:rsidTr="00A1115A">
        <w:trPr>
          <w:trHeight w:val="29"/>
          <w:jc w:val="center"/>
          <w:del w:id="823" w:author="Per Lindell" w:date="2021-01-15T12:11:00Z"/>
        </w:trPr>
        <w:tc>
          <w:tcPr>
            <w:tcW w:w="1648" w:type="dxa"/>
            <w:tcBorders>
              <w:top w:val="nil"/>
              <w:left w:val="single" w:sz="4" w:space="0" w:color="auto"/>
              <w:bottom w:val="nil"/>
              <w:right w:val="single" w:sz="4" w:space="0" w:color="auto"/>
            </w:tcBorders>
            <w:shd w:val="clear" w:color="auto" w:fill="auto"/>
          </w:tcPr>
          <w:p w14:paraId="37B6AF80" w14:textId="7AF1DEC5" w:rsidR="00A1115A" w:rsidRPr="00A1115A" w:rsidDel="00B15A34" w:rsidRDefault="00A1115A" w:rsidP="00A1115A">
            <w:pPr>
              <w:pStyle w:val="TAC"/>
              <w:rPr>
                <w:del w:id="824" w:author="Per Lindell" w:date="2021-01-15T12:11:00Z"/>
                <w:lang w:val="en-US"/>
              </w:rPr>
            </w:pPr>
          </w:p>
        </w:tc>
        <w:tc>
          <w:tcPr>
            <w:tcW w:w="1366" w:type="dxa"/>
            <w:tcBorders>
              <w:top w:val="nil"/>
              <w:left w:val="single" w:sz="4" w:space="0" w:color="auto"/>
              <w:bottom w:val="nil"/>
              <w:right w:val="single" w:sz="4" w:space="0" w:color="auto"/>
            </w:tcBorders>
            <w:shd w:val="clear" w:color="auto" w:fill="auto"/>
          </w:tcPr>
          <w:p w14:paraId="7677980A" w14:textId="2BFC35D0" w:rsidR="00A1115A" w:rsidRPr="00A1115A" w:rsidDel="00B15A34" w:rsidRDefault="00A1115A" w:rsidP="00A1115A">
            <w:pPr>
              <w:pStyle w:val="TAC"/>
              <w:rPr>
                <w:del w:id="825" w:author="Per Lindell" w:date="2021-01-15T12:11:00Z"/>
                <w:lang w:val="en-US" w:eastAsia="zh-CN"/>
              </w:rPr>
            </w:pPr>
          </w:p>
        </w:tc>
        <w:tc>
          <w:tcPr>
            <w:tcW w:w="731" w:type="dxa"/>
            <w:tcBorders>
              <w:left w:val="single" w:sz="4" w:space="0" w:color="auto"/>
              <w:right w:val="single" w:sz="4" w:space="0" w:color="auto"/>
            </w:tcBorders>
          </w:tcPr>
          <w:p w14:paraId="6510AFF7" w14:textId="44FCA8C5" w:rsidR="00A1115A" w:rsidRPr="00A1115A" w:rsidDel="00B15A34" w:rsidRDefault="00A1115A" w:rsidP="00A1115A">
            <w:pPr>
              <w:pStyle w:val="TAC"/>
              <w:rPr>
                <w:del w:id="826" w:author="Per Lindell" w:date="2021-01-15T12:11:00Z"/>
                <w:rFonts w:eastAsia="SimSun"/>
                <w:szCs w:val="18"/>
                <w:lang w:val="en-US" w:eastAsia="zh-CN"/>
              </w:rPr>
            </w:pPr>
            <w:del w:id="827" w:author="Per Lindell" w:date="2021-01-15T12:11:00Z">
              <w:r w:rsidRPr="00A1115A" w:rsidDel="00B15A34">
                <w:rPr>
                  <w:szCs w:val="18"/>
                </w:rPr>
                <w:delText>n71</w:delText>
              </w:r>
            </w:del>
          </w:p>
        </w:tc>
        <w:tc>
          <w:tcPr>
            <w:tcW w:w="663" w:type="dxa"/>
            <w:tcBorders>
              <w:top w:val="single" w:sz="4" w:space="0" w:color="auto"/>
              <w:left w:val="single" w:sz="4" w:space="0" w:color="auto"/>
              <w:bottom w:val="single" w:sz="4" w:space="0" w:color="auto"/>
              <w:right w:val="single" w:sz="4" w:space="0" w:color="auto"/>
            </w:tcBorders>
          </w:tcPr>
          <w:p w14:paraId="4C3B8C25" w14:textId="4D6D592D" w:rsidR="00A1115A" w:rsidRPr="00A1115A" w:rsidDel="00B15A34" w:rsidRDefault="00A1115A" w:rsidP="00A1115A">
            <w:pPr>
              <w:pStyle w:val="TAC"/>
              <w:rPr>
                <w:del w:id="828" w:author="Per Lindell" w:date="2021-01-15T12:11:00Z"/>
                <w:rFonts w:eastAsia="SimSun"/>
                <w:szCs w:val="18"/>
                <w:lang w:val="en-US" w:eastAsia="zh-CN"/>
              </w:rPr>
            </w:pPr>
            <w:del w:id="829" w:author="Per Lindell" w:date="2021-01-15T12:11:00Z">
              <w:r w:rsidRPr="00A1115A" w:rsidDel="00B15A34">
                <w:rPr>
                  <w:rFonts w:eastAsia="SimSun"/>
                  <w:szCs w:val="18"/>
                  <w:lang w:val="en-US" w:eastAsia="zh-CN"/>
                </w:rPr>
                <w:delText>5</w:delText>
              </w:r>
            </w:del>
          </w:p>
        </w:tc>
        <w:tc>
          <w:tcPr>
            <w:tcW w:w="649" w:type="dxa"/>
            <w:tcBorders>
              <w:top w:val="single" w:sz="4" w:space="0" w:color="auto"/>
              <w:left w:val="single" w:sz="4" w:space="0" w:color="auto"/>
              <w:bottom w:val="single" w:sz="4" w:space="0" w:color="auto"/>
              <w:right w:val="single" w:sz="4" w:space="0" w:color="auto"/>
            </w:tcBorders>
          </w:tcPr>
          <w:p w14:paraId="237C331F" w14:textId="499F3616" w:rsidR="00A1115A" w:rsidRPr="00A1115A" w:rsidDel="00B15A34" w:rsidRDefault="00A1115A" w:rsidP="00A1115A">
            <w:pPr>
              <w:pStyle w:val="TAC"/>
              <w:rPr>
                <w:del w:id="830" w:author="Per Lindell" w:date="2021-01-15T12:11:00Z"/>
                <w:rFonts w:eastAsia="SimSun"/>
                <w:szCs w:val="18"/>
                <w:lang w:val="en-US" w:eastAsia="zh-CN"/>
              </w:rPr>
            </w:pPr>
            <w:del w:id="831" w:author="Per Lindell" w:date="2021-01-15T12:11:00Z">
              <w:r w:rsidRPr="00A1115A" w:rsidDel="00B15A34">
                <w:rPr>
                  <w:rFonts w:eastAsia="SimSun"/>
                  <w:szCs w:val="18"/>
                  <w:lang w:val="en-US" w:eastAsia="zh-CN"/>
                </w:rPr>
                <w:delText>10</w:delText>
              </w:r>
            </w:del>
          </w:p>
        </w:tc>
        <w:tc>
          <w:tcPr>
            <w:tcW w:w="626" w:type="dxa"/>
            <w:tcBorders>
              <w:top w:val="single" w:sz="4" w:space="0" w:color="auto"/>
              <w:left w:val="single" w:sz="4" w:space="0" w:color="auto"/>
              <w:bottom w:val="single" w:sz="4" w:space="0" w:color="auto"/>
              <w:right w:val="single" w:sz="4" w:space="0" w:color="auto"/>
            </w:tcBorders>
          </w:tcPr>
          <w:p w14:paraId="6EC1F145" w14:textId="7ABD7926" w:rsidR="00A1115A" w:rsidRPr="00A1115A" w:rsidDel="00B15A34" w:rsidRDefault="00A1115A" w:rsidP="00A1115A">
            <w:pPr>
              <w:pStyle w:val="TAC"/>
              <w:rPr>
                <w:del w:id="832" w:author="Per Lindell" w:date="2021-01-15T12:11:00Z"/>
                <w:rFonts w:eastAsia="SimSun"/>
                <w:szCs w:val="18"/>
                <w:lang w:val="en-US" w:eastAsia="zh-CN"/>
              </w:rPr>
            </w:pPr>
            <w:del w:id="833" w:author="Per Lindell" w:date="2021-01-15T12:11:00Z">
              <w:r w:rsidRPr="00A1115A" w:rsidDel="00B15A34">
                <w:rPr>
                  <w:rFonts w:eastAsia="SimSun"/>
                  <w:szCs w:val="18"/>
                  <w:lang w:val="en-US" w:eastAsia="zh-CN"/>
                </w:rPr>
                <w:delText>15</w:delText>
              </w:r>
            </w:del>
          </w:p>
        </w:tc>
        <w:tc>
          <w:tcPr>
            <w:tcW w:w="734" w:type="dxa"/>
            <w:tcBorders>
              <w:top w:val="single" w:sz="4" w:space="0" w:color="auto"/>
              <w:left w:val="single" w:sz="4" w:space="0" w:color="auto"/>
              <w:bottom w:val="single" w:sz="4" w:space="0" w:color="auto"/>
              <w:right w:val="single" w:sz="4" w:space="0" w:color="auto"/>
            </w:tcBorders>
          </w:tcPr>
          <w:p w14:paraId="2151C912" w14:textId="3D5760C1" w:rsidR="00A1115A" w:rsidRPr="00A1115A" w:rsidDel="00B15A34" w:rsidRDefault="00A1115A" w:rsidP="00A1115A">
            <w:pPr>
              <w:pStyle w:val="TAC"/>
              <w:rPr>
                <w:del w:id="834" w:author="Per Lindell" w:date="2021-01-15T12:11:00Z"/>
                <w:rFonts w:eastAsia="SimSun"/>
                <w:szCs w:val="18"/>
                <w:lang w:val="en-US" w:eastAsia="zh-CN"/>
              </w:rPr>
            </w:pPr>
            <w:del w:id="835" w:author="Per Lindell" w:date="2021-01-15T12:11:00Z">
              <w:r w:rsidRPr="00A1115A" w:rsidDel="00B15A34">
                <w:rPr>
                  <w:rFonts w:eastAsia="SimSun"/>
                  <w:szCs w:val="18"/>
                  <w:lang w:val="en-US" w:eastAsia="zh-CN"/>
                </w:rPr>
                <w:delText>20</w:delText>
              </w:r>
            </w:del>
          </w:p>
        </w:tc>
        <w:tc>
          <w:tcPr>
            <w:tcW w:w="684" w:type="dxa"/>
            <w:tcBorders>
              <w:top w:val="single" w:sz="4" w:space="0" w:color="auto"/>
              <w:left w:val="single" w:sz="4" w:space="0" w:color="auto"/>
              <w:bottom w:val="single" w:sz="4" w:space="0" w:color="auto"/>
              <w:right w:val="single" w:sz="4" w:space="0" w:color="auto"/>
            </w:tcBorders>
          </w:tcPr>
          <w:p w14:paraId="599B8BAF" w14:textId="5C2792FE" w:rsidR="00A1115A" w:rsidRPr="00A1115A" w:rsidDel="00B15A34" w:rsidRDefault="00A1115A" w:rsidP="00A1115A">
            <w:pPr>
              <w:pStyle w:val="TAC"/>
              <w:rPr>
                <w:del w:id="836" w:author="Per Lindell" w:date="2021-01-15T12:11:00Z"/>
                <w:rFonts w:eastAsia="SimSun"/>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F4A91BD" w14:textId="753F1407" w:rsidR="00A1115A" w:rsidRPr="00A1115A" w:rsidDel="00B15A34" w:rsidRDefault="00A1115A" w:rsidP="00A1115A">
            <w:pPr>
              <w:pStyle w:val="TAC"/>
              <w:rPr>
                <w:del w:id="837" w:author="Per Lindell" w:date="2021-01-15T12:11: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C5DF58" w14:textId="0FF0571E" w:rsidR="00A1115A" w:rsidRPr="00A1115A" w:rsidDel="00B15A34" w:rsidRDefault="00A1115A" w:rsidP="00A1115A">
            <w:pPr>
              <w:pStyle w:val="TAC"/>
              <w:rPr>
                <w:del w:id="838" w:author="Per Lindell" w:date="2021-01-15T12:11: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160B17" w14:textId="124AD612" w:rsidR="00A1115A" w:rsidRPr="00A1115A" w:rsidDel="00B15A34" w:rsidRDefault="00A1115A" w:rsidP="00A1115A">
            <w:pPr>
              <w:pStyle w:val="TAC"/>
              <w:rPr>
                <w:del w:id="839" w:author="Per Lindell" w:date="2021-01-15T12:11: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B415D8" w14:textId="5C031E8B" w:rsidR="00A1115A" w:rsidRPr="00A1115A" w:rsidDel="00B15A34" w:rsidRDefault="00A1115A" w:rsidP="00A1115A">
            <w:pPr>
              <w:pStyle w:val="TAC"/>
              <w:rPr>
                <w:del w:id="840" w:author="Per Lindell" w:date="2021-01-15T12:11: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B6EAEC" w14:textId="7EB7A890" w:rsidR="00A1115A" w:rsidRPr="00A1115A" w:rsidDel="00B15A34" w:rsidRDefault="00A1115A" w:rsidP="00A1115A">
            <w:pPr>
              <w:pStyle w:val="TAC"/>
              <w:rPr>
                <w:del w:id="841" w:author="Per Lindell" w:date="2021-01-15T12:11: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5EFEFB" w14:textId="66CA95FE" w:rsidR="00A1115A" w:rsidRPr="00A1115A" w:rsidDel="00B15A34" w:rsidRDefault="00A1115A" w:rsidP="00A1115A">
            <w:pPr>
              <w:pStyle w:val="TAC"/>
              <w:rPr>
                <w:del w:id="842" w:author="Per Lindell" w:date="2021-01-15T12:11:00Z"/>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68B335" w14:textId="04E930E1" w:rsidR="00A1115A" w:rsidRPr="00A1115A" w:rsidDel="00B15A34" w:rsidRDefault="00A1115A" w:rsidP="00A1115A">
            <w:pPr>
              <w:pStyle w:val="TAC"/>
              <w:rPr>
                <w:del w:id="843" w:author="Per Lindell" w:date="2021-01-15T12:11: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AFD1CC" w14:textId="0104E808" w:rsidR="00A1115A" w:rsidRPr="00A1115A" w:rsidDel="00B15A34" w:rsidRDefault="00A1115A" w:rsidP="00A1115A">
            <w:pPr>
              <w:pStyle w:val="TAC"/>
              <w:rPr>
                <w:del w:id="844" w:author="Per Lindell" w:date="2021-01-15T12:11:00Z"/>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91034E9" w14:textId="3446288A" w:rsidR="00A1115A" w:rsidRPr="00A1115A" w:rsidDel="00B15A34" w:rsidRDefault="00A1115A" w:rsidP="00A1115A">
            <w:pPr>
              <w:pStyle w:val="TAC"/>
              <w:rPr>
                <w:del w:id="845" w:author="Per Lindell" w:date="2021-01-15T12:11:00Z"/>
                <w:lang w:val="en-US" w:eastAsia="zh-CN"/>
              </w:rPr>
            </w:pPr>
          </w:p>
        </w:tc>
      </w:tr>
      <w:tr w:rsidR="00A1115A" w:rsidRPr="00A1115A" w:rsidDel="00B15A34" w14:paraId="302A6EE2" w14:textId="140762F8" w:rsidTr="00A1115A">
        <w:trPr>
          <w:trHeight w:val="29"/>
          <w:jc w:val="center"/>
          <w:del w:id="846" w:author="Per Lindell" w:date="2021-01-15T12:11:00Z"/>
        </w:trPr>
        <w:tc>
          <w:tcPr>
            <w:tcW w:w="1648" w:type="dxa"/>
            <w:tcBorders>
              <w:top w:val="nil"/>
              <w:left w:val="single" w:sz="4" w:space="0" w:color="auto"/>
              <w:bottom w:val="single" w:sz="4" w:space="0" w:color="auto"/>
              <w:right w:val="single" w:sz="4" w:space="0" w:color="auto"/>
            </w:tcBorders>
            <w:shd w:val="clear" w:color="auto" w:fill="auto"/>
          </w:tcPr>
          <w:p w14:paraId="6F55D541" w14:textId="1CD719DA" w:rsidR="00A1115A" w:rsidRPr="00A1115A" w:rsidDel="00B15A34" w:rsidRDefault="00A1115A" w:rsidP="00A1115A">
            <w:pPr>
              <w:pStyle w:val="TAC"/>
              <w:rPr>
                <w:del w:id="847" w:author="Per Lindell" w:date="2021-01-15T12:11:00Z"/>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AE31ED1" w14:textId="03077FDA" w:rsidR="00A1115A" w:rsidRPr="00A1115A" w:rsidDel="00B15A34" w:rsidRDefault="00A1115A" w:rsidP="00A1115A">
            <w:pPr>
              <w:pStyle w:val="TAC"/>
              <w:rPr>
                <w:del w:id="848" w:author="Per Lindell" w:date="2021-01-15T12:11:00Z"/>
                <w:lang w:val="en-US" w:eastAsia="zh-CN"/>
              </w:rPr>
            </w:pPr>
          </w:p>
        </w:tc>
        <w:tc>
          <w:tcPr>
            <w:tcW w:w="731" w:type="dxa"/>
            <w:tcBorders>
              <w:left w:val="single" w:sz="4" w:space="0" w:color="auto"/>
              <w:right w:val="single" w:sz="4" w:space="0" w:color="auto"/>
            </w:tcBorders>
          </w:tcPr>
          <w:p w14:paraId="062209AD" w14:textId="638D0A73" w:rsidR="00A1115A" w:rsidRPr="00A1115A" w:rsidDel="00B15A34" w:rsidRDefault="00A1115A" w:rsidP="00A1115A">
            <w:pPr>
              <w:pStyle w:val="TAC"/>
              <w:rPr>
                <w:del w:id="849" w:author="Per Lindell" w:date="2021-01-15T12:11:00Z"/>
                <w:rFonts w:eastAsia="SimSun"/>
                <w:szCs w:val="18"/>
                <w:lang w:val="en-US" w:eastAsia="zh-CN"/>
              </w:rPr>
            </w:pPr>
            <w:del w:id="850" w:author="Per Lindell" w:date="2021-01-15T12:11:00Z">
              <w:r w:rsidRPr="00A1115A" w:rsidDel="00B15A34">
                <w:rPr>
                  <w:szCs w:val="18"/>
                </w:rPr>
                <w:delText>n77</w:delText>
              </w:r>
            </w:del>
          </w:p>
        </w:tc>
        <w:tc>
          <w:tcPr>
            <w:tcW w:w="663" w:type="dxa"/>
            <w:tcBorders>
              <w:top w:val="single" w:sz="4" w:space="0" w:color="auto"/>
              <w:left w:val="single" w:sz="4" w:space="0" w:color="auto"/>
              <w:bottom w:val="single" w:sz="4" w:space="0" w:color="auto"/>
              <w:right w:val="single" w:sz="4" w:space="0" w:color="auto"/>
            </w:tcBorders>
          </w:tcPr>
          <w:p w14:paraId="62D9EBD7" w14:textId="34D6DA4F" w:rsidR="00A1115A" w:rsidRPr="00A1115A" w:rsidDel="00B15A34" w:rsidRDefault="00A1115A" w:rsidP="00A1115A">
            <w:pPr>
              <w:pStyle w:val="TAC"/>
              <w:rPr>
                <w:del w:id="851" w:author="Per Lindell" w:date="2021-01-15T12:11:00Z"/>
                <w:rFonts w:eastAsia="SimSun"/>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D398792" w14:textId="5E35E14E" w:rsidR="00A1115A" w:rsidRPr="00A1115A" w:rsidDel="00B15A34" w:rsidRDefault="00A1115A" w:rsidP="00A1115A">
            <w:pPr>
              <w:pStyle w:val="TAC"/>
              <w:rPr>
                <w:del w:id="852" w:author="Per Lindell" w:date="2021-01-15T12:11:00Z"/>
                <w:rFonts w:eastAsia="SimSun"/>
                <w:szCs w:val="18"/>
                <w:lang w:val="en-US" w:eastAsia="zh-CN"/>
              </w:rPr>
            </w:pPr>
            <w:del w:id="853" w:author="Per Lindell" w:date="2021-01-15T12:11:00Z">
              <w:r w:rsidRPr="00A1115A" w:rsidDel="00B15A34">
                <w:rPr>
                  <w:rFonts w:eastAsia="SimSun"/>
                  <w:szCs w:val="18"/>
                  <w:lang w:val="en-US" w:eastAsia="zh-CN"/>
                </w:rPr>
                <w:delText>10</w:delText>
              </w:r>
            </w:del>
          </w:p>
        </w:tc>
        <w:tc>
          <w:tcPr>
            <w:tcW w:w="626" w:type="dxa"/>
            <w:tcBorders>
              <w:top w:val="single" w:sz="4" w:space="0" w:color="auto"/>
              <w:left w:val="single" w:sz="4" w:space="0" w:color="auto"/>
              <w:bottom w:val="single" w:sz="4" w:space="0" w:color="auto"/>
              <w:right w:val="single" w:sz="4" w:space="0" w:color="auto"/>
            </w:tcBorders>
          </w:tcPr>
          <w:p w14:paraId="0312DE89" w14:textId="37264C89" w:rsidR="00A1115A" w:rsidRPr="00A1115A" w:rsidDel="00B15A34" w:rsidRDefault="00A1115A" w:rsidP="00A1115A">
            <w:pPr>
              <w:pStyle w:val="TAC"/>
              <w:rPr>
                <w:del w:id="854" w:author="Per Lindell" w:date="2021-01-15T12:11:00Z"/>
                <w:rFonts w:eastAsia="SimSun"/>
                <w:szCs w:val="18"/>
                <w:lang w:val="en-US" w:eastAsia="zh-CN"/>
              </w:rPr>
            </w:pPr>
            <w:del w:id="855" w:author="Per Lindell" w:date="2021-01-15T12:11:00Z">
              <w:r w:rsidRPr="00A1115A" w:rsidDel="00B15A34">
                <w:rPr>
                  <w:rFonts w:eastAsia="SimSun"/>
                  <w:szCs w:val="18"/>
                  <w:lang w:val="en-US" w:eastAsia="zh-CN"/>
                </w:rPr>
                <w:delText>15</w:delText>
              </w:r>
            </w:del>
          </w:p>
        </w:tc>
        <w:tc>
          <w:tcPr>
            <w:tcW w:w="734" w:type="dxa"/>
            <w:tcBorders>
              <w:top w:val="single" w:sz="4" w:space="0" w:color="auto"/>
              <w:left w:val="single" w:sz="4" w:space="0" w:color="auto"/>
              <w:bottom w:val="single" w:sz="4" w:space="0" w:color="auto"/>
              <w:right w:val="single" w:sz="4" w:space="0" w:color="auto"/>
            </w:tcBorders>
          </w:tcPr>
          <w:p w14:paraId="05EFCFDE" w14:textId="3198DE31" w:rsidR="00A1115A" w:rsidRPr="00A1115A" w:rsidDel="00B15A34" w:rsidRDefault="00A1115A" w:rsidP="00A1115A">
            <w:pPr>
              <w:pStyle w:val="TAC"/>
              <w:rPr>
                <w:del w:id="856" w:author="Per Lindell" w:date="2021-01-15T12:11:00Z"/>
                <w:rFonts w:eastAsia="SimSun"/>
                <w:szCs w:val="18"/>
                <w:lang w:val="en-US" w:eastAsia="zh-CN"/>
              </w:rPr>
            </w:pPr>
            <w:del w:id="857" w:author="Per Lindell" w:date="2021-01-15T12:11:00Z">
              <w:r w:rsidRPr="00A1115A" w:rsidDel="00B15A34">
                <w:rPr>
                  <w:rFonts w:eastAsia="SimSun"/>
                  <w:szCs w:val="18"/>
                  <w:lang w:val="en-US" w:eastAsia="zh-CN"/>
                </w:rPr>
                <w:delText>20</w:delText>
              </w:r>
            </w:del>
          </w:p>
        </w:tc>
        <w:tc>
          <w:tcPr>
            <w:tcW w:w="684" w:type="dxa"/>
            <w:tcBorders>
              <w:top w:val="single" w:sz="4" w:space="0" w:color="auto"/>
              <w:left w:val="single" w:sz="4" w:space="0" w:color="auto"/>
              <w:bottom w:val="single" w:sz="4" w:space="0" w:color="auto"/>
              <w:right w:val="single" w:sz="4" w:space="0" w:color="auto"/>
            </w:tcBorders>
          </w:tcPr>
          <w:p w14:paraId="5C061D90" w14:textId="5BF32B2F" w:rsidR="00A1115A" w:rsidRPr="00A1115A" w:rsidDel="00B15A34" w:rsidRDefault="00A1115A" w:rsidP="00A1115A">
            <w:pPr>
              <w:pStyle w:val="TAC"/>
              <w:rPr>
                <w:del w:id="858" w:author="Per Lindell" w:date="2021-01-15T12:11:00Z"/>
                <w:rFonts w:eastAsia="SimSun"/>
                <w:szCs w:val="18"/>
                <w:lang w:val="en-US" w:eastAsia="zh-CN"/>
              </w:rPr>
            </w:pPr>
            <w:del w:id="859" w:author="Per Lindell" w:date="2021-01-15T12:11:00Z">
              <w:r w:rsidRPr="00A1115A" w:rsidDel="00B15A34">
                <w:rPr>
                  <w:rFonts w:eastAsia="SimSun"/>
                  <w:szCs w:val="18"/>
                  <w:lang w:val="en-US" w:eastAsia="zh-CN"/>
                </w:rPr>
                <w:delText>25</w:delText>
              </w:r>
            </w:del>
          </w:p>
        </w:tc>
        <w:tc>
          <w:tcPr>
            <w:tcW w:w="680" w:type="dxa"/>
            <w:tcBorders>
              <w:top w:val="single" w:sz="4" w:space="0" w:color="auto"/>
              <w:left w:val="single" w:sz="4" w:space="0" w:color="auto"/>
              <w:bottom w:val="single" w:sz="4" w:space="0" w:color="auto"/>
              <w:right w:val="single" w:sz="4" w:space="0" w:color="auto"/>
            </w:tcBorders>
          </w:tcPr>
          <w:p w14:paraId="71A90AB2" w14:textId="36AD8E7C" w:rsidR="00A1115A" w:rsidRPr="00A1115A" w:rsidDel="00B15A34" w:rsidRDefault="00A1115A" w:rsidP="00A1115A">
            <w:pPr>
              <w:pStyle w:val="TAC"/>
              <w:rPr>
                <w:del w:id="860" w:author="Per Lindell" w:date="2021-01-15T12:11:00Z"/>
                <w:rFonts w:eastAsia="SimSun"/>
                <w:szCs w:val="18"/>
                <w:lang w:val="en-US" w:eastAsia="zh-CN"/>
              </w:rPr>
            </w:pPr>
            <w:del w:id="861" w:author="Per Lindell" w:date="2021-01-15T12:11:00Z">
              <w:r w:rsidRPr="00A1115A" w:rsidDel="00B15A34">
                <w:rPr>
                  <w:rFonts w:eastAsia="SimSun"/>
                  <w:szCs w:val="18"/>
                  <w:lang w:val="en-US" w:eastAsia="zh-CN"/>
                </w:rPr>
                <w:delText>30</w:delText>
              </w:r>
            </w:del>
          </w:p>
        </w:tc>
        <w:tc>
          <w:tcPr>
            <w:tcW w:w="586" w:type="dxa"/>
            <w:tcBorders>
              <w:top w:val="single" w:sz="4" w:space="0" w:color="auto"/>
              <w:left w:val="single" w:sz="4" w:space="0" w:color="auto"/>
              <w:bottom w:val="single" w:sz="4" w:space="0" w:color="auto"/>
              <w:right w:val="single" w:sz="4" w:space="0" w:color="auto"/>
            </w:tcBorders>
          </w:tcPr>
          <w:p w14:paraId="7D0C4712" w14:textId="22A942E6" w:rsidR="00A1115A" w:rsidRPr="00A1115A" w:rsidDel="00B15A34" w:rsidRDefault="00A1115A" w:rsidP="00A1115A">
            <w:pPr>
              <w:pStyle w:val="TAC"/>
              <w:rPr>
                <w:del w:id="862" w:author="Per Lindell" w:date="2021-01-15T12:11:00Z"/>
                <w:rFonts w:eastAsia="SimSun"/>
                <w:szCs w:val="18"/>
                <w:lang w:val="en-US" w:eastAsia="zh-CN"/>
              </w:rPr>
            </w:pPr>
            <w:del w:id="863" w:author="Per Lindell" w:date="2021-01-15T12:11:00Z">
              <w:r w:rsidRPr="00A1115A" w:rsidDel="00B15A34">
                <w:rPr>
                  <w:rFonts w:eastAsia="SimSun"/>
                  <w:szCs w:val="18"/>
                  <w:lang w:val="en-US" w:eastAsia="zh-CN"/>
                </w:rPr>
                <w:delText>40</w:delText>
              </w:r>
            </w:del>
          </w:p>
        </w:tc>
        <w:tc>
          <w:tcPr>
            <w:tcW w:w="586" w:type="dxa"/>
            <w:tcBorders>
              <w:top w:val="single" w:sz="4" w:space="0" w:color="auto"/>
              <w:left w:val="single" w:sz="4" w:space="0" w:color="auto"/>
              <w:bottom w:val="single" w:sz="4" w:space="0" w:color="auto"/>
              <w:right w:val="single" w:sz="4" w:space="0" w:color="auto"/>
            </w:tcBorders>
          </w:tcPr>
          <w:p w14:paraId="5B0F79D8" w14:textId="66093763" w:rsidR="00A1115A" w:rsidRPr="00A1115A" w:rsidDel="00B15A34" w:rsidRDefault="00A1115A" w:rsidP="00A1115A">
            <w:pPr>
              <w:pStyle w:val="TAC"/>
              <w:rPr>
                <w:del w:id="864" w:author="Per Lindell" w:date="2021-01-15T12:11:00Z"/>
                <w:rFonts w:eastAsia="SimSun"/>
                <w:szCs w:val="18"/>
                <w:lang w:val="en-US" w:eastAsia="zh-CN"/>
              </w:rPr>
            </w:pPr>
            <w:del w:id="865" w:author="Per Lindell" w:date="2021-01-15T12:11:00Z">
              <w:r w:rsidRPr="00A1115A" w:rsidDel="00B15A34">
                <w:rPr>
                  <w:rFonts w:eastAsia="SimSun"/>
                  <w:szCs w:val="18"/>
                  <w:lang w:val="en-US" w:eastAsia="zh-CN"/>
                </w:rPr>
                <w:delText>50</w:delText>
              </w:r>
            </w:del>
          </w:p>
        </w:tc>
        <w:tc>
          <w:tcPr>
            <w:tcW w:w="586" w:type="dxa"/>
            <w:tcBorders>
              <w:top w:val="single" w:sz="4" w:space="0" w:color="auto"/>
              <w:left w:val="single" w:sz="4" w:space="0" w:color="auto"/>
              <w:bottom w:val="single" w:sz="4" w:space="0" w:color="auto"/>
              <w:right w:val="single" w:sz="4" w:space="0" w:color="auto"/>
            </w:tcBorders>
          </w:tcPr>
          <w:p w14:paraId="7BC23A7E" w14:textId="06DFD1EC" w:rsidR="00A1115A" w:rsidRPr="00A1115A" w:rsidDel="00B15A34" w:rsidRDefault="00A1115A" w:rsidP="00A1115A">
            <w:pPr>
              <w:pStyle w:val="TAC"/>
              <w:rPr>
                <w:del w:id="866" w:author="Per Lindell" w:date="2021-01-15T12:11:00Z"/>
                <w:rFonts w:eastAsia="SimSun"/>
                <w:szCs w:val="18"/>
                <w:lang w:val="en-US" w:eastAsia="zh-CN"/>
              </w:rPr>
            </w:pPr>
            <w:del w:id="867" w:author="Per Lindell" w:date="2021-01-15T12:11:00Z">
              <w:r w:rsidRPr="00A1115A" w:rsidDel="00B15A34">
                <w:rPr>
                  <w:rFonts w:eastAsia="SimSun"/>
                  <w:szCs w:val="18"/>
                  <w:lang w:val="en-US" w:eastAsia="zh-CN"/>
                </w:rPr>
                <w:delText>60</w:delText>
              </w:r>
            </w:del>
          </w:p>
        </w:tc>
        <w:tc>
          <w:tcPr>
            <w:tcW w:w="586" w:type="dxa"/>
            <w:tcBorders>
              <w:top w:val="single" w:sz="4" w:space="0" w:color="auto"/>
              <w:left w:val="single" w:sz="4" w:space="0" w:color="auto"/>
              <w:bottom w:val="single" w:sz="4" w:space="0" w:color="auto"/>
              <w:right w:val="single" w:sz="4" w:space="0" w:color="auto"/>
            </w:tcBorders>
          </w:tcPr>
          <w:p w14:paraId="654AEA9C" w14:textId="2FA074B9" w:rsidR="00A1115A" w:rsidRPr="00A1115A" w:rsidDel="00B15A34" w:rsidRDefault="00A1115A" w:rsidP="00A1115A">
            <w:pPr>
              <w:pStyle w:val="TAC"/>
              <w:rPr>
                <w:del w:id="868" w:author="Per Lindell" w:date="2021-01-15T12:11:00Z"/>
                <w:rFonts w:eastAsia="SimSun"/>
                <w:szCs w:val="18"/>
                <w:lang w:val="en-US" w:eastAsia="zh-CN"/>
              </w:rPr>
            </w:pPr>
            <w:del w:id="869" w:author="Per Lindell" w:date="2021-01-15T12:11:00Z">
              <w:r w:rsidRPr="00A1115A" w:rsidDel="00B15A34">
                <w:rPr>
                  <w:rFonts w:eastAsia="SimSun"/>
                  <w:szCs w:val="18"/>
                  <w:lang w:val="en-US" w:eastAsia="zh-CN"/>
                </w:rPr>
                <w:delText>70</w:delText>
              </w:r>
            </w:del>
          </w:p>
        </w:tc>
        <w:tc>
          <w:tcPr>
            <w:tcW w:w="586" w:type="dxa"/>
            <w:tcBorders>
              <w:top w:val="single" w:sz="4" w:space="0" w:color="auto"/>
              <w:left w:val="single" w:sz="4" w:space="0" w:color="auto"/>
              <w:bottom w:val="single" w:sz="4" w:space="0" w:color="auto"/>
              <w:right w:val="single" w:sz="4" w:space="0" w:color="auto"/>
            </w:tcBorders>
          </w:tcPr>
          <w:p w14:paraId="06173FD0" w14:textId="625D3A23" w:rsidR="00A1115A" w:rsidRPr="00A1115A" w:rsidDel="00B15A34" w:rsidRDefault="00A1115A" w:rsidP="00A1115A">
            <w:pPr>
              <w:pStyle w:val="TAC"/>
              <w:rPr>
                <w:del w:id="870" w:author="Per Lindell" w:date="2021-01-15T12:11:00Z"/>
                <w:rFonts w:eastAsia="SimSun"/>
                <w:szCs w:val="18"/>
                <w:lang w:val="en-US" w:eastAsia="zh-CN"/>
              </w:rPr>
            </w:pPr>
            <w:del w:id="871" w:author="Per Lindell" w:date="2021-01-15T12:11:00Z">
              <w:r w:rsidRPr="00A1115A" w:rsidDel="00B15A34">
                <w:rPr>
                  <w:rFonts w:eastAsia="SimSun"/>
                  <w:szCs w:val="18"/>
                  <w:lang w:val="en-US" w:eastAsia="zh-CN"/>
                </w:rPr>
                <w:delText>80</w:delText>
              </w:r>
            </w:del>
          </w:p>
        </w:tc>
        <w:tc>
          <w:tcPr>
            <w:tcW w:w="596" w:type="dxa"/>
            <w:tcBorders>
              <w:top w:val="single" w:sz="4" w:space="0" w:color="auto"/>
              <w:left w:val="single" w:sz="4" w:space="0" w:color="auto"/>
              <w:bottom w:val="single" w:sz="4" w:space="0" w:color="auto"/>
              <w:right w:val="single" w:sz="4" w:space="0" w:color="auto"/>
            </w:tcBorders>
          </w:tcPr>
          <w:p w14:paraId="44F7B992" w14:textId="7817FAEC" w:rsidR="00A1115A" w:rsidRPr="00A1115A" w:rsidDel="00B15A34" w:rsidRDefault="00A1115A" w:rsidP="00A1115A">
            <w:pPr>
              <w:pStyle w:val="TAC"/>
              <w:rPr>
                <w:del w:id="872" w:author="Per Lindell" w:date="2021-01-15T12:11:00Z"/>
                <w:rFonts w:eastAsia="SimSun"/>
                <w:szCs w:val="18"/>
                <w:lang w:val="en-US" w:eastAsia="zh-CN"/>
              </w:rPr>
            </w:pPr>
            <w:del w:id="873" w:author="Per Lindell" w:date="2021-01-15T12:11:00Z">
              <w:r w:rsidRPr="00A1115A" w:rsidDel="00B15A34">
                <w:rPr>
                  <w:rFonts w:eastAsia="SimSun"/>
                  <w:szCs w:val="18"/>
                  <w:lang w:val="en-US" w:eastAsia="zh-CN"/>
                </w:rPr>
                <w:delText>90</w:delText>
              </w:r>
            </w:del>
          </w:p>
        </w:tc>
        <w:tc>
          <w:tcPr>
            <w:tcW w:w="586" w:type="dxa"/>
            <w:tcBorders>
              <w:top w:val="single" w:sz="4" w:space="0" w:color="auto"/>
              <w:left w:val="single" w:sz="4" w:space="0" w:color="auto"/>
              <w:bottom w:val="single" w:sz="4" w:space="0" w:color="auto"/>
              <w:right w:val="single" w:sz="4" w:space="0" w:color="auto"/>
            </w:tcBorders>
          </w:tcPr>
          <w:p w14:paraId="6E96F9EA" w14:textId="2EB95324" w:rsidR="00A1115A" w:rsidRPr="00A1115A" w:rsidDel="00B15A34" w:rsidRDefault="00A1115A" w:rsidP="00A1115A">
            <w:pPr>
              <w:pStyle w:val="TAC"/>
              <w:rPr>
                <w:del w:id="874" w:author="Per Lindell" w:date="2021-01-15T12:11:00Z"/>
                <w:rFonts w:eastAsia="SimSun"/>
                <w:szCs w:val="18"/>
                <w:lang w:val="en-US" w:eastAsia="zh-CN"/>
              </w:rPr>
            </w:pPr>
            <w:del w:id="875" w:author="Per Lindell" w:date="2021-01-15T12:11:00Z">
              <w:r w:rsidRPr="00A1115A" w:rsidDel="00B15A34">
                <w:rPr>
                  <w:rFonts w:eastAsia="SimSun"/>
                  <w:szCs w:val="18"/>
                  <w:lang w:val="en-US" w:eastAsia="zh-CN"/>
                </w:rPr>
                <w:delText>100</w:delText>
              </w:r>
            </w:del>
          </w:p>
        </w:tc>
        <w:tc>
          <w:tcPr>
            <w:tcW w:w="1286" w:type="dxa"/>
            <w:tcBorders>
              <w:top w:val="nil"/>
              <w:left w:val="single" w:sz="4" w:space="0" w:color="auto"/>
              <w:bottom w:val="single" w:sz="4" w:space="0" w:color="auto"/>
              <w:right w:val="single" w:sz="4" w:space="0" w:color="auto"/>
            </w:tcBorders>
            <w:shd w:val="clear" w:color="auto" w:fill="auto"/>
          </w:tcPr>
          <w:p w14:paraId="30FE8B15" w14:textId="16B760C0" w:rsidR="00A1115A" w:rsidRPr="00A1115A" w:rsidDel="00B15A34" w:rsidRDefault="00A1115A" w:rsidP="00A1115A">
            <w:pPr>
              <w:pStyle w:val="TAC"/>
              <w:rPr>
                <w:del w:id="876" w:author="Per Lindell" w:date="2021-01-15T12:11:00Z"/>
                <w:lang w:val="en-US" w:eastAsia="zh-CN"/>
              </w:rPr>
            </w:pPr>
          </w:p>
        </w:tc>
      </w:tr>
      <w:tr w:rsidR="00A1115A" w:rsidRPr="00A1115A" w:rsidDel="00B15A34" w14:paraId="2443ABBA" w14:textId="4FE33CC5" w:rsidTr="00A1115A">
        <w:trPr>
          <w:trHeight w:val="29"/>
          <w:jc w:val="center"/>
          <w:del w:id="877" w:author="Per Lindell" w:date="2021-01-15T12:13:00Z"/>
        </w:trPr>
        <w:tc>
          <w:tcPr>
            <w:tcW w:w="1648" w:type="dxa"/>
            <w:tcBorders>
              <w:top w:val="nil"/>
              <w:left w:val="single" w:sz="4" w:space="0" w:color="auto"/>
              <w:bottom w:val="nil"/>
              <w:right w:val="single" w:sz="4" w:space="0" w:color="auto"/>
            </w:tcBorders>
            <w:shd w:val="clear" w:color="auto" w:fill="auto"/>
          </w:tcPr>
          <w:p w14:paraId="66ECAE2A" w14:textId="75E137C3" w:rsidR="00A1115A" w:rsidRPr="00A1115A" w:rsidDel="00B15A34" w:rsidRDefault="00A1115A" w:rsidP="00A1115A">
            <w:pPr>
              <w:pStyle w:val="TAC"/>
              <w:rPr>
                <w:del w:id="878" w:author="Per Lindell" w:date="2021-01-15T12:13:00Z"/>
                <w:lang w:val="en-US"/>
              </w:rPr>
            </w:pPr>
            <w:del w:id="879" w:author="Per Lindell" w:date="2021-01-15T12:13:00Z">
              <w:r w:rsidRPr="00A1115A" w:rsidDel="00B15A34">
                <w:delText>CA_n41(2A)-n71A-n77A</w:delText>
              </w:r>
            </w:del>
          </w:p>
        </w:tc>
        <w:tc>
          <w:tcPr>
            <w:tcW w:w="1366" w:type="dxa"/>
            <w:tcBorders>
              <w:top w:val="nil"/>
              <w:left w:val="single" w:sz="4" w:space="0" w:color="auto"/>
              <w:bottom w:val="nil"/>
              <w:right w:val="single" w:sz="4" w:space="0" w:color="auto"/>
            </w:tcBorders>
            <w:shd w:val="clear" w:color="auto" w:fill="auto"/>
          </w:tcPr>
          <w:p w14:paraId="20E267D6" w14:textId="16FA61D2" w:rsidR="00A1115A" w:rsidRPr="00A1115A" w:rsidDel="00B15A34" w:rsidRDefault="00A1115A" w:rsidP="00A1115A">
            <w:pPr>
              <w:pStyle w:val="TAC"/>
              <w:rPr>
                <w:del w:id="880" w:author="Per Lindell" w:date="2021-01-15T12:13:00Z"/>
              </w:rPr>
            </w:pPr>
            <w:del w:id="881" w:author="Per Lindell" w:date="2021-01-15T12:13:00Z">
              <w:r w:rsidRPr="00A1115A" w:rsidDel="00B15A34">
                <w:delText>CA_n41A-n71A</w:delText>
              </w:r>
            </w:del>
          </w:p>
          <w:p w14:paraId="28B649C5" w14:textId="3E2C0AD3" w:rsidR="00A1115A" w:rsidRPr="00A1115A" w:rsidDel="00B15A34" w:rsidRDefault="00A1115A" w:rsidP="00A1115A">
            <w:pPr>
              <w:pStyle w:val="TAC"/>
              <w:rPr>
                <w:del w:id="882" w:author="Per Lindell" w:date="2021-01-15T12:13:00Z"/>
              </w:rPr>
            </w:pPr>
            <w:del w:id="883" w:author="Per Lindell" w:date="2021-01-15T12:13:00Z">
              <w:r w:rsidRPr="00A1115A" w:rsidDel="00B15A34">
                <w:delText>CA_n41A-n77A</w:delText>
              </w:r>
            </w:del>
          </w:p>
          <w:p w14:paraId="7438D9EA" w14:textId="5E8B9FC1" w:rsidR="00A1115A" w:rsidRPr="00A1115A" w:rsidDel="00B15A34" w:rsidRDefault="00A1115A" w:rsidP="00A1115A">
            <w:pPr>
              <w:pStyle w:val="TAC"/>
              <w:rPr>
                <w:del w:id="884" w:author="Per Lindell" w:date="2021-01-15T12:13:00Z"/>
                <w:lang w:val="en-US" w:eastAsia="zh-CN"/>
              </w:rPr>
            </w:pPr>
            <w:del w:id="885" w:author="Per Lindell" w:date="2021-01-15T12:13:00Z">
              <w:r w:rsidRPr="00A1115A" w:rsidDel="00B15A34">
                <w:delText>CA_n71A-n77A</w:delText>
              </w:r>
            </w:del>
          </w:p>
        </w:tc>
        <w:tc>
          <w:tcPr>
            <w:tcW w:w="731" w:type="dxa"/>
            <w:tcBorders>
              <w:left w:val="single" w:sz="4" w:space="0" w:color="auto"/>
              <w:right w:val="single" w:sz="4" w:space="0" w:color="auto"/>
            </w:tcBorders>
          </w:tcPr>
          <w:p w14:paraId="440CCD8F" w14:textId="1F1FF8FC" w:rsidR="00A1115A" w:rsidRPr="00A1115A" w:rsidDel="00B15A34" w:rsidRDefault="00A1115A" w:rsidP="00A1115A">
            <w:pPr>
              <w:pStyle w:val="TAC"/>
              <w:rPr>
                <w:del w:id="886" w:author="Per Lindell" w:date="2021-01-15T12:13:00Z"/>
                <w:rFonts w:eastAsia="SimSun"/>
                <w:szCs w:val="18"/>
                <w:lang w:val="en-US" w:eastAsia="zh-CN"/>
              </w:rPr>
            </w:pPr>
            <w:del w:id="887" w:author="Per Lindell" w:date="2021-01-15T12:13:00Z">
              <w:r w:rsidRPr="00A1115A" w:rsidDel="00B15A34">
                <w:rPr>
                  <w:szCs w:val="18"/>
                </w:rPr>
                <w:delText>n41</w:delText>
              </w:r>
            </w:del>
          </w:p>
        </w:tc>
        <w:tc>
          <w:tcPr>
            <w:tcW w:w="8148" w:type="dxa"/>
            <w:gridSpan w:val="13"/>
            <w:tcBorders>
              <w:top w:val="single" w:sz="4" w:space="0" w:color="auto"/>
              <w:left w:val="single" w:sz="4" w:space="0" w:color="auto"/>
              <w:bottom w:val="single" w:sz="4" w:space="0" w:color="auto"/>
              <w:right w:val="single" w:sz="4" w:space="0" w:color="auto"/>
            </w:tcBorders>
          </w:tcPr>
          <w:p w14:paraId="3A36C1FD" w14:textId="0FA8838A" w:rsidR="00A1115A" w:rsidRPr="00A1115A" w:rsidDel="00B15A34" w:rsidRDefault="00A1115A" w:rsidP="00A1115A">
            <w:pPr>
              <w:pStyle w:val="TAC"/>
              <w:rPr>
                <w:del w:id="888" w:author="Per Lindell" w:date="2021-01-15T12:13:00Z"/>
                <w:rFonts w:eastAsia="SimSun"/>
                <w:szCs w:val="18"/>
                <w:lang w:val="en-US" w:eastAsia="zh-CN"/>
              </w:rPr>
            </w:pPr>
            <w:del w:id="889" w:author="Per Lindell" w:date="2021-01-15T12:13:00Z">
              <w:r w:rsidRPr="00A1115A" w:rsidDel="00B15A34">
                <w:rPr>
                  <w:szCs w:val="18"/>
                </w:rPr>
                <w:delText>See CA_n41(2A) Bandwidth Combination Set 1 in Table 5.5A.2-1</w:delText>
              </w:r>
            </w:del>
          </w:p>
        </w:tc>
        <w:tc>
          <w:tcPr>
            <w:tcW w:w="1286" w:type="dxa"/>
            <w:tcBorders>
              <w:top w:val="nil"/>
              <w:left w:val="single" w:sz="4" w:space="0" w:color="auto"/>
              <w:bottom w:val="nil"/>
              <w:right w:val="single" w:sz="4" w:space="0" w:color="auto"/>
            </w:tcBorders>
            <w:shd w:val="clear" w:color="auto" w:fill="auto"/>
          </w:tcPr>
          <w:p w14:paraId="61BCD4FC" w14:textId="5D98F45B" w:rsidR="00A1115A" w:rsidRPr="00A1115A" w:rsidDel="00B15A34" w:rsidRDefault="00A1115A" w:rsidP="00A1115A">
            <w:pPr>
              <w:pStyle w:val="TAC"/>
              <w:rPr>
                <w:del w:id="890" w:author="Per Lindell" w:date="2021-01-15T12:13:00Z"/>
                <w:lang w:val="en-US" w:eastAsia="zh-CN"/>
              </w:rPr>
            </w:pPr>
            <w:del w:id="891" w:author="Per Lindell" w:date="2021-01-15T12:13:00Z">
              <w:r w:rsidRPr="00A1115A" w:rsidDel="00B15A34">
                <w:rPr>
                  <w:szCs w:val="18"/>
                  <w:lang w:val="en-US" w:eastAsia="zh-CN"/>
                </w:rPr>
                <w:delText>0</w:delText>
              </w:r>
            </w:del>
          </w:p>
        </w:tc>
      </w:tr>
      <w:tr w:rsidR="00A1115A" w:rsidRPr="00A1115A" w:rsidDel="00B15A34" w14:paraId="1ADCFCF3" w14:textId="2DBDCA6E" w:rsidTr="00A1115A">
        <w:trPr>
          <w:trHeight w:val="29"/>
          <w:jc w:val="center"/>
          <w:del w:id="892" w:author="Per Lindell" w:date="2021-01-15T12:13:00Z"/>
        </w:trPr>
        <w:tc>
          <w:tcPr>
            <w:tcW w:w="1648" w:type="dxa"/>
            <w:tcBorders>
              <w:top w:val="nil"/>
              <w:left w:val="single" w:sz="4" w:space="0" w:color="auto"/>
              <w:bottom w:val="nil"/>
              <w:right w:val="single" w:sz="4" w:space="0" w:color="auto"/>
            </w:tcBorders>
            <w:shd w:val="clear" w:color="auto" w:fill="auto"/>
          </w:tcPr>
          <w:p w14:paraId="531FD2CA" w14:textId="5B9F391E" w:rsidR="00A1115A" w:rsidRPr="00A1115A" w:rsidDel="00B15A34" w:rsidRDefault="00A1115A" w:rsidP="00A1115A">
            <w:pPr>
              <w:pStyle w:val="TAC"/>
              <w:rPr>
                <w:del w:id="893" w:author="Per Lindell" w:date="2021-01-15T12:13:00Z"/>
                <w:lang w:val="en-US"/>
              </w:rPr>
            </w:pPr>
          </w:p>
        </w:tc>
        <w:tc>
          <w:tcPr>
            <w:tcW w:w="1366" w:type="dxa"/>
            <w:tcBorders>
              <w:top w:val="nil"/>
              <w:left w:val="single" w:sz="4" w:space="0" w:color="auto"/>
              <w:bottom w:val="nil"/>
              <w:right w:val="single" w:sz="4" w:space="0" w:color="auto"/>
            </w:tcBorders>
            <w:shd w:val="clear" w:color="auto" w:fill="auto"/>
          </w:tcPr>
          <w:p w14:paraId="06E66F85" w14:textId="065F0ECA" w:rsidR="00A1115A" w:rsidRPr="00A1115A" w:rsidDel="00B15A34" w:rsidRDefault="00A1115A" w:rsidP="00A1115A">
            <w:pPr>
              <w:pStyle w:val="TAC"/>
              <w:rPr>
                <w:del w:id="894" w:author="Per Lindell" w:date="2021-01-15T12:13:00Z"/>
                <w:lang w:val="en-US" w:eastAsia="zh-CN"/>
              </w:rPr>
            </w:pPr>
          </w:p>
        </w:tc>
        <w:tc>
          <w:tcPr>
            <w:tcW w:w="731" w:type="dxa"/>
            <w:tcBorders>
              <w:left w:val="single" w:sz="4" w:space="0" w:color="auto"/>
              <w:right w:val="single" w:sz="4" w:space="0" w:color="auto"/>
            </w:tcBorders>
          </w:tcPr>
          <w:p w14:paraId="5150F684" w14:textId="7C77A9BC" w:rsidR="00A1115A" w:rsidRPr="00A1115A" w:rsidDel="00B15A34" w:rsidRDefault="00A1115A" w:rsidP="00A1115A">
            <w:pPr>
              <w:pStyle w:val="TAC"/>
              <w:rPr>
                <w:del w:id="895" w:author="Per Lindell" w:date="2021-01-15T12:13:00Z"/>
                <w:rFonts w:eastAsia="SimSun"/>
                <w:szCs w:val="18"/>
                <w:lang w:val="en-US" w:eastAsia="zh-CN"/>
              </w:rPr>
            </w:pPr>
            <w:del w:id="896" w:author="Per Lindell" w:date="2021-01-15T12:13:00Z">
              <w:r w:rsidRPr="00A1115A" w:rsidDel="00B15A34">
                <w:rPr>
                  <w:szCs w:val="18"/>
                </w:rPr>
                <w:delText>n71</w:delText>
              </w:r>
            </w:del>
          </w:p>
        </w:tc>
        <w:tc>
          <w:tcPr>
            <w:tcW w:w="663" w:type="dxa"/>
            <w:tcBorders>
              <w:top w:val="single" w:sz="4" w:space="0" w:color="auto"/>
              <w:left w:val="single" w:sz="4" w:space="0" w:color="auto"/>
              <w:bottom w:val="single" w:sz="4" w:space="0" w:color="auto"/>
              <w:right w:val="single" w:sz="4" w:space="0" w:color="auto"/>
            </w:tcBorders>
          </w:tcPr>
          <w:p w14:paraId="2A0DFE72" w14:textId="3D615851" w:rsidR="00A1115A" w:rsidRPr="00A1115A" w:rsidDel="00B15A34" w:rsidRDefault="00A1115A" w:rsidP="00A1115A">
            <w:pPr>
              <w:pStyle w:val="TAC"/>
              <w:rPr>
                <w:del w:id="897" w:author="Per Lindell" w:date="2021-01-15T12:13:00Z"/>
                <w:rFonts w:eastAsia="SimSun"/>
                <w:szCs w:val="18"/>
                <w:lang w:val="en-US" w:eastAsia="zh-CN"/>
              </w:rPr>
            </w:pPr>
            <w:del w:id="898" w:author="Per Lindell" w:date="2021-01-15T12:13:00Z">
              <w:r w:rsidRPr="00A1115A" w:rsidDel="00B15A34">
                <w:rPr>
                  <w:rFonts w:eastAsia="SimSun"/>
                  <w:szCs w:val="18"/>
                  <w:lang w:val="en-US" w:eastAsia="zh-CN"/>
                </w:rPr>
                <w:delText>5</w:delText>
              </w:r>
            </w:del>
          </w:p>
        </w:tc>
        <w:tc>
          <w:tcPr>
            <w:tcW w:w="649" w:type="dxa"/>
            <w:tcBorders>
              <w:top w:val="single" w:sz="4" w:space="0" w:color="auto"/>
              <w:left w:val="single" w:sz="4" w:space="0" w:color="auto"/>
              <w:bottom w:val="single" w:sz="4" w:space="0" w:color="auto"/>
              <w:right w:val="single" w:sz="4" w:space="0" w:color="auto"/>
            </w:tcBorders>
          </w:tcPr>
          <w:p w14:paraId="75E722BE" w14:textId="5D2545A5" w:rsidR="00A1115A" w:rsidRPr="00A1115A" w:rsidDel="00B15A34" w:rsidRDefault="00A1115A" w:rsidP="00A1115A">
            <w:pPr>
              <w:pStyle w:val="TAC"/>
              <w:rPr>
                <w:del w:id="899" w:author="Per Lindell" w:date="2021-01-15T12:13:00Z"/>
                <w:rFonts w:eastAsia="SimSun"/>
                <w:szCs w:val="18"/>
                <w:lang w:val="en-US" w:eastAsia="zh-CN"/>
              </w:rPr>
            </w:pPr>
            <w:del w:id="900" w:author="Per Lindell" w:date="2021-01-15T12:13:00Z">
              <w:r w:rsidRPr="00A1115A" w:rsidDel="00B15A34">
                <w:rPr>
                  <w:rFonts w:eastAsia="SimSun"/>
                  <w:szCs w:val="18"/>
                  <w:lang w:val="en-US" w:eastAsia="zh-CN"/>
                </w:rPr>
                <w:delText>10</w:delText>
              </w:r>
            </w:del>
          </w:p>
        </w:tc>
        <w:tc>
          <w:tcPr>
            <w:tcW w:w="626" w:type="dxa"/>
            <w:tcBorders>
              <w:top w:val="single" w:sz="4" w:space="0" w:color="auto"/>
              <w:left w:val="single" w:sz="4" w:space="0" w:color="auto"/>
              <w:bottom w:val="single" w:sz="4" w:space="0" w:color="auto"/>
              <w:right w:val="single" w:sz="4" w:space="0" w:color="auto"/>
            </w:tcBorders>
          </w:tcPr>
          <w:p w14:paraId="3F2CD03B" w14:textId="2F752032" w:rsidR="00A1115A" w:rsidRPr="00A1115A" w:rsidDel="00B15A34" w:rsidRDefault="00A1115A" w:rsidP="00A1115A">
            <w:pPr>
              <w:pStyle w:val="TAC"/>
              <w:rPr>
                <w:del w:id="901" w:author="Per Lindell" w:date="2021-01-15T12:13:00Z"/>
                <w:rFonts w:eastAsia="SimSun"/>
                <w:szCs w:val="18"/>
                <w:lang w:val="en-US" w:eastAsia="zh-CN"/>
              </w:rPr>
            </w:pPr>
            <w:del w:id="902" w:author="Per Lindell" w:date="2021-01-15T12:13:00Z">
              <w:r w:rsidRPr="00A1115A" w:rsidDel="00B15A34">
                <w:rPr>
                  <w:rFonts w:eastAsia="SimSun"/>
                  <w:szCs w:val="18"/>
                  <w:lang w:val="en-US" w:eastAsia="zh-CN"/>
                </w:rPr>
                <w:delText>15</w:delText>
              </w:r>
            </w:del>
          </w:p>
        </w:tc>
        <w:tc>
          <w:tcPr>
            <w:tcW w:w="734" w:type="dxa"/>
            <w:tcBorders>
              <w:top w:val="single" w:sz="4" w:space="0" w:color="auto"/>
              <w:left w:val="single" w:sz="4" w:space="0" w:color="auto"/>
              <w:bottom w:val="single" w:sz="4" w:space="0" w:color="auto"/>
              <w:right w:val="single" w:sz="4" w:space="0" w:color="auto"/>
            </w:tcBorders>
          </w:tcPr>
          <w:p w14:paraId="353D2EFE" w14:textId="11DD92A0" w:rsidR="00A1115A" w:rsidRPr="00A1115A" w:rsidDel="00B15A34" w:rsidRDefault="00A1115A" w:rsidP="00A1115A">
            <w:pPr>
              <w:pStyle w:val="TAC"/>
              <w:rPr>
                <w:del w:id="903" w:author="Per Lindell" w:date="2021-01-15T12:13:00Z"/>
                <w:rFonts w:eastAsia="SimSun"/>
                <w:szCs w:val="18"/>
                <w:lang w:val="en-US" w:eastAsia="zh-CN"/>
              </w:rPr>
            </w:pPr>
            <w:del w:id="904" w:author="Per Lindell" w:date="2021-01-15T12:13:00Z">
              <w:r w:rsidRPr="00A1115A" w:rsidDel="00B15A34">
                <w:rPr>
                  <w:rFonts w:eastAsia="SimSun"/>
                  <w:szCs w:val="18"/>
                  <w:lang w:val="en-US" w:eastAsia="zh-CN"/>
                </w:rPr>
                <w:delText>20</w:delText>
              </w:r>
            </w:del>
          </w:p>
        </w:tc>
        <w:tc>
          <w:tcPr>
            <w:tcW w:w="684" w:type="dxa"/>
            <w:tcBorders>
              <w:top w:val="single" w:sz="4" w:space="0" w:color="auto"/>
              <w:left w:val="single" w:sz="4" w:space="0" w:color="auto"/>
              <w:bottom w:val="single" w:sz="4" w:space="0" w:color="auto"/>
              <w:right w:val="single" w:sz="4" w:space="0" w:color="auto"/>
            </w:tcBorders>
          </w:tcPr>
          <w:p w14:paraId="07408BA9" w14:textId="7C4EBCD8" w:rsidR="00A1115A" w:rsidRPr="00A1115A" w:rsidDel="00B15A34" w:rsidRDefault="00A1115A" w:rsidP="00A1115A">
            <w:pPr>
              <w:pStyle w:val="TAC"/>
              <w:rPr>
                <w:del w:id="905" w:author="Per Lindell" w:date="2021-01-15T12:13:00Z"/>
                <w:rFonts w:eastAsia="SimSun"/>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23A8D83" w14:textId="73AF9790" w:rsidR="00A1115A" w:rsidRPr="00A1115A" w:rsidDel="00B15A34" w:rsidRDefault="00A1115A" w:rsidP="00A1115A">
            <w:pPr>
              <w:pStyle w:val="TAC"/>
              <w:rPr>
                <w:del w:id="906" w:author="Per Lindell" w:date="2021-01-15T12:13: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53C07E" w14:textId="32565B23" w:rsidR="00A1115A" w:rsidRPr="00A1115A" w:rsidDel="00B15A34" w:rsidRDefault="00A1115A" w:rsidP="00A1115A">
            <w:pPr>
              <w:pStyle w:val="TAC"/>
              <w:rPr>
                <w:del w:id="907" w:author="Per Lindell" w:date="2021-01-15T12:13: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0C7CD0" w14:textId="35F30FE1" w:rsidR="00A1115A" w:rsidRPr="00A1115A" w:rsidDel="00B15A34" w:rsidRDefault="00A1115A" w:rsidP="00A1115A">
            <w:pPr>
              <w:pStyle w:val="TAC"/>
              <w:rPr>
                <w:del w:id="908" w:author="Per Lindell" w:date="2021-01-15T12:13: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1D05A3" w14:textId="48B4ED20" w:rsidR="00A1115A" w:rsidRPr="00A1115A" w:rsidDel="00B15A34" w:rsidRDefault="00A1115A" w:rsidP="00A1115A">
            <w:pPr>
              <w:pStyle w:val="TAC"/>
              <w:rPr>
                <w:del w:id="909" w:author="Per Lindell" w:date="2021-01-15T12:13: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6E2266" w14:textId="5FF9BBEA" w:rsidR="00A1115A" w:rsidRPr="00A1115A" w:rsidDel="00B15A34" w:rsidRDefault="00A1115A" w:rsidP="00A1115A">
            <w:pPr>
              <w:pStyle w:val="TAC"/>
              <w:rPr>
                <w:del w:id="910" w:author="Per Lindell" w:date="2021-01-15T12:13: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2A50E9" w14:textId="0AAAF14E" w:rsidR="00A1115A" w:rsidRPr="00A1115A" w:rsidDel="00B15A34" w:rsidRDefault="00A1115A" w:rsidP="00A1115A">
            <w:pPr>
              <w:pStyle w:val="TAC"/>
              <w:rPr>
                <w:del w:id="911" w:author="Per Lindell" w:date="2021-01-15T12:13:00Z"/>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B6EDAC8" w14:textId="5AF7E306" w:rsidR="00A1115A" w:rsidRPr="00A1115A" w:rsidDel="00B15A34" w:rsidRDefault="00A1115A" w:rsidP="00A1115A">
            <w:pPr>
              <w:pStyle w:val="TAC"/>
              <w:rPr>
                <w:del w:id="912" w:author="Per Lindell" w:date="2021-01-15T12:13: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CBDFEE" w14:textId="72CD4507" w:rsidR="00A1115A" w:rsidRPr="00A1115A" w:rsidDel="00B15A34" w:rsidRDefault="00A1115A" w:rsidP="00A1115A">
            <w:pPr>
              <w:pStyle w:val="TAC"/>
              <w:rPr>
                <w:del w:id="913" w:author="Per Lindell" w:date="2021-01-15T12:13:00Z"/>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65A8CEB" w14:textId="47DE144E" w:rsidR="00A1115A" w:rsidRPr="00A1115A" w:rsidDel="00B15A34" w:rsidRDefault="00A1115A" w:rsidP="00A1115A">
            <w:pPr>
              <w:pStyle w:val="TAC"/>
              <w:rPr>
                <w:del w:id="914" w:author="Per Lindell" w:date="2021-01-15T12:13:00Z"/>
                <w:lang w:val="en-US" w:eastAsia="zh-CN"/>
              </w:rPr>
            </w:pPr>
          </w:p>
        </w:tc>
      </w:tr>
      <w:tr w:rsidR="00A1115A" w:rsidRPr="00A1115A" w:rsidDel="00B15A34" w14:paraId="0BEF99A5" w14:textId="73F97109" w:rsidTr="00A1115A">
        <w:trPr>
          <w:trHeight w:val="29"/>
          <w:jc w:val="center"/>
          <w:del w:id="915" w:author="Per Lindell" w:date="2021-01-15T12:13:00Z"/>
        </w:trPr>
        <w:tc>
          <w:tcPr>
            <w:tcW w:w="1648" w:type="dxa"/>
            <w:tcBorders>
              <w:top w:val="nil"/>
              <w:left w:val="single" w:sz="4" w:space="0" w:color="auto"/>
              <w:bottom w:val="single" w:sz="4" w:space="0" w:color="auto"/>
              <w:right w:val="single" w:sz="4" w:space="0" w:color="auto"/>
            </w:tcBorders>
            <w:shd w:val="clear" w:color="auto" w:fill="auto"/>
          </w:tcPr>
          <w:p w14:paraId="2AE0A722" w14:textId="650BAC7C" w:rsidR="00A1115A" w:rsidRPr="00A1115A" w:rsidDel="00B15A34" w:rsidRDefault="00A1115A" w:rsidP="00A1115A">
            <w:pPr>
              <w:pStyle w:val="TAC"/>
              <w:rPr>
                <w:del w:id="916" w:author="Per Lindell" w:date="2021-01-15T12:13:00Z"/>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7788751" w14:textId="0BE4F8AD" w:rsidR="00A1115A" w:rsidRPr="00A1115A" w:rsidDel="00B15A34" w:rsidRDefault="00A1115A" w:rsidP="00A1115A">
            <w:pPr>
              <w:pStyle w:val="TAC"/>
              <w:rPr>
                <w:del w:id="917" w:author="Per Lindell" w:date="2021-01-15T12:13:00Z"/>
                <w:lang w:val="en-US" w:eastAsia="zh-CN"/>
              </w:rPr>
            </w:pPr>
          </w:p>
        </w:tc>
        <w:tc>
          <w:tcPr>
            <w:tcW w:w="731" w:type="dxa"/>
            <w:tcBorders>
              <w:left w:val="single" w:sz="4" w:space="0" w:color="auto"/>
              <w:right w:val="single" w:sz="4" w:space="0" w:color="auto"/>
            </w:tcBorders>
          </w:tcPr>
          <w:p w14:paraId="35EBD83D" w14:textId="1EF3ABFD" w:rsidR="00A1115A" w:rsidRPr="00A1115A" w:rsidDel="00B15A34" w:rsidRDefault="00A1115A" w:rsidP="00A1115A">
            <w:pPr>
              <w:pStyle w:val="TAC"/>
              <w:rPr>
                <w:del w:id="918" w:author="Per Lindell" w:date="2021-01-15T12:13:00Z"/>
                <w:rFonts w:eastAsia="SimSun"/>
                <w:szCs w:val="18"/>
                <w:lang w:val="en-US" w:eastAsia="zh-CN"/>
              </w:rPr>
            </w:pPr>
            <w:del w:id="919" w:author="Per Lindell" w:date="2021-01-15T12:13:00Z">
              <w:r w:rsidRPr="00A1115A" w:rsidDel="00B15A34">
                <w:rPr>
                  <w:szCs w:val="18"/>
                </w:rPr>
                <w:delText>n77</w:delText>
              </w:r>
            </w:del>
          </w:p>
        </w:tc>
        <w:tc>
          <w:tcPr>
            <w:tcW w:w="663" w:type="dxa"/>
            <w:tcBorders>
              <w:top w:val="single" w:sz="4" w:space="0" w:color="auto"/>
              <w:left w:val="single" w:sz="4" w:space="0" w:color="auto"/>
              <w:bottom w:val="single" w:sz="4" w:space="0" w:color="auto"/>
              <w:right w:val="single" w:sz="4" w:space="0" w:color="auto"/>
            </w:tcBorders>
          </w:tcPr>
          <w:p w14:paraId="33D35D46" w14:textId="0519CF59" w:rsidR="00A1115A" w:rsidRPr="00A1115A" w:rsidDel="00B15A34" w:rsidRDefault="00A1115A" w:rsidP="00A1115A">
            <w:pPr>
              <w:pStyle w:val="TAC"/>
              <w:rPr>
                <w:del w:id="920" w:author="Per Lindell" w:date="2021-01-15T12:13:00Z"/>
                <w:rFonts w:eastAsia="SimSun"/>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4EAE1A59" w14:textId="4F9233F1" w:rsidR="00A1115A" w:rsidRPr="00A1115A" w:rsidDel="00B15A34" w:rsidRDefault="00A1115A" w:rsidP="00A1115A">
            <w:pPr>
              <w:pStyle w:val="TAC"/>
              <w:rPr>
                <w:del w:id="921" w:author="Per Lindell" w:date="2021-01-15T12:13:00Z"/>
                <w:rFonts w:eastAsia="SimSun"/>
                <w:szCs w:val="18"/>
                <w:lang w:val="en-US" w:eastAsia="zh-CN"/>
              </w:rPr>
            </w:pPr>
            <w:del w:id="922" w:author="Per Lindell" w:date="2021-01-15T12:13:00Z">
              <w:r w:rsidRPr="00A1115A" w:rsidDel="00B15A34">
                <w:rPr>
                  <w:rFonts w:eastAsia="SimSun"/>
                  <w:szCs w:val="18"/>
                  <w:lang w:val="en-US" w:eastAsia="zh-CN"/>
                </w:rPr>
                <w:delText>10</w:delText>
              </w:r>
            </w:del>
          </w:p>
        </w:tc>
        <w:tc>
          <w:tcPr>
            <w:tcW w:w="626" w:type="dxa"/>
            <w:tcBorders>
              <w:top w:val="single" w:sz="4" w:space="0" w:color="auto"/>
              <w:left w:val="single" w:sz="4" w:space="0" w:color="auto"/>
              <w:bottom w:val="single" w:sz="4" w:space="0" w:color="auto"/>
              <w:right w:val="single" w:sz="4" w:space="0" w:color="auto"/>
            </w:tcBorders>
          </w:tcPr>
          <w:p w14:paraId="0835B2F5" w14:textId="37F7C8E1" w:rsidR="00A1115A" w:rsidRPr="00A1115A" w:rsidDel="00B15A34" w:rsidRDefault="00A1115A" w:rsidP="00A1115A">
            <w:pPr>
              <w:pStyle w:val="TAC"/>
              <w:rPr>
                <w:del w:id="923" w:author="Per Lindell" w:date="2021-01-15T12:13:00Z"/>
                <w:rFonts w:eastAsia="SimSun"/>
                <w:szCs w:val="18"/>
                <w:lang w:val="en-US" w:eastAsia="zh-CN"/>
              </w:rPr>
            </w:pPr>
            <w:del w:id="924" w:author="Per Lindell" w:date="2021-01-15T12:13:00Z">
              <w:r w:rsidRPr="00A1115A" w:rsidDel="00B15A34">
                <w:rPr>
                  <w:rFonts w:eastAsia="SimSun"/>
                  <w:szCs w:val="18"/>
                  <w:lang w:val="en-US" w:eastAsia="zh-CN"/>
                </w:rPr>
                <w:delText>15</w:delText>
              </w:r>
            </w:del>
          </w:p>
        </w:tc>
        <w:tc>
          <w:tcPr>
            <w:tcW w:w="734" w:type="dxa"/>
            <w:tcBorders>
              <w:top w:val="single" w:sz="4" w:space="0" w:color="auto"/>
              <w:left w:val="single" w:sz="4" w:space="0" w:color="auto"/>
              <w:bottom w:val="single" w:sz="4" w:space="0" w:color="auto"/>
              <w:right w:val="single" w:sz="4" w:space="0" w:color="auto"/>
            </w:tcBorders>
          </w:tcPr>
          <w:p w14:paraId="0F1F26B1" w14:textId="7B57C4FD" w:rsidR="00A1115A" w:rsidRPr="00A1115A" w:rsidDel="00B15A34" w:rsidRDefault="00A1115A" w:rsidP="00A1115A">
            <w:pPr>
              <w:pStyle w:val="TAC"/>
              <w:rPr>
                <w:del w:id="925" w:author="Per Lindell" w:date="2021-01-15T12:13:00Z"/>
                <w:rFonts w:eastAsia="SimSun"/>
                <w:szCs w:val="18"/>
                <w:lang w:val="en-US" w:eastAsia="zh-CN"/>
              </w:rPr>
            </w:pPr>
            <w:del w:id="926" w:author="Per Lindell" w:date="2021-01-15T12:13:00Z">
              <w:r w:rsidRPr="00A1115A" w:rsidDel="00B15A34">
                <w:rPr>
                  <w:rFonts w:eastAsia="SimSun"/>
                  <w:szCs w:val="18"/>
                  <w:lang w:val="en-US" w:eastAsia="zh-CN"/>
                </w:rPr>
                <w:delText>20</w:delText>
              </w:r>
            </w:del>
          </w:p>
        </w:tc>
        <w:tc>
          <w:tcPr>
            <w:tcW w:w="684" w:type="dxa"/>
            <w:tcBorders>
              <w:top w:val="single" w:sz="4" w:space="0" w:color="auto"/>
              <w:left w:val="single" w:sz="4" w:space="0" w:color="auto"/>
              <w:bottom w:val="single" w:sz="4" w:space="0" w:color="auto"/>
              <w:right w:val="single" w:sz="4" w:space="0" w:color="auto"/>
            </w:tcBorders>
          </w:tcPr>
          <w:p w14:paraId="391C04EE" w14:textId="6967E19C" w:rsidR="00A1115A" w:rsidRPr="00A1115A" w:rsidDel="00B15A34" w:rsidRDefault="00A1115A" w:rsidP="00A1115A">
            <w:pPr>
              <w:pStyle w:val="TAC"/>
              <w:rPr>
                <w:del w:id="927" w:author="Per Lindell" w:date="2021-01-15T12:13:00Z"/>
                <w:rFonts w:eastAsia="SimSun"/>
                <w:szCs w:val="18"/>
                <w:lang w:val="en-US" w:eastAsia="zh-CN"/>
              </w:rPr>
            </w:pPr>
            <w:del w:id="928" w:author="Per Lindell" w:date="2021-01-15T12:13:00Z">
              <w:r w:rsidRPr="00A1115A" w:rsidDel="00B15A34">
                <w:rPr>
                  <w:rFonts w:eastAsia="SimSun"/>
                  <w:szCs w:val="18"/>
                  <w:lang w:val="en-US" w:eastAsia="zh-CN"/>
                </w:rPr>
                <w:delText>25</w:delText>
              </w:r>
            </w:del>
          </w:p>
        </w:tc>
        <w:tc>
          <w:tcPr>
            <w:tcW w:w="680" w:type="dxa"/>
            <w:tcBorders>
              <w:top w:val="single" w:sz="4" w:space="0" w:color="auto"/>
              <w:left w:val="single" w:sz="4" w:space="0" w:color="auto"/>
              <w:bottom w:val="single" w:sz="4" w:space="0" w:color="auto"/>
              <w:right w:val="single" w:sz="4" w:space="0" w:color="auto"/>
            </w:tcBorders>
          </w:tcPr>
          <w:p w14:paraId="02F5F3E2" w14:textId="2DD3C8C2" w:rsidR="00A1115A" w:rsidRPr="00A1115A" w:rsidDel="00B15A34" w:rsidRDefault="00A1115A" w:rsidP="00A1115A">
            <w:pPr>
              <w:pStyle w:val="TAC"/>
              <w:rPr>
                <w:del w:id="929" w:author="Per Lindell" w:date="2021-01-15T12:13:00Z"/>
                <w:rFonts w:eastAsia="SimSun"/>
                <w:szCs w:val="18"/>
                <w:lang w:val="en-US" w:eastAsia="zh-CN"/>
              </w:rPr>
            </w:pPr>
            <w:del w:id="930" w:author="Per Lindell" w:date="2021-01-15T12:13:00Z">
              <w:r w:rsidRPr="00A1115A" w:rsidDel="00B15A34">
                <w:rPr>
                  <w:rFonts w:eastAsia="SimSun"/>
                  <w:szCs w:val="18"/>
                  <w:lang w:val="en-US" w:eastAsia="zh-CN"/>
                </w:rPr>
                <w:delText>30</w:delText>
              </w:r>
            </w:del>
          </w:p>
        </w:tc>
        <w:tc>
          <w:tcPr>
            <w:tcW w:w="586" w:type="dxa"/>
            <w:tcBorders>
              <w:top w:val="single" w:sz="4" w:space="0" w:color="auto"/>
              <w:left w:val="single" w:sz="4" w:space="0" w:color="auto"/>
              <w:bottom w:val="single" w:sz="4" w:space="0" w:color="auto"/>
              <w:right w:val="single" w:sz="4" w:space="0" w:color="auto"/>
            </w:tcBorders>
          </w:tcPr>
          <w:p w14:paraId="3099DB47" w14:textId="3F5A43F6" w:rsidR="00A1115A" w:rsidRPr="00A1115A" w:rsidDel="00B15A34" w:rsidRDefault="00A1115A" w:rsidP="00A1115A">
            <w:pPr>
              <w:pStyle w:val="TAC"/>
              <w:rPr>
                <w:del w:id="931" w:author="Per Lindell" w:date="2021-01-15T12:13:00Z"/>
                <w:rFonts w:eastAsia="SimSun"/>
                <w:szCs w:val="18"/>
                <w:lang w:val="en-US" w:eastAsia="zh-CN"/>
              </w:rPr>
            </w:pPr>
            <w:del w:id="932" w:author="Per Lindell" w:date="2021-01-15T12:13:00Z">
              <w:r w:rsidRPr="00A1115A" w:rsidDel="00B15A34">
                <w:rPr>
                  <w:rFonts w:eastAsia="SimSun"/>
                  <w:szCs w:val="18"/>
                  <w:lang w:val="en-US" w:eastAsia="zh-CN"/>
                </w:rPr>
                <w:delText>40</w:delText>
              </w:r>
            </w:del>
          </w:p>
        </w:tc>
        <w:tc>
          <w:tcPr>
            <w:tcW w:w="586" w:type="dxa"/>
            <w:tcBorders>
              <w:top w:val="single" w:sz="4" w:space="0" w:color="auto"/>
              <w:left w:val="single" w:sz="4" w:space="0" w:color="auto"/>
              <w:bottom w:val="single" w:sz="4" w:space="0" w:color="auto"/>
              <w:right w:val="single" w:sz="4" w:space="0" w:color="auto"/>
            </w:tcBorders>
          </w:tcPr>
          <w:p w14:paraId="197DF2C9" w14:textId="3BB51826" w:rsidR="00A1115A" w:rsidRPr="00A1115A" w:rsidDel="00B15A34" w:rsidRDefault="00A1115A" w:rsidP="00A1115A">
            <w:pPr>
              <w:pStyle w:val="TAC"/>
              <w:rPr>
                <w:del w:id="933" w:author="Per Lindell" w:date="2021-01-15T12:13:00Z"/>
                <w:rFonts w:eastAsia="SimSun"/>
                <w:szCs w:val="18"/>
                <w:lang w:val="en-US" w:eastAsia="zh-CN"/>
              </w:rPr>
            </w:pPr>
            <w:del w:id="934" w:author="Per Lindell" w:date="2021-01-15T12:13:00Z">
              <w:r w:rsidRPr="00A1115A" w:rsidDel="00B15A34">
                <w:rPr>
                  <w:rFonts w:eastAsia="SimSun"/>
                  <w:szCs w:val="18"/>
                  <w:lang w:val="en-US" w:eastAsia="zh-CN"/>
                </w:rPr>
                <w:delText>50</w:delText>
              </w:r>
            </w:del>
          </w:p>
        </w:tc>
        <w:tc>
          <w:tcPr>
            <w:tcW w:w="586" w:type="dxa"/>
            <w:tcBorders>
              <w:top w:val="single" w:sz="4" w:space="0" w:color="auto"/>
              <w:left w:val="single" w:sz="4" w:space="0" w:color="auto"/>
              <w:bottom w:val="single" w:sz="4" w:space="0" w:color="auto"/>
              <w:right w:val="single" w:sz="4" w:space="0" w:color="auto"/>
            </w:tcBorders>
          </w:tcPr>
          <w:p w14:paraId="0FD7D826" w14:textId="2F65CBDA" w:rsidR="00A1115A" w:rsidRPr="00A1115A" w:rsidDel="00B15A34" w:rsidRDefault="00A1115A" w:rsidP="00A1115A">
            <w:pPr>
              <w:pStyle w:val="TAC"/>
              <w:rPr>
                <w:del w:id="935" w:author="Per Lindell" w:date="2021-01-15T12:13:00Z"/>
                <w:rFonts w:eastAsia="SimSun"/>
                <w:szCs w:val="18"/>
                <w:lang w:val="en-US" w:eastAsia="zh-CN"/>
              </w:rPr>
            </w:pPr>
            <w:del w:id="936" w:author="Per Lindell" w:date="2021-01-15T12:13:00Z">
              <w:r w:rsidRPr="00A1115A" w:rsidDel="00B15A34">
                <w:rPr>
                  <w:rFonts w:eastAsia="SimSun"/>
                  <w:szCs w:val="18"/>
                  <w:lang w:val="en-US" w:eastAsia="zh-CN"/>
                </w:rPr>
                <w:delText>60</w:delText>
              </w:r>
            </w:del>
          </w:p>
        </w:tc>
        <w:tc>
          <w:tcPr>
            <w:tcW w:w="586" w:type="dxa"/>
            <w:tcBorders>
              <w:top w:val="single" w:sz="4" w:space="0" w:color="auto"/>
              <w:left w:val="single" w:sz="4" w:space="0" w:color="auto"/>
              <w:bottom w:val="single" w:sz="4" w:space="0" w:color="auto"/>
              <w:right w:val="single" w:sz="4" w:space="0" w:color="auto"/>
            </w:tcBorders>
          </w:tcPr>
          <w:p w14:paraId="668BD616" w14:textId="0F999983" w:rsidR="00A1115A" w:rsidRPr="00A1115A" w:rsidDel="00B15A34" w:rsidRDefault="00A1115A" w:rsidP="00A1115A">
            <w:pPr>
              <w:pStyle w:val="TAC"/>
              <w:rPr>
                <w:del w:id="937" w:author="Per Lindell" w:date="2021-01-15T12:13:00Z"/>
                <w:rFonts w:eastAsia="SimSun"/>
                <w:szCs w:val="18"/>
                <w:lang w:val="en-US" w:eastAsia="zh-CN"/>
              </w:rPr>
            </w:pPr>
            <w:del w:id="938" w:author="Per Lindell" w:date="2021-01-15T12:13:00Z">
              <w:r w:rsidRPr="00A1115A" w:rsidDel="00B15A34">
                <w:rPr>
                  <w:rFonts w:eastAsia="SimSun"/>
                  <w:szCs w:val="18"/>
                  <w:lang w:val="en-US" w:eastAsia="zh-CN"/>
                </w:rPr>
                <w:delText>70</w:delText>
              </w:r>
            </w:del>
          </w:p>
        </w:tc>
        <w:tc>
          <w:tcPr>
            <w:tcW w:w="586" w:type="dxa"/>
            <w:tcBorders>
              <w:top w:val="single" w:sz="4" w:space="0" w:color="auto"/>
              <w:left w:val="single" w:sz="4" w:space="0" w:color="auto"/>
              <w:bottom w:val="single" w:sz="4" w:space="0" w:color="auto"/>
              <w:right w:val="single" w:sz="4" w:space="0" w:color="auto"/>
            </w:tcBorders>
          </w:tcPr>
          <w:p w14:paraId="1DA0F13F" w14:textId="11B7C04C" w:rsidR="00A1115A" w:rsidRPr="00A1115A" w:rsidDel="00B15A34" w:rsidRDefault="00A1115A" w:rsidP="00A1115A">
            <w:pPr>
              <w:pStyle w:val="TAC"/>
              <w:rPr>
                <w:del w:id="939" w:author="Per Lindell" w:date="2021-01-15T12:13:00Z"/>
                <w:rFonts w:eastAsia="SimSun"/>
                <w:szCs w:val="18"/>
                <w:lang w:val="en-US" w:eastAsia="zh-CN"/>
              </w:rPr>
            </w:pPr>
            <w:del w:id="940" w:author="Per Lindell" w:date="2021-01-15T12:13:00Z">
              <w:r w:rsidRPr="00A1115A" w:rsidDel="00B15A34">
                <w:rPr>
                  <w:rFonts w:eastAsia="SimSun"/>
                  <w:szCs w:val="18"/>
                  <w:lang w:val="en-US" w:eastAsia="zh-CN"/>
                </w:rPr>
                <w:delText>80</w:delText>
              </w:r>
            </w:del>
          </w:p>
        </w:tc>
        <w:tc>
          <w:tcPr>
            <w:tcW w:w="596" w:type="dxa"/>
            <w:tcBorders>
              <w:top w:val="single" w:sz="4" w:space="0" w:color="auto"/>
              <w:left w:val="single" w:sz="4" w:space="0" w:color="auto"/>
              <w:bottom w:val="single" w:sz="4" w:space="0" w:color="auto"/>
              <w:right w:val="single" w:sz="4" w:space="0" w:color="auto"/>
            </w:tcBorders>
          </w:tcPr>
          <w:p w14:paraId="4253BCE7" w14:textId="56F88768" w:rsidR="00A1115A" w:rsidRPr="00A1115A" w:rsidDel="00B15A34" w:rsidRDefault="00A1115A" w:rsidP="00A1115A">
            <w:pPr>
              <w:pStyle w:val="TAC"/>
              <w:rPr>
                <w:del w:id="941" w:author="Per Lindell" w:date="2021-01-15T12:13:00Z"/>
                <w:rFonts w:eastAsia="SimSun"/>
                <w:szCs w:val="18"/>
                <w:lang w:val="en-US" w:eastAsia="zh-CN"/>
              </w:rPr>
            </w:pPr>
            <w:del w:id="942" w:author="Per Lindell" w:date="2021-01-15T12:13:00Z">
              <w:r w:rsidRPr="00A1115A" w:rsidDel="00B15A34">
                <w:rPr>
                  <w:rFonts w:eastAsia="SimSun"/>
                  <w:szCs w:val="18"/>
                  <w:lang w:val="en-US" w:eastAsia="zh-CN"/>
                </w:rPr>
                <w:delText>90</w:delText>
              </w:r>
            </w:del>
          </w:p>
        </w:tc>
        <w:tc>
          <w:tcPr>
            <w:tcW w:w="586" w:type="dxa"/>
            <w:tcBorders>
              <w:top w:val="single" w:sz="4" w:space="0" w:color="auto"/>
              <w:left w:val="single" w:sz="4" w:space="0" w:color="auto"/>
              <w:bottom w:val="single" w:sz="4" w:space="0" w:color="auto"/>
              <w:right w:val="single" w:sz="4" w:space="0" w:color="auto"/>
            </w:tcBorders>
          </w:tcPr>
          <w:p w14:paraId="2182BA8B" w14:textId="2C18E7EA" w:rsidR="00A1115A" w:rsidRPr="00A1115A" w:rsidDel="00B15A34" w:rsidRDefault="00A1115A" w:rsidP="00A1115A">
            <w:pPr>
              <w:pStyle w:val="TAC"/>
              <w:rPr>
                <w:del w:id="943" w:author="Per Lindell" w:date="2021-01-15T12:13:00Z"/>
                <w:rFonts w:eastAsia="SimSun"/>
                <w:szCs w:val="18"/>
                <w:lang w:val="en-US" w:eastAsia="zh-CN"/>
              </w:rPr>
            </w:pPr>
            <w:del w:id="944" w:author="Per Lindell" w:date="2021-01-15T12:13:00Z">
              <w:r w:rsidRPr="00A1115A" w:rsidDel="00B15A34">
                <w:rPr>
                  <w:rFonts w:eastAsia="SimSun"/>
                  <w:szCs w:val="18"/>
                  <w:lang w:val="en-US" w:eastAsia="zh-CN"/>
                </w:rPr>
                <w:delText>100</w:delText>
              </w:r>
            </w:del>
          </w:p>
        </w:tc>
        <w:tc>
          <w:tcPr>
            <w:tcW w:w="1286" w:type="dxa"/>
            <w:tcBorders>
              <w:top w:val="nil"/>
              <w:left w:val="single" w:sz="4" w:space="0" w:color="auto"/>
              <w:bottom w:val="single" w:sz="4" w:space="0" w:color="auto"/>
              <w:right w:val="single" w:sz="4" w:space="0" w:color="auto"/>
            </w:tcBorders>
            <w:shd w:val="clear" w:color="auto" w:fill="auto"/>
          </w:tcPr>
          <w:p w14:paraId="2F3B2B0F" w14:textId="5285D998" w:rsidR="00A1115A" w:rsidRPr="00A1115A" w:rsidDel="00B15A34" w:rsidRDefault="00A1115A" w:rsidP="00A1115A">
            <w:pPr>
              <w:pStyle w:val="TAC"/>
              <w:rPr>
                <w:del w:id="945" w:author="Per Lindell" w:date="2021-01-15T12:13:00Z"/>
                <w:lang w:val="en-US" w:eastAsia="zh-CN"/>
              </w:rPr>
            </w:pPr>
          </w:p>
        </w:tc>
      </w:tr>
      <w:tr w:rsidR="00A1115A" w:rsidRPr="00A1115A" w:rsidDel="00B15A34" w14:paraId="44C98E36" w14:textId="219D64A7" w:rsidTr="00A1115A">
        <w:trPr>
          <w:trHeight w:val="29"/>
          <w:jc w:val="center"/>
          <w:del w:id="946" w:author="Per Lindell" w:date="2021-01-15T12:14:00Z"/>
        </w:trPr>
        <w:tc>
          <w:tcPr>
            <w:tcW w:w="1648" w:type="dxa"/>
            <w:tcBorders>
              <w:top w:val="nil"/>
              <w:left w:val="single" w:sz="4" w:space="0" w:color="auto"/>
              <w:bottom w:val="nil"/>
              <w:right w:val="single" w:sz="4" w:space="0" w:color="auto"/>
            </w:tcBorders>
            <w:shd w:val="clear" w:color="auto" w:fill="auto"/>
          </w:tcPr>
          <w:p w14:paraId="01E61574" w14:textId="30FCC44E" w:rsidR="00A1115A" w:rsidRPr="00A1115A" w:rsidDel="00B15A34" w:rsidRDefault="00A1115A" w:rsidP="00A1115A">
            <w:pPr>
              <w:pStyle w:val="TAC"/>
              <w:rPr>
                <w:del w:id="947" w:author="Per Lindell" w:date="2021-01-15T12:14:00Z"/>
                <w:lang w:val="en-US"/>
              </w:rPr>
            </w:pPr>
            <w:del w:id="948" w:author="Per Lindell" w:date="2021-01-15T12:14:00Z">
              <w:r w:rsidRPr="00A1115A" w:rsidDel="00B15A34">
                <w:delText>CA_n41C-n71A-n77A</w:delText>
              </w:r>
            </w:del>
          </w:p>
        </w:tc>
        <w:tc>
          <w:tcPr>
            <w:tcW w:w="1366" w:type="dxa"/>
            <w:tcBorders>
              <w:top w:val="nil"/>
              <w:left w:val="single" w:sz="4" w:space="0" w:color="auto"/>
              <w:bottom w:val="nil"/>
              <w:right w:val="single" w:sz="4" w:space="0" w:color="auto"/>
            </w:tcBorders>
            <w:shd w:val="clear" w:color="auto" w:fill="auto"/>
          </w:tcPr>
          <w:p w14:paraId="72D1B3B1" w14:textId="67221054" w:rsidR="00A1115A" w:rsidRPr="00A1115A" w:rsidDel="00B15A34" w:rsidRDefault="00A1115A" w:rsidP="00A1115A">
            <w:pPr>
              <w:pStyle w:val="TAC"/>
              <w:rPr>
                <w:del w:id="949" w:author="Per Lindell" w:date="2021-01-15T12:14:00Z"/>
              </w:rPr>
            </w:pPr>
            <w:del w:id="950" w:author="Per Lindell" w:date="2021-01-15T12:14:00Z">
              <w:r w:rsidRPr="00A1115A" w:rsidDel="00B15A34">
                <w:delText>CA_n41A-n71A</w:delText>
              </w:r>
            </w:del>
          </w:p>
          <w:p w14:paraId="71E7821D" w14:textId="4B0DA324" w:rsidR="00A1115A" w:rsidRPr="00A1115A" w:rsidDel="00B15A34" w:rsidRDefault="00A1115A" w:rsidP="00A1115A">
            <w:pPr>
              <w:pStyle w:val="TAC"/>
              <w:rPr>
                <w:del w:id="951" w:author="Per Lindell" w:date="2021-01-15T12:14:00Z"/>
              </w:rPr>
            </w:pPr>
            <w:del w:id="952" w:author="Per Lindell" w:date="2021-01-15T12:14:00Z">
              <w:r w:rsidRPr="00A1115A" w:rsidDel="00B15A34">
                <w:delText>CA_n41A-n77A</w:delText>
              </w:r>
            </w:del>
          </w:p>
          <w:p w14:paraId="59778A32" w14:textId="443E30F4" w:rsidR="00A1115A" w:rsidRPr="00A1115A" w:rsidDel="00B15A34" w:rsidRDefault="00A1115A" w:rsidP="00A1115A">
            <w:pPr>
              <w:pStyle w:val="TAC"/>
              <w:rPr>
                <w:del w:id="953" w:author="Per Lindell" w:date="2021-01-15T12:14:00Z"/>
                <w:lang w:val="en-US" w:eastAsia="zh-CN"/>
              </w:rPr>
            </w:pPr>
            <w:del w:id="954" w:author="Per Lindell" w:date="2021-01-15T12:14:00Z">
              <w:r w:rsidRPr="00A1115A" w:rsidDel="00B15A34">
                <w:delText>CA_n71A-n77A</w:delText>
              </w:r>
            </w:del>
          </w:p>
        </w:tc>
        <w:tc>
          <w:tcPr>
            <w:tcW w:w="731" w:type="dxa"/>
            <w:tcBorders>
              <w:left w:val="single" w:sz="4" w:space="0" w:color="auto"/>
              <w:right w:val="single" w:sz="4" w:space="0" w:color="auto"/>
            </w:tcBorders>
          </w:tcPr>
          <w:p w14:paraId="59FD7D26" w14:textId="20ECE887" w:rsidR="00A1115A" w:rsidRPr="00A1115A" w:rsidDel="00B15A34" w:rsidRDefault="00A1115A" w:rsidP="00A1115A">
            <w:pPr>
              <w:pStyle w:val="TAC"/>
              <w:rPr>
                <w:del w:id="955" w:author="Per Lindell" w:date="2021-01-15T12:14:00Z"/>
                <w:rFonts w:eastAsia="SimSun"/>
                <w:szCs w:val="18"/>
                <w:lang w:val="en-US" w:eastAsia="zh-CN"/>
              </w:rPr>
            </w:pPr>
            <w:del w:id="956" w:author="Per Lindell" w:date="2021-01-15T12:14:00Z">
              <w:r w:rsidRPr="00A1115A" w:rsidDel="00B15A34">
                <w:rPr>
                  <w:szCs w:val="18"/>
                </w:rPr>
                <w:delText>n41</w:delText>
              </w:r>
            </w:del>
          </w:p>
        </w:tc>
        <w:tc>
          <w:tcPr>
            <w:tcW w:w="8148" w:type="dxa"/>
            <w:gridSpan w:val="13"/>
            <w:tcBorders>
              <w:top w:val="single" w:sz="4" w:space="0" w:color="auto"/>
              <w:left w:val="single" w:sz="4" w:space="0" w:color="auto"/>
              <w:bottom w:val="single" w:sz="4" w:space="0" w:color="auto"/>
              <w:right w:val="single" w:sz="4" w:space="0" w:color="auto"/>
            </w:tcBorders>
          </w:tcPr>
          <w:p w14:paraId="6CB7049A" w14:textId="3AF61A29" w:rsidR="00A1115A" w:rsidRPr="00A1115A" w:rsidDel="00B15A34" w:rsidRDefault="00A1115A" w:rsidP="00A1115A">
            <w:pPr>
              <w:pStyle w:val="TAC"/>
              <w:rPr>
                <w:del w:id="957" w:author="Per Lindell" w:date="2021-01-15T12:14:00Z"/>
                <w:rFonts w:eastAsia="SimSun"/>
                <w:szCs w:val="18"/>
                <w:lang w:val="en-US" w:eastAsia="zh-CN"/>
              </w:rPr>
            </w:pPr>
            <w:del w:id="958" w:author="Per Lindell" w:date="2021-01-15T12:14:00Z">
              <w:r w:rsidRPr="00A1115A" w:rsidDel="00B15A34">
                <w:rPr>
                  <w:szCs w:val="18"/>
                </w:rPr>
                <w:delText>See CA_n41C Bandwidth Combination Set 0 in Table 5.5A.1-1</w:delText>
              </w:r>
            </w:del>
          </w:p>
        </w:tc>
        <w:tc>
          <w:tcPr>
            <w:tcW w:w="1286" w:type="dxa"/>
            <w:tcBorders>
              <w:top w:val="nil"/>
              <w:left w:val="single" w:sz="4" w:space="0" w:color="auto"/>
              <w:bottom w:val="nil"/>
              <w:right w:val="single" w:sz="4" w:space="0" w:color="auto"/>
            </w:tcBorders>
            <w:shd w:val="clear" w:color="auto" w:fill="auto"/>
          </w:tcPr>
          <w:p w14:paraId="44387411" w14:textId="242459FF" w:rsidR="00A1115A" w:rsidRPr="00A1115A" w:rsidDel="00B15A34" w:rsidRDefault="00A1115A" w:rsidP="00A1115A">
            <w:pPr>
              <w:pStyle w:val="TAC"/>
              <w:rPr>
                <w:del w:id="959" w:author="Per Lindell" w:date="2021-01-15T12:14:00Z"/>
                <w:lang w:val="en-US" w:eastAsia="zh-CN"/>
              </w:rPr>
            </w:pPr>
            <w:del w:id="960" w:author="Per Lindell" w:date="2021-01-15T12:14:00Z">
              <w:r w:rsidRPr="00A1115A" w:rsidDel="00B15A34">
                <w:rPr>
                  <w:szCs w:val="18"/>
                  <w:lang w:val="en-US" w:eastAsia="zh-CN"/>
                </w:rPr>
                <w:delText>0</w:delText>
              </w:r>
            </w:del>
          </w:p>
        </w:tc>
      </w:tr>
      <w:tr w:rsidR="00A1115A" w:rsidRPr="00A1115A" w:rsidDel="00B15A34" w14:paraId="09D5373A" w14:textId="39650D16" w:rsidTr="00A1115A">
        <w:trPr>
          <w:trHeight w:val="29"/>
          <w:jc w:val="center"/>
          <w:del w:id="961" w:author="Per Lindell" w:date="2021-01-15T12:14:00Z"/>
        </w:trPr>
        <w:tc>
          <w:tcPr>
            <w:tcW w:w="1648" w:type="dxa"/>
            <w:tcBorders>
              <w:top w:val="nil"/>
              <w:left w:val="single" w:sz="4" w:space="0" w:color="auto"/>
              <w:bottom w:val="nil"/>
              <w:right w:val="single" w:sz="4" w:space="0" w:color="auto"/>
            </w:tcBorders>
            <w:shd w:val="clear" w:color="auto" w:fill="auto"/>
          </w:tcPr>
          <w:p w14:paraId="036185E3" w14:textId="2E2B2C6B" w:rsidR="00A1115A" w:rsidRPr="00A1115A" w:rsidDel="00B15A34" w:rsidRDefault="00A1115A" w:rsidP="00A1115A">
            <w:pPr>
              <w:pStyle w:val="TAC"/>
              <w:rPr>
                <w:del w:id="962" w:author="Per Lindell" w:date="2021-01-15T12:14:00Z"/>
                <w:lang w:val="en-US"/>
              </w:rPr>
            </w:pPr>
          </w:p>
        </w:tc>
        <w:tc>
          <w:tcPr>
            <w:tcW w:w="1366" w:type="dxa"/>
            <w:tcBorders>
              <w:top w:val="nil"/>
              <w:left w:val="single" w:sz="4" w:space="0" w:color="auto"/>
              <w:bottom w:val="nil"/>
              <w:right w:val="single" w:sz="4" w:space="0" w:color="auto"/>
            </w:tcBorders>
            <w:shd w:val="clear" w:color="auto" w:fill="auto"/>
          </w:tcPr>
          <w:p w14:paraId="4F5A07E4" w14:textId="4953BEDE" w:rsidR="00A1115A" w:rsidRPr="00A1115A" w:rsidDel="00B15A34" w:rsidRDefault="00A1115A" w:rsidP="00A1115A">
            <w:pPr>
              <w:pStyle w:val="TAC"/>
              <w:rPr>
                <w:del w:id="963" w:author="Per Lindell" w:date="2021-01-15T12:14:00Z"/>
                <w:lang w:val="en-US" w:eastAsia="zh-CN"/>
              </w:rPr>
            </w:pPr>
          </w:p>
        </w:tc>
        <w:tc>
          <w:tcPr>
            <w:tcW w:w="731" w:type="dxa"/>
            <w:tcBorders>
              <w:left w:val="single" w:sz="4" w:space="0" w:color="auto"/>
              <w:right w:val="single" w:sz="4" w:space="0" w:color="auto"/>
            </w:tcBorders>
          </w:tcPr>
          <w:p w14:paraId="4BED9908" w14:textId="78FEFC3D" w:rsidR="00A1115A" w:rsidRPr="00A1115A" w:rsidDel="00B15A34" w:rsidRDefault="00A1115A" w:rsidP="00A1115A">
            <w:pPr>
              <w:pStyle w:val="TAC"/>
              <w:rPr>
                <w:del w:id="964" w:author="Per Lindell" w:date="2021-01-15T12:14:00Z"/>
                <w:rFonts w:eastAsia="SimSun"/>
                <w:szCs w:val="18"/>
                <w:lang w:val="en-US" w:eastAsia="zh-CN"/>
              </w:rPr>
            </w:pPr>
            <w:del w:id="965" w:author="Per Lindell" w:date="2021-01-15T12:14:00Z">
              <w:r w:rsidRPr="00A1115A" w:rsidDel="00B15A34">
                <w:rPr>
                  <w:szCs w:val="18"/>
                </w:rPr>
                <w:delText>n71</w:delText>
              </w:r>
            </w:del>
          </w:p>
        </w:tc>
        <w:tc>
          <w:tcPr>
            <w:tcW w:w="663" w:type="dxa"/>
            <w:tcBorders>
              <w:top w:val="single" w:sz="4" w:space="0" w:color="auto"/>
              <w:left w:val="single" w:sz="4" w:space="0" w:color="auto"/>
              <w:bottom w:val="single" w:sz="4" w:space="0" w:color="auto"/>
              <w:right w:val="single" w:sz="4" w:space="0" w:color="auto"/>
            </w:tcBorders>
          </w:tcPr>
          <w:p w14:paraId="7514B4A0" w14:textId="7D22CF88" w:rsidR="00A1115A" w:rsidRPr="00A1115A" w:rsidDel="00B15A34" w:rsidRDefault="00A1115A" w:rsidP="00A1115A">
            <w:pPr>
              <w:pStyle w:val="TAC"/>
              <w:rPr>
                <w:del w:id="966" w:author="Per Lindell" w:date="2021-01-15T12:14:00Z"/>
                <w:rFonts w:eastAsia="SimSun"/>
                <w:szCs w:val="18"/>
                <w:lang w:val="en-US" w:eastAsia="zh-CN"/>
              </w:rPr>
            </w:pPr>
            <w:del w:id="967" w:author="Per Lindell" w:date="2021-01-15T12:14:00Z">
              <w:r w:rsidRPr="00A1115A" w:rsidDel="00B15A34">
                <w:rPr>
                  <w:rFonts w:eastAsia="SimSun"/>
                  <w:szCs w:val="18"/>
                  <w:lang w:val="en-US" w:eastAsia="zh-CN"/>
                </w:rPr>
                <w:delText>5</w:delText>
              </w:r>
            </w:del>
          </w:p>
        </w:tc>
        <w:tc>
          <w:tcPr>
            <w:tcW w:w="649" w:type="dxa"/>
            <w:tcBorders>
              <w:top w:val="single" w:sz="4" w:space="0" w:color="auto"/>
              <w:left w:val="single" w:sz="4" w:space="0" w:color="auto"/>
              <w:bottom w:val="single" w:sz="4" w:space="0" w:color="auto"/>
              <w:right w:val="single" w:sz="4" w:space="0" w:color="auto"/>
            </w:tcBorders>
          </w:tcPr>
          <w:p w14:paraId="36624D78" w14:textId="4F59106A" w:rsidR="00A1115A" w:rsidRPr="00A1115A" w:rsidDel="00B15A34" w:rsidRDefault="00A1115A" w:rsidP="00A1115A">
            <w:pPr>
              <w:pStyle w:val="TAC"/>
              <w:rPr>
                <w:del w:id="968" w:author="Per Lindell" w:date="2021-01-15T12:14:00Z"/>
                <w:rFonts w:eastAsia="SimSun"/>
                <w:szCs w:val="18"/>
                <w:lang w:val="en-US" w:eastAsia="zh-CN"/>
              </w:rPr>
            </w:pPr>
            <w:del w:id="969" w:author="Per Lindell" w:date="2021-01-15T12:14:00Z">
              <w:r w:rsidRPr="00A1115A" w:rsidDel="00B15A34">
                <w:rPr>
                  <w:rFonts w:eastAsia="SimSun"/>
                  <w:szCs w:val="18"/>
                  <w:lang w:val="en-US" w:eastAsia="zh-CN"/>
                </w:rPr>
                <w:delText>10</w:delText>
              </w:r>
            </w:del>
          </w:p>
        </w:tc>
        <w:tc>
          <w:tcPr>
            <w:tcW w:w="626" w:type="dxa"/>
            <w:tcBorders>
              <w:top w:val="single" w:sz="4" w:space="0" w:color="auto"/>
              <w:left w:val="single" w:sz="4" w:space="0" w:color="auto"/>
              <w:bottom w:val="single" w:sz="4" w:space="0" w:color="auto"/>
              <w:right w:val="single" w:sz="4" w:space="0" w:color="auto"/>
            </w:tcBorders>
          </w:tcPr>
          <w:p w14:paraId="7442CB6F" w14:textId="37ED8FF6" w:rsidR="00A1115A" w:rsidRPr="00A1115A" w:rsidDel="00B15A34" w:rsidRDefault="00A1115A" w:rsidP="00A1115A">
            <w:pPr>
              <w:pStyle w:val="TAC"/>
              <w:rPr>
                <w:del w:id="970" w:author="Per Lindell" w:date="2021-01-15T12:14:00Z"/>
                <w:rFonts w:eastAsia="SimSun"/>
                <w:szCs w:val="18"/>
                <w:lang w:val="en-US" w:eastAsia="zh-CN"/>
              </w:rPr>
            </w:pPr>
            <w:del w:id="971" w:author="Per Lindell" w:date="2021-01-15T12:14:00Z">
              <w:r w:rsidRPr="00A1115A" w:rsidDel="00B15A34">
                <w:rPr>
                  <w:rFonts w:eastAsia="SimSun"/>
                  <w:szCs w:val="18"/>
                  <w:lang w:val="en-US" w:eastAsia="zh-CN"/>
                </w:rPr>
                <w:delText>15</w:delText>
              </w:r>
            </w:del>
          </w:p>
        </w:tc>
        <w:tc>
          <w:tcPr>
            <w:tcW w:w="734" w:type="dxa"/>
            <w:tcBorders>
              <w:top w:val="single" w:sz="4" w:space="0" w:color="auto"/>
              <w:left w:val="single" w:sz="4" w:space="0" w:color="auto"/>
              <w:bottom w:val="single" w:sz="4" w:space="0" w:color="auto"/>
              <w:right w:val="single" w:sz="4" w:space="0" w:color="auto"/>
            </w:tcBorders>
          </w:tcPr>
          <w:p w14:paraId="41834F2B" w14:textId="569810C4" w:rsidR="00A1115A" w:rsidRPr="00A1115A" w:rsidDel="00B15A34" w:rsidRDefault="00A1115A" w:rsidP="00A1115A">
            <w:pPr>
              <w:pStyle w:val="TAC"/>
              <w:rPr>
                <w:del w:id="972" w:author="Per Lindell" w:date="2021-01-15T12:14:00Z"/>
                <w:rFonts w:eastAsia="SimSun"/>
                <w:szCs w:val="18"/>
                <w:lang w:val="en-US" w:eastAsia="zh-CN"/>
              </w:rPr>
            </w:pPr>
            <w:del w:id="973" w:author="Per Lindell" w:date="2021-01-15T12:14:00Z">
              <w:r w:rsidRPr="00A1115A" w:rsidDel="00B15A34">
                <w:rPr>
                  <w:rFonts w:eastAsia="SimSun"/>
                  <w:szCs w:val="18"/>
                  <w:lang w:val="en-US" w:eastAsia="zh-CN"/>
                </w:rPr>
                <w:delText>20</w:delText>
              </w:r>
            </w:del>
          </w:p>
        </w:tc>
        <w:tc>
          <w:tcPr>
            <w:tcW w:w="684" w:type="dxa"/>
            <w:tcBorders>
              <w:top w:val="single" w:sz="4" w:space="0" w:color="auto"/>
              <w:left w:val="single" w:sz="4" w:space="0" w:color="auto"/>
              <w:bottom w:val="single" w:sz="4" w:space="0" w:color="auto"/>
              <w:right w:val="single" w:sz="4" w:space="0" w:color="auto"/>
            </w:tcBorders>
          </w:tcPr>
          <w:p w14:paraId="6581098C" w14:textId="22C8188E" w:rsidR="00A1115A" w:rsidRPr="00A1115A" w:rsidDel="00B15A34" w:rsidRDefault="00A1115A" w:rsidP="00A1115A">
            <w:pPr>
              <w:pStyle w:val="TAC"/>
              <w:rPr>
                <w:del w:id="974" w:author="Per Lindell" w:date="2021-01-15T12:14:00Z"/>
                <w:rFonts w:eastAsia="SimSun"/>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2583367" w14:textId="7162C1E5" w:rsidR="00A1115A" w:rsidRPr="00A1115A" w:rsidDel="00B15A34" w:rsidRDefault="00A1115A" w:rsidP="00A1115A">
            <w:pPr>
              <w:pStyle w:val="TAC"/>
              <w:rPr>
                <w:del w:id="975" w:author="Per Lindell" w:date="2021-01-15T12:14: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B8AD58" w14:textId="74B564E0" w:rsidR="00A1115A" w:rsidRPr="00A1115A" w:rsidDel="00B15A34" w:rsidRDefault="00A1115A" w:rsidP="00A1115A">
            <w:pPr>
              <w:pStyle w:val="TAC"/>
              <w:rPr>
                <w:del w:id="976" w:author="Per Lindell" w:date="2021-01-15T12:14: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DEC1EA" w14:textId="6DEBDAC9" w:rsidR="00A1115A" w:rsidRPr="00A1115A" w:rsidDel="00B15A34" w:rsidRDefault="00A1115A" w:rsidP="00A1115A">
            <w:pPr>
              <w:pStyle w:val="TAC"/>
              <w:rPr>
                <w:del w:id="977" w:author="Per Lindell" w:date="2021-01-15T12:14: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C209A5" w14:textId="0C354324" w:rsidR="00A1115A" w:rsidRPr="00A1115A" w:rsidDel="00B15A34" w:rsidRDefault="00A1115A" w:rsidP="00A1115A">
            <w:pPr>
              <w:pStyle w:val="TAC"/>
              <w:rPr>
                <w:del w:id="978" w:author="Per Lindell" w:date="2021-01-15T12:14: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F8DE66" w14:textId="725D61C4" w:rsidR="00A1115A" w:rsidRPr="00A1115A" w:rsidDel="00B15A34" w:rsidRDefault="00A1115A" w:rsidP="00A1115A">
            <w:pPr>
              <w:pStyle w:val="TAC"/>
              <w:rPr>
                <w:del w:id="979" w:author="Per Lindell" w:date="2021-01-15T12:14: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78D8A1" w14:textId="037C840F" w:rsidR="00A1115A" w:rsidRPr="00A1115A" w:rsidDel="00B15A34" w:rsidRDefault="00A1115A" w:rsidP="00A1115A">
            <w:pPr>
              <w:pStyle w:val="TAC"/>
              <w:rPr>
                <w:del w:id="980" w:author="Per Lindell" w:date="2021-01-15T12:14:00Z"/>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21B6FB5" w14:textId="5AE2DDA2" w:rsidR="00A1115A" w:rsidRPr="00A1115A" w:rsidDel="00B15A34" w:rsidRDefault="00A1115A" w:rsidP="00A1115A">
            <w:pPr>
              <w:pStyle w:val="TAC"/>
              <w:rPr>
                <w:del w:id="981" w:author="Per Lindell" w:date="2021-01-15T12:14: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9936B6" w14:textId="4C5D73CE" w:rsidR="00A1115A" w:rsidRPr="00A1115A" w:rsidDel="00B15A34" w:rsidRDefault="00A1115A" w:rsidP="00A1115A">
            <w:pPr>
              <w:pStyle w:val="TAC"/>
              <w:rPr>
                <w:del w:id="982" w:author="Per Lindell" w:date="2021-01-15T12:14:00Z"/>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DD4DAA9" w14:textId="38308B84" w:rsidR="00A1115A" w:rsidRPr="00A1115A" w:rsidDel="00B15A34" w:rsidRDefault="00A1115A" w:rsidP="00A1115A">
            <w:pPr>
              <w:pStyle w:val="TAC"/>
              <w:rPr>
                <w:del w:id="983" w:author="Per Lindell" w:date="2021-01-15T12:14:00Z"/>
                <w:lang w:val="en-US" w:eastAsia="zh-CN"/>
              </w:rPr>
            </w:pPr>
          </w:p>
        </w:tc>
      </w:tr>
      <w:tr w:rsidR="00A1115A" w:rsidRPr="00A1115A" w:rsidDel="00B15A34" w14:paraId="0FE5652C" w14:textId="29A314EE" w:rsidTr="00A1115A">
        <w:trPr>
          <w:trHeight w:val="29"/>
          <w:jc w:val="center"/>
          <w:del w:id="984" w:author="Per Lindell" w:date="2021-01-15T12:14:00Z"/>
        </w:trPr>
        <w:tc>
          <w:tcPr>
            <w:tcW w:w="1648" w:type="dxa"/>
            <w:tcBorders>
              <w:top w:val="nil"/>
              <w:left w:val="single" w:sz="4" w:space="0" w:color="auto"/>
              <w:bottom w:val="single" w:sz="4" w:space="0" w:color="auto"/>
              <w:right w:val="single" w:sz="4" w:space="0" w:color="auto"/>
            </w:tcBorders>
            <w:shd w:val="clear" w:color="auto" w:fill="auto"/>
          </w:tcPr>
          <w:p w14:paraId="53B45787" w14:textId="74B3DF6E" w:rsidR="00A1115A" w:rsidRPr="00A1115A" w:rsidDel="00B15A34" w:rsidRDefault="00A1115A" w:rsidP="00A1115A">
            <w:pPr>
              <w:pStyle w:val="TAC"/>
              <w:rPr>
                <w:del w:id="985" w:author="Per Lindell" w:date="2021-01-15T12:14:00Z"/>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88EBD5E" w14:textId="338F6204" w:rsidR="00A1115A" w:rsidRPr="00A1115A" w:rsidDel="00B15A34" w:rsidRDefault="00A1115A" w:rsidP="00A1115A">
            <w:pPr>
              <w:pStyle w:val="TAC"/>
              <w:rPr>
                <w:del w:id="986" w:author="Per Lindell" w:date="2021-01-15T12:14:00Z"/>
                <w:lang w:val="en-US" w:eastAsia="zh-CN"/>
              </w:rPr>
            </w:pPr>
          </w:p>
        </w:tc>
        <w:tc>
          <w:tcPr>
            <w:tcW w:w="731" w:type="dxa"/>
            <w:tcBorders>
              <w:left w:val="single" w:sz="4" w:space="0" w:color="auto"/>
              <w:right w:val="single" w:sz="4" w:space="0" w:color="auto"/>
            </w:tcBorders>
          </w:tcPr>
          <w:p w14:paraId="2703AB7F" w14:textId="63BE3F1F" w:rsidR="00A1115A" w:rsidRPr="00A1115A" w:rsidDel="00B15A34" w:rsidRDefault="00A1115A" w:rsidP="00A1115A">
            <w:pPr>
              <w:pStyle w:val="TAC"/>
              <w:rPr>
                <w:del w:id="987" w:author="Per Lindell" w:date="2021-01-15T12:14:00Z"/>
                <w:rFonts w:eastAsia="SimSun"/>
                <w:szCs w:val="18"/>
                <w:lang w:val="en-US" w:eastAsia="zh-CN"/>
              </w:rPr>
            </w:pPr>
            <w:del w:id="988" w:author="Per Lindell" w:date="2021-01-15T12:14:00Z">
              <w:r w:rsidRPr="00A1115A" w:rsidDel="00B15A34">
                <w:rPr>
                  <w:szCs w:val="18"/>
                </w:rPr>
                <w:delText>n77</w:delText>
              </w:r>
            </w:del>
          </w:p>
        </w:tc>
        <w:tc>
          <w:tcPr>
            <w:tcW w:w="663" w:type="dxa"/>
            <w:tcBorders>
              <w:top w:val="single" w:sz="4" w:space="0" w:color="auto"/>
              <w:left w:val="single" w:sz="4" w:space="0" w:color="auto"/>
              <w:bottom w:val="single" w:sz="4" w:space="0" w:color="auto"/>
              <w:right w:val="single" w:sz="4" w:space="0" w:color="auto"/>
            </w:tcBorders>
          </w:tcPr>
          <w:p w14:paraId="52D6F3A3" w14:textId="14887C54" w:rsidR="00A1115A" w:rsidRPr="00A1115A" w:rsidDel="00B15A34" w:rsidRDefault="00A1115A" w:rsidP="00A1115A">
            <w:pPr>
              <w:pStyle w:val="TAC"/>
              <w:rPr>
                <w:del w:id="989" w:author="Per Lindell" w:date="2021-01-15T12:14:00Z"/>
                <w:rFonts w:eastAsia="SimSun"/>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1B4D9F84" w14:textId="1D018B06" w:rsidR="00A1115A" w:rsidRPr="00A1115A" w:rsidDel="00B15A34" w:rsidRDefault="00A1115A" w:rsidP="00A1115A">
            <w:pPr>
              <w:pStyle w:val="TAC"/>
              <w:rPr>
                <w:del w:id="990" w:author="Per Lindell" w:date="2021-01-15T12:14:00Z"/>
                <w:rFonts w:eastAsia="SimSun"/>
                <w:szCs w:val="18"/>
                <w:lang w:val="en-US" w:eastAsia="zh-CN"/>
              </w:rPr>
            </w:pPr>
            <w:del w:id="991" w:author="Per Lindell" w:date="2021-01-15T12:14:00Z">
              <w:r w:rsidRPr="00A1115A" w:rsidDel="00B15A34">
                <w:rPr>
                  <w:rFonts w:eastAsia="SimSun"/>
                  <w:szCs w:val="18"/>
                  <w:lang w:val="en-US" w:eastAsia="zh-CN"/>
                </w:rPr>
                <w:delText>10</w:delText>
              </w:r>
            </w:del>
          </w:p>
        </w:tc>
        <w:tc>
          <w:tcPr>
            <w:tcW w:w="626" w:type="dxa"/>
            <w:tcBorders>
              <w:top w:val="single" w:sz="4" w:space="0" w:color="auto"/>
              <w:left w:val="single" w:sz="4" w:space="0" w:color="auto"/>
              <w:bottom w:val="single" w:sz="4" w:space="0" w:color="auto"/>
              <w:right w:val="single" w:sz="4" w:space="0" w:color="auto"/>
            </w:tcBorders>
          </w:tcPr>
          <w:p w14:paraId="0BED42A1" w14:textId="134B4F13" w:rsidR="00A1115A" w:rsidRPr="00A1115A" w:rsidDel="00B15A34" w:rsidRDefault="00A1115A" w:rsidP="00A1115A">
            <w:pPr>
              <w:pStyle w:val="TAC"/>
              <w:rPr>
                <w:del w:id="992" w:author="Per Lindell" w:date="2021-01-15T12:14:00Z"/>
                <w:rFonts w:eastAsia="SimSun"/>
                <w:szCs w:val="18"/>
                <w:lang w:val="en-US" w:eastAsia="zh-CN"/>
              </w:rPr>
            </w:pPr>
            <w:del w:id="993" w:author="Per Lindell" w:date="2021-01-15T12:14:00Z">
              <w:r w:rsidRPr="00A1115A" w:rsidDel="00B15A34">
                <w:rPr>
                  <w:rFonts w:eastAsia="SimSun"/>
                  <w:szCs w:val="18"/>
                  <w:lang w:val="en-US" w:eastAsia="zh-CN"/>
                </w:rPr>
                <w:delText>15</w:delText>
              </w:r>
            </w:del>
          </w:p>
        </w:tc>
        <w:tc>
          <w:tcPr>
            <w:tcW w:w="734" w:type="dxa"/>
            <w:tcBorders>
              <w:top w:val="single" w:sz="4" w:space="0" w:color="auto"/>
              <w:left w:val="single" w:sz="4" w:space="0" w:color="auto"/>
              <w:bottom w:val="single" w:sz="4" w:space="0" w:color="auto"/>
              <w:right w:val="single" w:sz="4" w:space="0" w:color="auto"/>
            </w:tcBorders>
          </w:tcPr>
          <w:p w14:paraId="2821CC64" w14:textId="72BA72D8" w:rsidR="00A1115A" w:rsidRPr="00A1115A" w:rsidDel="00B15A34" w:rsidRDefault="00A1115A" w:rsidP="00A1115A">
            <w:pPr>
              <w:pStyle w:val="TAC"/>
              <w:rPr>
                <w:del w:id="994" w:author="Per Lindell" w:date="2021-01-15T12:14:00Z"/>
                <w:rFonts w:eastAsia="SimSun"/>
                <w:szCs w:val="18"/>
                <w:lang w:val="en-US" w:eastAsia="zh-CN"/>
              </w:rPr>
            </w:pPr>
            <w:del w:id="995" w:author="Per Lindell" w:date="2021-01-15T12:14:00Z">
              <w:r w:rsidRPr="00A1115A" w:rsidDel="00B15A34">
                <w:rPr>
                  <w:rFonts w:eastAsia="SimSun"/>
                  <w:szCs w:val="18"/>
                  <w:lang w:val="en-US" w:eastAsia="zh-CN"/>
                </w:rPr>
                <w:delText>20</w:delText>
              </w:r>
            </w:del>
          </w:p>
        </w:tc>
        <w:tc>
          <w:tcPr>
            <w:tcW w:w="684" w:type="dxa"/>
            <w:tcBorders>
              <w:top w:val="single" w:sz="4" w:space="0" w:color="auto"/>
              <w:left w:val="single" w:sz="4" w:space="0" w:color="auto"/>
              <w:bottom w:val="single" w:sz="4" w:space="0" w:color="auto"/>
              <w:right w:val="single" w:sz="4" w:space="0" w:color="auto"/>
            </w:tcBorders>
          </w:tcPr>
          <w:p w14:paraId="33AAF11F" w14:textId="7AA2942A" w:rsidR="00A1115A" w:rsidRPr="00A1115A" w:rsidDel="00B15A34" w:rsidRDefault="00A1115A" w:rsidP="00A1115A">
            <w:pPr>
              <w:pStyle w:val="TAC"/>
              <w:rPr>
                <w:del w:id="996" w:author="Per Lindell" w:date="2021-01-15T12:14:00Z"/>
                <w:rFonts w:eastAsia="SimSun"/>
                <w:szCs w:val="18"/>
                <w:lang w:val="en-US" w:eastAsia="zh-CN"/>
              </w:rPr>
            </w:pPr>
            <w:del w:id="997" w:author="Per Lindell" w:date="2021-01-15T12:14:00Z">
              <w:r w:rsidRPr="00A1115A" w:rsidDel="00B15A34">
                <w:rPr>
                  <w:rFonts w:eastAsia="SimSun"/>
                  <w:szCs w:val="18"/>
                  <w:lang w:val="en-US" w:eastAsia="zh-CN"/>
                </w:rPr>
                <w:delText>25</w:delText>
              </w:r>
            </w:del>
          </w:p>
        </w:tc>
        <w:tc>
          <w:tcPr>
            <w:tcW w:w="680" w:type="dxa"/>
            <w:tcBorders>
              <w:top w:val="single" w:sz="4" w:space="0" w:color="auto"/>
              <w:left w:val="single" w:sz="4" w:space="0" w:color="auto"/>
              <w:bottom w:val="single" w:sz="4" w:space="0" w:color="auto"/>
              <w:right w:val="single" w:sz="4" w:space="0" w:color="auto"/>
            </w:tcBorders>
          </w:tcPr>
          <w:p w14:paraId="3FF0EF1B" w14:textId="07E59961" w:rsidR="00A1115A" w:rsidRPr="00A1115A" w:rsidDel="00B15A34" w:rsidRDefault="00A1115A" w:rsidP="00A1115A">
            <w:pPr>
              <w:pStyle w:val="TAC"/>
              <w:rPr>
                <w:del w:id="998" w:author="Per Lindell" w:date="2021-01-15T12:14:00Z"/>
                <w:rFonts w:eastAsia="SimSun"/>
                <w:szCs w:val="18"/>
                <w:lang w:val="en-US" w:eastAsia="zh-CN"/>
              </w:rPr>
            </w:pPr>
            <w:del w:id="999" w:author="Per Lindell" w:date="2021-01-15T12:14:00Z">
              <w:r w:rsidRPr="00A1115A" w:rsidDel="00B15A34">
                <w:rPr>
                  <w:rFonts w:eastAsia="SimSun"/>
                  <w:szCs w:val="18"/>
                  <w:lang w:val="en-US" w:eastAsia="zh-CN"/>
                </w:rPr>
                <w:delText>30</w:delText>
              </w:r>
            </w:del>
          </w:p>
        </w:tc>
        <w:tc>
          <w:tcPr>
            <w:tcW w:w="586" w:type="dxa"/>
            <w:tcBorders>
              <w:top w:val="single" w:sz="4" w:space="0" w:color="auto"/>
              <w:left w:val="single" w:sz="4" w:space="0" w:color="auto"/>
              <w:bottom w:val="single" w:sz="4" w:space="0" w:color="auto"/>
              <w:right w:val="single" w:sz="4" w:space="0" w:color="auto"/>
            </w:tcBorders>
          </w:tcPr>
          <w:p w14:paraId="1911A52B" w14:textId="5E45A796" w:rsidR="00A1115A" w:rsidRPr="00A1115A" w:rsidDel="00B15A34" w:rsidRDefault="00A1115A" w:rsidP="00A1115A">
            <w:pPr>
              <w:pStyle w:val="TAC"/>
              <w:rPr>
                <w:del w:id="1000" w:author="Per Lindell" w:date="2021-01-15T12:14:00Z"/>
                <w:rFonts w:eastAsia="SimSun"/>
                <w:szCs w:val="18"/>
                <w:lang w:val="en-US" w:eastAsia="zh-CN"/>
              </w:rPr>
            </w:pPr>
            <w:del w:id="1001" w:author="Per Lindell" w:date="2021-01-15T12:14:00Z">
              <w:r w:rsidRPr="00A1115A" w:rsidDel="00B15A34">
                <w:rPr>
                  <w:rFonts w:eastAsia="SimSun"/>
                  <w:szCs w:val="18"/>
                  <w:lang w:val="en-US" w:eastAsia="zh-CN"/>
                </w:rPr>
                <w:delText>40</w:delText>
              </w:r>
            </w:del>
          </w:p>
        </w:tc>
        <w:tc>
          <w:tcPr>
            <w:tcW w:w="586" w:type="dxa"/>
            <w:tcBorders>
              <w:top w:val="single" w:sz="4" w:space="0" w:color="auto"/>
              <w:left w:val="single" w:sz="4" w:space="0" w:color="auto"/>
              <w:bottom w:val="single" w:sz="4" w:space="0" w:color="auto"/>
              <w:right w:val="single" w:sz="4" w:space="0" w:color="auto"/>
            </w:tcBorders>
          </w:tcPr>
          <w:p w14:paraId="54FA2B9A" w14:textId="41F473EF" w:rsidR="00A1115A" w:rsidRPr="00A1115A" w:rsidDel="00B15A34" w:rsidRDefault="00A1115A" w:rsidP="00A1115A">
            <w:pPr>
              <w:pStyle w:val="TAC"/>
              <w:rPr>
                <w:del w:id="1002" w:author="Per Lindell" w:date="2021-01-15T12:14:00Z"/>
                <w:rFonts w:eastAsia="SimSun"/>
                <w:szCs w:val="18"/>
                <w:lang w:val="en-US" w:eastAsia="zh-CN"/>
              </w:rPr>
            </w:pPr>
            <w:del w:id="1003" w:author="Per Lindell" w:date="2021-01-15T12:14:00Z">
              <w:r w:rsidRPr="00A1115A" w:rsidDel="00B15A34">
                <w:rPr>
                  <w:rFonts w:eastAsia="SimSun"/>
                  <w:szCs w:val="18"/>
                  <w:lang w:val="en-US" w:eastAsia="zh-CN"/>
                </w:rPr>
                <w:delText>50</w:delText>
              </w:r>
            </w:del>
          </w:p>
        </w:tc>
        <w:tc>
          <w:tcPr>
            <w:tcW w:w="586" w:type="dxa"/>
            <w:tcBorders>
              <w:top w:val="single" w:sz="4" w:space="0" w:color="auto"/>
              <w:left w:val="single" w:sz="4" w:space="0" w:color="auto"/>
              <w:bottom w:val="single" w:sz="4" w:space="0" w:color="auto"/>
              <w:right w:val="single" w:sz="4" w:space="0" w:color="auto"/>
            </w:tcBorders>
          </w:tcPr>
          <w:p w14:paraId="1C6789A4" w14:textId="46215EB2" w:rsidR="00A1115A" w:rsidRPr="00A1115A" w:rsidDel="00B15A34" w:rsidRDefault="00A1115A" w:rsidP="00A1115A">
            <w:pPr>
              <w:pStyle w:val="TAC"/>
              <w:rPr>
                <w:del w:id="1004" w:author="Per Lindell" w:date="2021-01-15T12:14:00Z"/>
                <w:rFonts w:eastAsia="SimSun"/>
                <w:szCs w:val="18"/>
                <w:lang w:val="en-US" w:eastAsia="zh-CN"/>
              </w:rPr>
            </w:pPr>
            <w:del w:id="1005" w:author="Per Lindell" w:date="2021-01-15T12:14:00Z">
              <w:r w:rsidRPr="00A1115A" w:rsidDel="00B15A34">
                <w:rPr>
                  <w:rFonts w:eastAsia="SimSun"/>
                  <w:szCs w:val="18"/>
                  <w:lang w:val="en-US" w:eastAsia="zh-CN"/>
                </w:rPr>
                <w:delText>60</w:delText>
              </w:r>
            </w:del>
          </w:p>
        </w:tc>
        <w:tc>
          <w:tcPr>
            <w:tcW w:w="586" w:type="dxa"/>
            <w:tcBorders>
              <w:top w:val="single" w:sz="4" w:space="0" w:color="auto"/>
              <w:left w:val="single" w:sz="4" w:space="0" w:color="auto"/>
              <w:bottom w:val="single" w:sz="4" w:space="0" w:color="auto"/>
              <w:right w:val="single" w:sz="4" w:space="0" w:color="auto"/>
            </w:tcBorders>
          </w:tcPr>
          <w:p w14:paraId="4B18121F" w14:textId="28BC9C46" w:rsidR="00A1115A" w:rsidRPr="00A1115A" w:rsidDel="00B15A34" w:rsidRDefault="00A1115A" w:rsidP="00A1115A">
            <w:pPr>
              <w:pStyle w:val="TAC"/>
              <w:rPr>
                <w:del w:id="1006" w:author="Per Lindell" w:date="2021-01-15T12:14:00Z"/>
                <w:rFonts w:eastAsia="SimSun"/>
                <w:szCs w:val="18"/>
                <w:lang w:val="en-US" w:eastAsia="zh-CN"/>
              </w:rPr>
            </w:pPr>
            <w:del w:id="1007" w:author="Per Lindell" w:date="2021-01-15T12:14:00Z">
              <w:r w:rsidRPr="00A1115A" w:rsidDel="00B15A34">
                <w:rPr>
                  <w:rFonts w:eastAsia="SimSun"/>
                  <w:szCs w:val="18"/>
                  <w:lang w:val="en-US" w:eastAsia="zh-CN"/>
                </w:rPr>
                <w:delText>70</w:delText>
              </w:r>
            </w:del>
          </w:p>
        </w:tc>
        <w:tc>
          <w:tcPr>
            <w:tcW w:w="586" w:type="dxa"/>
            <w:tcBorders>
              <w:top w:val="single" w:sz="4" w:space="0" w:color="auto"/>
              <w:left w:val="single" w:sz="4" w:space="0" w:color="auto"/>
              <w:bottom w:val="single" w:sz="4" w:space="0" w:color="auto"/>
              <w:right w:val="single" w:sz="4" w:space="0" w:color="auto"/>
            </w:tcBorders>
          </w:tcPr>
          <w:p w14:paraId="757C1C48" w14:textId="051809C6" w:rsidR="00A1115A" w:rsidRPr="00A1115A" w:rsidDel="00B15A34" w:rsidRDefault="00A1115A" w:rsidP="00A1115A">
            <w:pPr>
              <w:pStyle w:val="TAC"/>
              <w:rPr>
                <w:del w:id="1008" w:author="Per Lindell" w:date="2021-01-15T12:14:00Z"/>
                <w:rFonts w:eastAsia="SimSun"/>
                <w:szCs w:val="18"/>
                <w:lang w:val="en-US" w:eastAsia="zh-CN"/>
              </w:rPr>
            </w:pPr>
            <w:del w:id="1009" w:author="Per Lindell" w:date="2021-01-15T12:14:00Z">
              <w:r w:rsidRPr="00A1115A" w:rsidDel="00B15A34">
                <w:rPr>
                  <w:rFonts w:eastAsia="SimSun"/>
                  <w:szCs w:val="18"/>
                  <w:lang w:val="en-US" w:eastAsia="zh-CN"/>
                </w:rPr>
                <w:delText>80</w:delText>
              </w:r>
            </w:del>
          </w:p>
        </w:tc>
        <w:tc>
          <w:tcPr>
            <w:tcW w:w="596" w:type="dxa"/>
            <w:tcBorders>
              <w:top w:val="single" w:sz="4" w:space="0" w:color="auto"/>
              <w:left w:val="single" w:sz="4" w:space="0" w:color="auto"/>
              <w:bottom w:val="single" w:sz="4" w:space="0" w:color="auto"/>
              <w:right w:val="single" w:sz="4" w:space="0" w:color="auto"/>
            </w:tcBorders>
          </w:tcPr>
          <w:p w14:paraId="3555DB03" w14:textId="388C620D" w:rsidR="00A1115A" w:rsidRPr="00A1115A" w:rsidDel="00B15A34" w:rsidRDefault="00A1115A" w:rsidP="00A1115A">
            <w:pPr>
              <w:pStyle w:val="TAC"/>
              <w:rPr>
                <w:del w:id="1010" w:author="Per Lindell" w:date="2021-01-15T12:14:00Z"/>
                <w:rFonts w:eastAsia="SimSun"/>
                <w:szCs w:val="18"/>
                <w:lang w:val="en-US" w:eastAsia="zh-CN"/>
              </w:rPr>
            </w:pPr>
            <w:del w:id="1011" w:author="Per Lindell" w:date="2021-01-15T12:14:00Z">
              <w:r w:rsidRPr="00A1115A" w:rsidDel="00B15A34">
                <w:rPr>
                  <w:rFonts w:eastAsia="SimSun"/>
                  <w:szCs w:val="18"/>
                  <w:lang w:val="en-US" w:eastAsia="zh-CN"/>
                </w:rPr>
                <w:delText>90</w:delText>
              </w:r>
            </w:del>
          </w:p>
        </w:tc>
        <w:tc>
          <w:tcPr>
            <w:tcW w:w="586" w:type="dxa"/>
            <w:tcBorders>
              <w:top w:val="single" w:sz="4" w:space="0" w:color="auto"/>
              <w:left w:val="single" w:sz="4" w:space="0" w:color="auto"/>
              <w:bottom w:val="single" w:sz="4" w:space="0" w:color="auto"/>
              <w:right w:val="single" w:sz="4" w:space="0" w:color="auto"/>
            </w:tcBorders>
          </w:tcPr>
          <w:p w14:paraId="39BFC873" w14:textId="474CB74A" w:rsidR="00A1115A" w:rsidRPr="00A1115A" w:rsidDel="00B15A34" w:rsidRDefault="00A1115A" w:rsidP="00A1115A">
            <w:pPr>
              <w:pStyle w:val="TAC"/>
              <w:rPr>
                <w:del w:id="1012" w:author="Per Lindell" w:date="2021-01-15T12:14:00Z"/>
                <w:rFonts w:eastAsia="SimSun"/>
                <w:szCs w:val="18"/>
                <w:lang w:val="en-US" w:eastAsia="zh-CN"/>
              </w:rPr>
            </w:pPr>
            <w:del w:id="1013" w:author="Per Lindell" w:date="2021-01-15T12:14:00Z">
              <w:r w:rsidRPr="00A1115A" w:rsidDel="00B15A34">
                <w:rPr>
                  <w:rFonts w:eastAsia="SimSun"/>
                  <w:szCs w:val="18"/>
                  <w:lang w:val="en-US" w:eastAsia="zh-CN"/>
                </w:rPr>
                <w:delText>100</w:delText>
              </w:r>
            </w:del>
          </w:p>
        </w:tc>
        <w:tc>
          <w:tcPr>
            <w:tcW w:w="1286" w:type="dxa"/>
            <w:tcBorders>
              <w:top w:val="nil"/>
              <w:left w:val="single" w:sz="4" w:space="0" w:color="auto"/>
              <w:bottom w:val="single" w:sz="4" w:space="0" w:color="auto"/>
              <w:right w:val="single" w:sz="4" w:space="0" w:color="auto"/>
            </w:tcBorders>
            <w:shd w:val="clear" w:color="auto" w:fill="auto"/>
          </w:tcPr>
          <w:p w14:paraId="0D79ACC3" w14:textId="652077DC" w:rsidR="00A1115A" w:rsidRPr="00A1115A" w:rsidDel="00B15A34" w:rsidRDefault="00A1115A" w:rsidP="00A1115A">
            <w:pPr>
              <w:pStyle w:val="TAC"/>
              <w:rPr>
                <w:del w:id="1014" w:author="Per Lindell" w:date="2021-01-15T12:14:00Z"/>
                <w:lang w:val="en-US" w:eastAsia="zh-CN"/>
              </w:rPr>
            </w:pPr>
          </w:p>
        </w:tc>
      </w:tr>
      <w:tr w:rsidR="00A1115A" w:rsidRPr="00A1115A" w14:paraId="73DA342D"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E670287" w14:textId="3961CB63" w:rsidR="00A1115A" w:rsidRPr="00A1115A" w:rsidRDefault="00A1115A" w:rsidP="00A1115A">
            <w:pPr>
              <w:pStyle w:val="TAC"/>
              <w:rPr>
                <w:szCs w:val="18"/>
                <w:lang w:val="en-US"/>
              </w:rPr>
            </w:pPr>
            <w:r w:rsidRPr="00A1115A">
              <w:t>CA_n41A-n66A-n77A</w:t>
            </w:r>
          </w:p>
        </w:tc>
        <w:tc>
          <w:tcPr>
            <w:tcW w:w="1366" w:type="dxa"/>
            <w:tcBorders>
              <w:top w:val="nil"/>
              <w:left w:val="single" w:sz="4" w:space="0" w:color="auto"/>
              <w:bottom w:val="nil"/>
              <w:right w:val="single" w:sz="4" w:space="0" w:color="auto"/>
            </w:tcBorders>
            <w:shd w:val="clear" w:color="auto" w:fill="auto"/>
          </w:tcPr>
          <w:p w14:paraId="00D8E211" w14:textId="77777777" w:rsidR="00A1115A" w:rsidRPr="00A1115A" w:rsidRDefault="00A1115A" w:rsidP="00A1115A">
            <w:pPr>
              <w:pStyle w:val="TAC"/>
              <w:rPr>
                <w:lang w:val="en-US" w:eastAsia="zh-CN"/>
              </w:rPr>
            </w:pPr>
            <w:r w:rsidRPr="00A1115A">
              <w:t>-</w:t>
            </w:r>
          </w:p>
        </w:tc>
        <w:tc>
          <w:tcPr>
            <w:tcW w:w="731" w:type="dxa"/>
            <w:tcBorders>
              <w:left w:val="single" w:sz="4" w:space="0" w:color="auto"/>
              <w:right w:val="single" w:sz="4" w:space="0" w:color="auto"/>
            </w:tcBorders>
          </w:tcPr>
          <w:p w14:paraId="1B6564BE" w14:textId="77777777" w:rsidR="00A1115A" w:rsidRPr="00A1115A" w:rsidRDefault="00A1115A" w:rsidP="00A1115A">
            <w:pPr>
              <w:pStyle w:val="TAC"/>
              <w:rPr>
                <w:rFonts w:eastAsia="SimSun"/>
                <w:szCs w:val="18"/>
                <w:lang w:val="en-US" w:eastAsia="zh-CN"/>
              </w:rPr>
            </w:pPr>
            <w:r w:rsidRPr="00A1115A">
              <w:t>n41</w:t>
            </w:r>
          </w:p>
        </w:tc>
        <w:tc>
          <w:tcPr>
            <w:tcW w:w="663" w:type="dxa"/>
            <w:tcBorders>
              <w:top w:val="single" w:sz="4" w:space="0" w:color="auto"/>
              <w:left w:val="single" w:sz="4" w:space="0" w:color="auto"/>
              <w:bottom w:val="single" w:sz="4" w:space="0" w:color="auto"/>
              <w:right w:val="single" w:sz="4" w:space="0" w:color="auto"/>
            </w:tcBorders>
          </w:tcPr>
          <w:p w14:paraId="1BD69A34" w14:textId="77777777" w:rsidR="00A1115A" w:rsidRPr="00A1115A" w:rsidRDefault="00A1115A" w:rsidP="00A1115A">
            <w:pPr>
              <w:pStyle w:val="TAC"/>
              <w:rPr>
                <w:rFonts w:eastAsia="SimSun"/>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12E67F51" w14:textId="77777777" w:rsidR="00A1115A" w:rsidRPr="00A1115A" w:rsidRDefault="00A1115A" w:rsidP="00A1115A">
            <w:pPr>
              <w:pStyle w:val="TAC"/>
              <w:rPr>
                <w:rFonts w:eastAsia="SimSun"/>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FAF0E05" w14:textId="77777777" w:rsidR="00A1115A" w:rsidRPr="00A1115A" w:rsidRDefault="00A1115A" w:rsidP="00A1115A">
            <w:pPr>
              <w:pStyle w:val="TAC"/>
              <w:rPr>
                <w:rFonts w:eastAsia="SimSun"/>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9B9B1DD" w14:textId="77777777" w:rsidR="00A1115A" w:rsidRPr="00A1115A" w:rsidRDefault="00A1115A" w:rsidP="00A1115A">
            <w:pPr>
              <w:pStyle w:val="TAC"/>
              <w:rPr>
                <w:rFonts w:eastAsia="SimSun"/>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3E95DE4" w14:textId="77777777" w:rsidR="00A1115A" w:rsidRPr="00A1115A" w:rsidRDefault="00A1115A" w:rsidP="00A1115A">
            <w:pPr>
              <w:pStyle w:val="TAC"/>
              <w:rPr>
                <w:rFonts w:eastAsia="SimSun"/>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AC3B384"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0CAB7EE"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BFEEB5F"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D98610C"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9CFD26B" w14:textId="77777777"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C80A2B"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93AEF69"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4FF562E"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299DDAE" w14:textId="77777777" w:rsidR="00A1115A" w:rsidRPr="00A1115A" w:rsidRDefault="00A1115A" w:rsidP="00A1115A">
            <w:pPr>
              <w:pStyle w:val="TAC"/>
              <w:rPr>
                <w:lang w:val="en-US" w:eastAsia="zh-CN"/>
              </w:rPr>
            </w:pPr>
            <w:r w:rsidRPr="00A1115A">
              <w:rPr>
                <w:rFonts w:cs="Arial"/>
                <w:szCs w:val="18"/>
                <w:lang w:val="en-US" w:eastAsia="zh-CN"/>
              </w:rPr>
              <w:t>0</w:t>
            </w:r>
          </w:p>
        </w:tc>
      </w:tr>
      <w:tr w:rsidR="00A1115A" w:rsidRPr="00A1115A" w14:paraId="0BB46E66"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51085A1" w14:textId="77777777" w:rsidR="00A1115A" w:rsidRPr="00A1115A" w:rsidRDefault="00A1115A" w:rsidP="00A1115A">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35E33EE4" w14:textId="77777777" w:rsidR="00A1115A" w:rsidRPr="00A1115A" w:rsidRDefault="00A1115A" w:rsidP="00A1115A">
            <w:pPr>
              <w:pStyle w:val="TAC"/>
              <w:rPr>
                <w:lang w:val="en-US" w:eastAsia="zh-CN"/>
              </w:rPr>
            </w:pPr>
          </w:p>
        </w:tc>
        <w:tc>
          <w:tcPr>
            <w:tcW w:w="731" w:type="dxa"/>
            <w:tcBorders>
              <w:left w:val="single" w:sz="4" w:space="0" w:color="auto"/>
              <w:right w:val="single" w:sz="4" w:space="0" w:color="auto"/>
            </w:tcBorders>
          </w:tcPr>
          <w:p w14:paraId="69F07CA7" w14:textId="77777777" w:rsidR="00A1115A" w:rsidRPr="00A1115A" w:rsidRDefault="00A1115A" w:rsidP="00A1115A">
            <w:pPr>
              <w:pStyle w:val="TAC"/>
              <w:rPr>
                <w:rFonts w:eastAsia="SimSun"/>
                <w:szCs w:val="18"/>
                <w:lang w:val="en-US" w:eastAsia="zh-CN"/>
              </w:rPr>
            </w:pPr>
            <w:r w:rsidRPr="00A1115A">
              <w:t>n66</w:t>
            </w:r>
          </w:p>
        </w:tc>
        <w:tc>
          <w:tcPr>
            <w:tcW w:w="663" w:type="dxa"/>
            <w:tcBorders>
              <w:top w:val="single" w:sz="4" w:space="0" w:color="auto"/>
              <w:left w:val="single" w:sz="4" w:space="0" w:color="auto"/>
              <w:bottom w:val="single" w:sz="4" w:space="0" w:color="auto"/>
              <w:right w:val="single" w:sz="4" w:space="0" w:color="auto"/>
            </w:tcBorders>
          </w:tcPr>
          <w:p w14:paraId="49EB0BFA"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9375295"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A67F306"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0E2FF4D"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F6909CF"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5BAA260F"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98301D1"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1E965C7" w14:textId="77777777"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F23546" w14:textId="77777777"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F277D4" w14:textId="77777777"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EBB8BC" w14:textId="77777777" w:rsidR="00A1115A" w:rsidRPr="00A1115A" w:rsidRDefault="00A1115A" w:rsidP="00A1115A">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91AF165" w14:textId="77777777"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AB7526" w14:textId="77777777" w:rsidR="00A1115A" w:rsidRPr="00A1115A" w:rsidRDefault="00A1115A" w:rsidP="00A1115A">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1BA1B41" w14:textId="77777777" w:rsidR="00A1115A" w:rsidRPr="00A1115A" w:rsidRDefault="00A1115A" w:rsidP="00A1115A">
            <w:pPr>
              <w:pStyle w:val="TAC"/>
              <w:rPr>
                <w:lang w:val="en-US" w:eastAsia="zh-CN"/>
              </w:rPr>
            </w:pPr>
          </w:p>
        </w:tc>
      </w:tr>
      <w:tr w:rsidR="00A1115A" w:rsidRPr="00A1115A" w14:paraId="5D9DCAAB"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FBF42E" w14:textId="77777777" w:rsidR="00A1115A" w:rsidRPr="00A1115A" w:rsidRDefault="00A1115A" w:rsidP="00A1115A">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3D35A3C" w14:textId="77777777" w:rsidR="00A1115A" w:rsidRPr="00A1115A" w:rsidRDefault="00A1115A" w:rsidP="00A1115A">
            <w:pPr>
              <w:pStyle w:val="TAC"/>
              <w:rPr>
                <w:lang w:val="en-US" w:eastAsia="zh-CN"/>
              </w:rPr>
            </w:pPr>
          </w:p>
        </w:tc>
        <w:tc>
          <w:tcPr>
            <w:tcW w:w="731" w:type="dxa"/>
            <w:tcBorders>
              <w:left w:val="single" w:sz="4" w:space="0" w:color="auto"/>
              <w:right w:val="single" w:sz="4" w:space="0" w:color="auto"/>
            </w:tcBorders>
          </w:tcPr>
          <w:p w14:paraId="2E397B40" w14:textId="77777777" w:rsidR="00A1115A" w:rsidRPr="00A1115A" w:rsidRDefault="00A1115A" w:rsidP="00A1115A">
            <w:pPr>
              <w:pStyle w:val="TAC"/>
              <w:rPr>
                <w:rFonts w:eastAsia="SimSun"/>
                <w:szCs w:val="18"/>
                <w:lang w:val="en-US" w:eastAsia="zh-CN"/>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6E3A1CB7" w14:textId="77777777" w:rsidR="00A1115A" w:rsidRPr="00A1115A" w:rsidRDefault="00A1115A" w:rsidP="00A1115A">
            <w:pPr>
              <w:pStyle w:val="TAC"/>
              <w:rPr>
                <w:rFonts w:eastAsia="SimSun"/>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466C89D9"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CF11CED"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8EF9ACB"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B1250C2"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8B11BB7"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D80EB10"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5C68567"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BF889EC"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8D003D8"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7F303887"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7F582AF"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0A3664B"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980252" w14:textId="77777777" w:rsidR="00A1115A" w:rsidRPr="00A1115A" w:rsidRDefault="00A1115A" w:rsidP="00A1115A">
            <w:pPr>
              <w:pStyle w:val="TAC"/>
              <w:rPr>
                <w:lang w:val="en-US" w:eastAsia="zh-CN"/>
              </w:rPr>
            </w:pPr>
          </w:p>
        </w:tc>
      </w:tr>
      <w:tr w:rsidR="00A1115A" w:rsidRPr="00A1115A" w14:paraId="617955A1"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974FBE2" w14:textId="6E0CF814" w:rsidR="00A1115A" w:rsidRPr="00A1115A" w:rsidRDefault="00A1115A" w:rsidP="00A1115A">
            <w:pPr>
              <w:pStyle w:val="TAC"/>
              <w:rPr>
                <w:szCs w:val="18"/>
                <w:lang w:val="en-US"/>
              </w:rPr>
            </w:pPr>
            <w:r w:rsidRPr="00A1115A">
              <w:t>CA_n41(2A)-n66A-n77A</w:t>
            </w:r>
          </w:p>
        </w:tc>
        <w:tc>
          <w:tcPr>
            <w:tcW w:w="1366" w:type="dxa"/>
            <w:tcBorders>
              <w:top w:val="nil"/>
              <w:left w:val="single" w:sz="4" w:space="0" w:color="auto"/>
              <w:bottom w:val="nil"/>
              <w:right w:val="single" w:sz="4" w:space="0" w:color="auto"/>
            </w:tcBorders>
            <w:shd w:val="clear" w:color="auto" w:fill="auto"/>
          </w:tcPr>
          <w:p w14:paraId="67EFC6F2" w14:textId="77777777" w:rsidR="00A1115A" w:rsidRPr="00A1115A" w:rsidRDefault="00A1115A" w:rsidP="00A1115A">
            <w:pPr>
              <w:pStyle w:val="TAC"/>
              <w:rPr>
                <w:lang w:val="en-US" w:eastAsia="zh-CN"/>
              </w:rPr>
            </w:pPr>
            <w:r w:rsidRPr="00A1115A">
              <w:t>-</w:t>
            </w:r>
          </w:p>
        </w:tc>
        <w:tc>
          <w:tcPr>
            <w:tcW w:w="731" w:type="dxa"/>
            <w:tcBorders>
              <w:left w:val="single" w:sz="4" w:space="0" w:color="auto"/>
              <w:right w:val="single" w:sz="4" w:space="0" w:color="auto"/>
            </w:tcBorders>
          </w:tcPr>
          <w:p w14:paraId="74B01471" w14:textId="77777777" w:rsidR="00A1115A" w:rsidRPr="00A1115A" w:rsidRDefault="00A1115A" w:rsidP="00A1115A">
            <w:pPr>
              <w:pStyle w:val="TAC"/>
              <w:rPr>
                <w:rFonts w:eastAsia="SimSun"/>
                <w:szCs w:val="18"/>
                <w:lang w:val="en-US" w:eastAsia="zh-CN"/>
              </w:rPr>
            </w:pPr>
            <w:r w:rsidRPr="00A1115A">
              <w:t>n41</w:t>
            </w:r>
          </w:p>
        </w:tc>
        <w:tc>
          <w:tcPr>
            <w:tcW w:w="8148" w:type="dxa"/>
            <w:gridSpan w:val="13"/>
            <w:tcBorders>
              <w:top w:val="single" w:sz="4" w:space="0" w:color="auto"/>
              <w:left w:val="single" w:sz="4" w:space="0" w:color="auto"/>
              <w:bottom w:val="single" w:sz="4" w:space="0" w:color="auto"/>
              <w:right w:val="single" w:sz="4" w:space="0" w:color="auto"/>
            </w:tcBorders>
          </w:tcPr>
          <w:p w14:paraId="220D2DC9" w14:textId="77777777" w:rsidR="00A1115A" w:rsidRPr="00A1115A" w:rsidRDefault="00A1115A" w:rsidP="00A1115A">
            <w:pPr>
              <w:pStyle w:val="TAC"/>
              <w:rPr>
                <w:rFonts w:eastAsia="SimSun"/>
                <w:szCs w:val="18"/>
                <w:lang w:val="en-US" w:eastAsia="zh-CN"/>
              </w:rPr>
            </w:pPr>
            <w:r w:rsidRPr="00A1115A">
              <w:t>See CA_n41(2A) Bandwidth Combination Set 1 in Table 5.5A.2-1</w:t>
            </w:r>
          </w:p>
        </w:tc>
        <w:tc>
          <w:tcPr>
            <w:tcW w:w="1286" w:type="dxa"/>
            <w:tcBorders>
              <w:top w:val="nil"/>
              <w:left w:val="single" w:sz="4" w:space="0" w:color="auto"/>
              <w:bottom w:val="nil"/>
              <w:right w:val="single" w:sz="4" w:space="0" w:color="auto"/>
            </w:tcBorders>
            <w:shd w:val="clear" w:color="auto" w:fill="auto"/>
          </w:tcPr>
          <w:p w14:paraId="6EA23FE0" w14:textId="77777777" w:rsidR="00A1115A" w:rsidRPr="00A1115A" w:rsidRDefault="00A1115A" w:rsidP="00A1115A">
            <w:pPr>
              <w:pStyle w:val="TAC"/>
              <w:rPr>
                <w:lang w:val="en-US" w:eastAsia="zh-CN"/>
              </w:rPr>
            </w:pPr>
            <w:r w:rsidRPr="00A1115A">
              <w:rPr>
                <w:rFonts w:cs="Arial"/>
                <w:szCs w:val="18"/>
                <w:lang w:val="en-US" w:eastAsia="zh-CN"/>
              </w:rPr>
              <w:t>0</w:t>
            </w:r>
          </w:p>
        </w:tc>
      </w:tr>
      <w:tr w:rsidR="00A1115A" w:rsidRPr="00A1115A" w14:paraId="44E2D108"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6D6F901" w14:textId="77777777" w:rsidR="00A1115A" w:rsidRPr="00A1115A" w:rsidRDefault="00A1115A" w:rsidP="00A1115A">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001B43FB" w14:textId="77777777" w:rsidR="00A1115A" w:rsidRPr="00A1115A" w:rsidRDefault="00A1115A" w:rsidP="00A1115A">
            <w:pPr>
              <w:pStyle w:val="TAC"/>
              <w:rPr>
                <w:lang w:val="en-US" w:eastAsia="zh-CN"/>
              </w:rPr>
            </w:pPr>
          </w:p>
        </w:tc>
        <w:tc>
          <w:tcPr>
            <w:tcW w:w="731" w:type="dxa"/>
            <w:tcBorders>
              <w:left w:val="single" w:sz="4" w:space="0" w:color="auto"/>
              <w:right w:val="single" w:sz="4" w:space="0" w:color="auto"/>
            </w:tcBorders>
          </w:tcPr>
          <w:p w14:paraId="310B9288" w14:textId="77777777" w:rsidR="00A1115A" w:rsidRPr="00A1115A" w:rsidRDefault="00A1115A" w:rsidP="00A1115A">
            <w:pPr>
              <w:pStyle w:val="TAC"/>
              <w:rPr>
                <w:rFonts w:eastAsia="SimSun"/>
                <w:szCs w:val="18"/>
                <w:lang w:val="en-US" w:eastAsia="zh-CN"/>
              </w:rPr>
            </w:pPr>
            <w:r w:rsidRPr="00A1115A">
              <w:t>n66</w:t>
            </w:r>
          </w:p>
        </w:tc>
        <w:tc>
          <w:tcPr>
            <w:tcW w:w="663" w:type="dxa"/>
            <w:tcBorders>
              <w:top w:val="single" w:sz="4" w:space="0" w:color="auto"/>
              <w:left w:val="single" w:sz="4" w:space="0" w:color="auto"/>
              <w:bottom w:val="single" w:sz="4" w:space="0" w:color="auto"/>
              <w:right w:val="single" w:sz="4" w:space="0" w:color="auto"/>
            </w:tcBorders>
          </w:tcPr>
          <w:p w14:paraId="2401348A"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D495EC8"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2C617E3"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48F5B9E"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ABABBC6"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8C2930B"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B8FC6FD"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5D1C860" w14:textId="77777777"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00FD70" w14:textId="77777777"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07A779" w14:textId="77777777"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B0BB7A" w14:textId="77777777" w:rsidR="00A1115A" w:rsidRPr="00A1115A" w:rsidRDefault="00A1115A" w:rsidP="00A1115A">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C150E29" w14:textId="77777777"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CD28BD" w14:textId="77777777" w:rsidR="00A1115A" w:rsidRPr="00A1115A" w:rsidRDefault="00A1115A" w:rsidP="00A1115A">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FA0BF97" w14:textId="77777777" w:rsidR="00A1115A" w:rsidRPr="00A1115A" w:rsidRDefault="00A1115A" w:rsidP="00A1115A">
            <w:pPr>
              <w:pStyle w:val="TAC"/>
              <w:rPr>
                <w:lang w:val="en-US" w:eastAsia="zh-CN"/>
              </w:rPr>
            </w:pPr>
          </w:p>
        </w:tc>
      </w:tr>
      <w:tr w:rsidR="00A1115A" w:rsidRPr="00A1115A" w14:paraId="52FBDBFA"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C79FD31" w14:textId="77777777" w:rsidR="00A1115A" w:rsidRPr="00A1115A" w:rsidRDefault="00A1115A" w:rsidP="00A1115A">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EF3201B" w14:textId="77777777" w:rsidR="00A1115A" w:rsidRPr="00A1115A" w:rsidRDefault="00A1115A" w:rsidP="00A1115A">
            <w:pPr>
              <w:pStyle w:val="TAC"/>
              <w:rPr>
                <w:lang w:val="en-US" w:eastAsia="zh-CN"/>
              </w:rPr>
            </w:pPr>
          </w:p>
        </w:tc>
        <w:tc>
          <w:tcPr>
            <w:tcW w:w="731" w:type="dxa"/>
            <w:tcBorders>
              <w:left w:val="single" w:sz="4" w:space="0" w:color="auto"/>
              <w:right w:val="single" w:sz="4" w:space="0" w:color="auto"/>
            </w:tcBorders>
          </w:tcPr>
          <w:p w14:paraId="5023ADCF" w14:textId="77777777" w:rsidR="00A1115A" w:rsidRPr="00A1115A" w:rsidRDefault="00A1115A" w:rsidP="00A1115A">
            <w:pPr>
              <w:pStyle w:val="TAC"/>
              <w:rPr>
                <w:rFonts w:eastAsia="SimSun"/>
                <w:szCs w:val="18"/>
                <w:lang w:val="en-US" w:eastAsia="zh-CN"/>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03CFBDBD" w14:textId="77777777" w:rsidR="00A1115A" w:rsidRPr="00A1115A" w:rsidRDefault="00A1115A" w:rsidP="00A1115A">
            <w:pPr>
              <w:pStyle w:val="TAC"/>
              <w:rPr>
                <w:rFonts w:eastAsia="SimSun"/>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3AE9F7A"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D28DE6A"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3E97334"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DF584E8"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EF88B28"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FFF2CF5"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B6CB262"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4042B5A"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EFFD5B1"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27B5B168"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063AEEA"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B39E91B" w14:textId="77777777" w:rsidR="00A1115A" w:rsidRPr="00A1115A" w:rsidRDefault="00A1115A" w:rsidP="00A1115A">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7B056B9" w14:textId="77777777" w:rsidR="00A1115A" w:rsidRPr="00A1115A" w:rsidRDefault="00A1115A" w:rsidP="00A1115A">
            <w:pPr>
              <w:pStyle w:val="TAC"/>
              <w:rPr>
                <w:lang w:val="en-US" w:eastAsia="zh-CN"/>
              </w:rPr>
            </w:pPr>
          </w:p>
        </w:tc>
      </w:tr>
      <w:tr w:rsidR="00A1115A" w:rsidRPr="00A1115A" w14:paraId="4F5C8B96" w14:textId="0A35426A"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332DC24" w14:textId="2C569277" w:rsidR="00A1115A" w:rsidRPr="00A1115A" w:rsidRDefault="00A1115A" w:rsidP="00A1115A">
            <w:pPr>
              <w:pStyle w:val="TAC"/>
              <w:rPr>
                <w:szCs w:val="18"/>
                <w:lang w:val="en-US"/>
              </w:rPr>
            </w:pPr>
            <w:r w:rsidRPr="00A1115A">
              <w:lastRenderedPageBreak/>
              <w:t>CA_n41C-n66A-n77A</w:t>
            </w:r>
          </w:p>
        </w:tc>
        <w:tc>
          <w:tcPr>
            <w:tcW w:w="1366" w:type="dxa"/>
            <w:tcBorders>
              <w:top w:val="nil"/>
              <w:left w:val="single" w:sz="4" w:space="0" w:color="auto"/>
              <w:bottom w:val="nil"/>
              <w:right w:val="single" w:sz="4" w:space="0" w:color="auto"/>
            </w:tcBorders>
            <w:shd w:val="clear" w:color="auto" w:fill="auto"/>
          </w:tcPr>
          <w:p w14:paraId="71340E24" w14:textId="62255334" w:rsidR="00A1115A" w:rsidRPr="00A1115A" w:rsidRDefault="00A1115A" w:rsidP="00A1115A">
            <w:pPr>
              <w:pStyle w:val="TAC"/>
              <w:rPr>
                <w:lang w:val="en-US" w:eastAsia="zh-CN"/>
              </w:rPr>
            </w:pPr>
            <w:r w:rsidRPr="00A1115A">
              <w:t>CA_41C</w:t>
            </w:r>
          </w:p>
        </w:tc>
        <w:tc>
          <w:tcPr>
            <w:tcW w:w="731" w:type="dxa"/>
            <w:tcBorders>
              <w:left w:val="single" w:sz="4" w:space="0" w:color="auto"/>
              <w:right w:val="single" w:sz="4" w:space="0" w:color="auto"/>
            </w:tcBorders>
          </w:tcPr>
          <w:p w14:paraId="750F7CB3" w14:textId="0CE612FD" w:rsidR="00A1115A" w:rsidRPr="00A1115A" w:rsidRDefault="00A1115A" w:rsidP="00A1115A">
            <w:pPr>
              <w:pStyle w:val="TAC"/>
              <w:rPr>
                <w:rFonts w:eastAsia="SimSun"/>
                <w:szCs w:val="18"/>
                <w:lang w:val="en-US" w:eastAsia="zh-CN"/>
              </w:rPr>
            </w:pPr>
            <w:r w:rsidRPr="00A1115A">
              <w:t>n41</w:t>
            </w:r>
          </w:p>
        </w:tc>
        <w:tc>
          <w:tcPr>
            <w:tcW w:w="8148" w:type="dxa"/>
            <w:gridSpan w:val="13"/>
            <w:tcBorders>
              <w:top w:val="single" w:sz="4" w:space="0" w:color="auto"/>
              <w:left w:val="single" w:sz="4" w:space="0" w:color="auto"/>
              <w:bottom w:val="single" w:sz="4" w:space="0" w:color="auto"/>
              <w:right w:val="single" w:sz="4" w:space="0" w:color="auto"/>
            </w:tcBorders>
          </w:tcPr>
          <w:p w14:paraId="6E2FE885" w14:textId="706F6DB2" w:rsidR="00A1115A" w:rsidRPr="00A1115A" w:rsidRDefault="00A1115A" w:rsidP="00A1115A">
            <w:pPr>
              <w:pStyle w:val="TAC"/>
              <w:rPr>
                <w:rFonts w:eastAsia="SimSun"/>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3EF81C25" w14:textId="37C7E1FC" w:rsidR="00A1115A" w:rsidRPr="00A1115A" w:rsidRDefault="00A1115A" w:rsidP="00A1115A">
            <w:pPr>
              <w:pStyle w:val="TAC"/>
              <w:rPr>
                <w:lang w:val="en-US" w:eastAsia="zh-CN"/>
              </w:rPr>
            </w:pPr>
            <w:r w:rsidRPr="00A1115A">
              <w:rPr>
                <w:rFonts w:cs="Arial"/>
                <w:szCs w:val="18"/>
                <w:lang w:val="en-US" w:eastAsia="zh-CN"/>
              </w:rPr>
              <w:t>0</w:t>
            </w:r>
          </w:p>
        </w:tc>
      </w:tr>
      <w:tr w:rsidR="00A1115A" w:rsidRPr="00A1115A" w14:paraId="42032489" w14:textId="749C3B19"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2C63D2A9" w14:textId="38418306" w:rsidR="00A1115A" w:rsidRPr="00A1115A" w:rsidRDefault="00A1115A" w:rsidP="00A1115A">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0C9556B8" w14:textId="444C3E98" w:rsidR="00A1115A" w:rsidRPr="00A1115A" w:rsidRDefault="00A1115A" w:rsidP="00A1115A">
            <w:pPr>
              <w:pStyle w:val="TAC"/>
              <w:rPr>
                <w:lang w:val="en-US" w:eastAsia="zh-CN"/>
              </w:rPr>
            </w:pPr>
          </w:p>
        </w:tc>
        <w:tc>
          <w:tcPr>
            <w:tcW w:w="731" w:type="dxa"/>
            <w:tcBorders>
              <w:left w:val="single" w:sz="4" w:space="0" w:color="auto"/>
              <w:right w:val="single" w:sz="4" w:space="0" w:color="auto"/>
            </w:tcBorders>
          </w:tcPr>
          <w:p w14:paraId="582C8298" w14:textId="6A13B871" w:rsidR="00A1115A" w:rsidRPr="00A1115A" w:rsidRDefault="00A1115A" w:rsidP="00A1115A">
            <w:pPr>
              <w:pStyle w:val="TAC"/>
              <w:rPr>
                <w:rFonts w:eastAsia="SimSun"/>
                <w:szCs w:val="18"/>
                <w:lang w:val="en-US" w:eastAsia="zh-CN"/>
              </w:rPr>
            </w:pPr>
            <w:r w:rsidRPr="00A1115A">
              <w:t>n66</w:t>
            </w:r>
          </w:p>
        </w:tc>
        <w:tc>
          <w:tcPr>
            <w:tcW w:w="663" w:type="dxa"/>
            <w:tcBorders>
              <w:top w:val="single" w:sz="4" w:space="0" w:color="auto"/>
              <w:left w:val="single" w:sz="4" w:space="0" w:color="auto"/>
              <w:bottom w:val="single" w:sz="4" w:space="0" w:color="auto"/>
              <w:right w:val="single" w:sz="4" w:space="0" w:color="auto"/>
            </w:tcBorders>
          </w:tcPr>
          <w:p w14:paraId="3E9AF270" w14:textId="03F81A7E" w:rsidR="00A1115A" w:rsidRPr="00A1115A" w:rsidRDefault="00A1115A" w:rsidP="00A1115A">
            <w:pPr>
              <w:pStyle w:val="TAC"/>
              <w:rPr>
                <w:rFonts w:eastAsia="SimSun"/>
                <w:szCs w:val="18"/>
                <w:lang w:val="en-US" w:eastAsia="zh-CN"/>
              </w:rPr>
            </w:pPr>
            <w:r w:rsidRPr="00A1115A">
              <w:rPr>
                <w:rFonts w:eastAsia="SimSun"/>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95377C5" w14:textId="5327E561" w:rsidR="00A1115A" w:rsidRPr="00A1115A" w:rsidRDefault="00A1115A" w:rsidP="00A1115A">
            <w:pPr>
              <w:pStyle w:val="TAC"/>
              <w:rPr>
                <w:rFonts w:eastAsia="SimSun"/>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226AC89" w14:textId="20EA147B" w:rsidR="00A1115A" w:rsidRPr="00A1115A" w:rsidRDefault="00A1115A" w:rsidP="00A1115A">
            <w:pPr>
              <w:pStyle w:val="TAC"/>
              <w:rPr>
                <w:rFonts w:eastAsia="SimSun"/>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0B5FA28" w14:textId="292162E3" w:rsidR="00A1115A" w:rsidRPr="00A1115A" w:rsidRDefault="00A1115A" w:rsidP="00A1115A">
            <w:pPr>
              <w:pStyle w:val="TAC"/>
              <w:rPr>
                <w:rFonts w:eastAsia="SimSun"/>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04AAA11" w14:textId="7C4A5509" w:rsidR="00A1115A" w:rsidRPr="00A1115A" w:rsidRDefault="00A1115A" w:rsidP="00A1115A">
            <w:pPr>
              <w:pStyle w:val="TAC"/>
              <w:rPr>
                <w:rFonts w:eastAsia="SimSun"/>
                <w:szCs w:val="18"/>
                <w:lang w:val="en-US" w:eastAsia="zh-CN"/>
              </w:rPr>
            </w:pPr>
            <w:r w:rsidRPr="00A1115A">
              <w:rPr>
                <w:rFonts w:eastAsia="SimSun"/>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7B6B50B3" w14:textId="6F701648" w:rsidR="00A1115A" w:rsidRPr="00A1115A" w:rsidRDefault="00A1115A" w:rsidP="00A1115A">
            <w:pPr>
              <w:pStyle w:val="TAC"/>
              <w:rPr>
                <w:rFonts w:eastAsia="SimSun"/>
                <w:szCs w:val="18"/>
                <w:lang w:val="en-US" w:eastAsia="zh-CN"/>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F03CD0D" w14:textId="22C6B0EF" w:rsidR="00A1115A" w:rsidRPr="00A1115A" w:rsidRDefault="00A1115A" w:rsidP="00A1115A">
            <w:pPr>
              <w:pStyle w:val="TAC"/>
              <w:rPr>
                <w:rFonts w:eastAsia="SimSun"/>
                <w:szCs w:val="18"/>
                <w:lang w:val="en-US" w:eastAsia="zh-CN"/>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FDE4676" w14:textId="3B7E86CF"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41F56E" w14:textId="00067FB5"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71719F" w14:textId="145DE154"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20D9EC" w14:textId="709A0B30" w:rsidR="00A1115A" w:rsidRPr="00A1115A" w:rsidRDefault="00A1115A" w:rsidP="00A1115A">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C55018E" w14:textId="60AC165B"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29A817" w14:textId="44E29AAB" w:rsidR="00A1115A" w:rsidRPr="00A1115A" w:rsidRDefault="00A1115A" w:rsidP="00A1115A">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D222571" w14:textId="44546464" w:rsidR="00A1115A" w:rsidRPr="00A1115A" w:rsidRDefault="00A1115A" w:rsidP="00A1115A">
            <w:pPr>
              <w:pStyle w:val="TAC"/>
              <w:rPr>
                <w:lang w:val="en-US" w:eastAsia="zh-CN"/>
              </w:rPr>
            </w:pPr>
          </w:p>
        </w:tc>
      </w:tr>
      <w:tr w:rsidR="00A1115A" w:rsidRPr="00A1115A" w14:paraId="0B34DD13" w14:textId="77154E72"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9D765C" w14:textId="28942811" w:rsidR="00A1115A" w:rsidRPr="00A1115A" w:rsidRDefault="00A1115A" w:rsidP="00A1115A">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CD2720C" w14:textId="56D1E2ED" w:rsidR="00A1115A" w:rsidRPr="00A1115A" w:rsidRDefault="00A1115A" w:rsidP="00A1115A">
            <w:pPr>
              <w:pStyle w:val="TAC"/>
              <w:rPr>
                <w:lang w:val="en-US" w:eastAsia="zh-CN"/>
              </w:rPr>
            </w:pPr>
          </w:p>
        </w:tc>
        <w:tc>
          <w:tcPr>
            <w:tcW w:w="731" w:type="dxa"/>
            <w:tcBorders>
              <w:left w:val="single" w:sz="4" w:space="0" w:color="auto"/>
              <w:right w:val="single" w:sz="4" w:space="0" w:color="auto"/>
            </w:tcBorders>
          </w:tcPr>
          <w:p w14:paraId="606E3343" w14:textId="65A82A32" w:rsidR="00A1115A" w:rsidRPr="00A1115A" w:rsidRDefault="00A1115A" w:rsidP="00A1115A">
            <w:pPr>
              <w:pStyle w:val="TAC"/>
              <w:rPr>
                <w:rFonts w:eastAsia="SimSun"/>
                <w:szCs w:val="18"/>
                <w:lang w:val="en-US" w:eastAsia="zh-CN"/>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7EB189BF" w14:textId="7F67A3AA" w:rsidR="00A1115A" w:rsidRPr="00A1115A" w:rsidRDefault="00A1115A" w:rsidP="00A1115A">
            <w:pPr>
              <w:pStyle w:val="TAC"/>
              <w:rPr>
                <w:rFonts w:eastAsia="SimSun"/>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7BFE609D" w14:textId="581990A1" w:rsidR="00A1115A" w:rsidRPr="00A1115A" w:rsidRDefault="00A1115A" w:rsidP="00A1115A">
            <w:pPr>
              <w:pStyle w:val="TAC"/>
              <w:rPr>
                <w:rFonts w:eastAsia="SimSun"/>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8CD6D87" w14:textId="70D26101" w:rsidR="00A1115A" w:rsidRPr="00A1115A" w:rsidRDefault="00A1115A" w:rsidP="00A1115A">
            <w:pPr>
              <w:pStyle w:val="TAC"/>
              <w:rPr>
                <w:rFonts w:eastAsia="SimSun"/>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BEFD60C" w14:textId="24AC8DA4" w:rsidR="00A1115A" w:rsidRPr="00A1115A" w:rsidRDefault="00A1115A" w:rsidP="00A1115A">
            <w:pPr>
              <w:pStyle w:val="TAC"/>
              <w:rPr>
                <w:rFonts w:eastAsia="SimSun"/>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AF34375" w14:textId="63610320" w:rsidR="00A1115A" w:rsidRPr="00A1115A" w:rsidRDefault="00A1115A" w:rsidP="00A1115A">
            <w:pPr>
              <w:pStyle w:val="TAC"/>
              <w:rPr>
                <w:rFonts w:eastAsia="SimSun"/>
                <w:szCs w:val="18"/>
                <w:lang w:val="en-US" w:eastAsia="zh-CN"/>
              </w:rPr>
            </w:pPr>
            <w:r w:rsidRPr="00A1115A">
              <w:rPr>
                <w:rFonts w:eastAsia="SimSun"/>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516FA2B7" w14:textId="762527D5" w:rsidR="00A1115A" w:rsidRPr="00A1115A" w:rsidRDefault="00A1115A" w:rsidP="00A1115A">
            <w:pPr>
              <w:pStyle w:val="TAC"/>
              <w:rPr>
                <w:rFonts w:eastAsia="SimSun"/>
                <w:szCs w:val="18"/>
                <w:lang w:val="en-US" w:eastAsia="zh-CN"/>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2C21DB2" w14:textId="708C3598" w:rsidR="00A1115A" w:rsidRPr="00A1115A" w:rsidRDefault="00A1115A" w:rsidP="00A1115A">
            <w:pPr>
              <w:pStyle w:val="TAC"/>
              <w:rPr>
                <w:rFonts w:eastAsia="SimSun"/>
                <w:szCs w:val="18"/>
                <w:lang w:val="en-US" w:eastAsia="zh-CN"/>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BFA1FFD" w14:textId="2F92AEF3" w:rsidR="00A1115A" w:rsidRPr="00A1115A" w:rsidRDefault="00A1115A" w:rsidP="00A1115A">
            <w:pPr>
              <w:pStyle w:val="TAC"/>
              <w:rPr>
                <w:rFonts w:eastAsia="SimSun"/>
                <w:szCs w:val="18"/>
                <w:lang w:val="en-US" w:eastAsia="zh-CN"/>
              </w:rPr>
            </w:pPr>
            <w:r w:rsidRPr="00A1115A">
              <w:rPr>
                <w:rFonts w:eastAsia="SimSun"/>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5A9FD16" w14:textId="41AFCE15" w:rsidR="00A1115A" w:rsidRPr="00A1115A" w:rsidRDefault="00A1115A" w:rsidP="00A1115A">
            <w:pPr>
              <w:pStyle w:val="TAC"/>
              <w:rPr>
                <w:rFonts w:eastAsia="SimSun"/>
                <w:szCs w:val="18"/>
                <w:lang w:val="en-US" w:eastAsia="zh-CN"/>
              </w:rPr>
            </w:pPr>
            <w:r w:rsidRPr="00A1115A">
              <w:rPr>
                <w:rFonts w:eastAsia="SimSun"/>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55EF61B" w14:textId="5D4F2C23" w:rsidR="00A1115A" w:rsidRPr="00A1115A" w:rsidRDefault="00A1115A" w:rsidP="00A1115A">
            <w:pPr>
              <w:pStyle w:val="TAC"/>
              <w:rPr>
                <w:rFonts w:eastAsia="SimSun"/>
                <w:szCs w:val="18"/>
                <w:lang w:val="en-US" w:eastAsia="zh-CN"/>
              </w:rPr>
            </w:pPr>
            <w:r w:rsidRPr="00A1115A">
              <w:rPr>
                <w:rFonts w:eastAsia="SimSun"/>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37143DBB" w14:textId="2F87C81B" w:rsidR="00A1115A" w:rsidRPr="00A1115A" w:rsidRDefault="00A1115A" w:rsidP="00A1115A">
            <w:pPr>
              <w:pStyle w:val="TAC"/>
              <w:rPr>
                <w:rFonts w:eastAsia="SimSun"/>
                <w:szCs w:val="18"/>
                <w:lang w:val="en-US" w:eastAsia="zh-CN"/>
              </w:rPr>
            </w:pPr>
            <w:r w:rsidRPr="00A1115A">
              <w:rPr>
                <w:rFonts w:eastAsia="SimSun"/>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E90F332" w14:textId="399C55B6" w:rsidR="00A1115A" w:rsidRPr="00A1115A" w:rsidRDefault="00A1115A" w:rsidP="00A1115A">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9CE8AD9" w14:textId="7E51AF02" w:rsidR="00A1115A" w:rsidRPr="00A1115A" w:rsidRDefault="00A1115A" w:rsidP="00A1115A">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3B17DD3" w14:textId="1EB3E999" w:rsidR="00A1115A" w:rsidRPr="00A1115A" w:rsidRDefault="00A1115A" w:rsidP="00A1115A">
            <w:pPr>
              <w:pStyle w:val="TAC"/>
              <w:rPr>
                <w:lang w:val="en-US" w:eastAsia="zh-CN"/>
              </w:rPr>
            </w:pPr>
          </w:p>
        </w:tc>
      </w:tr>
      <w:tr w:rsidR="00A1115A" w:rsidRPr="00A1115A" w14:paraId="5A278E54" w14:textId="008E4C1A"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0611D814" w14:textId="36E4BA1F" w:rsidR="00A1115A" w:rsidRPr="00A1115A" w:rsidRDefault="00A1115A" w:rsidP="00A1115A">
            <w:pPr>
              <w:pStyle w:val="TAC"/>
              <w:rPr>
                <w:szCs w:val="18"/>
                <w:lang w:val="en-US"/>
              </w:rPr>
            </w:pPr>
            <w:r w:rsidRPr="00A1115A">
              <w:t>CA_n41A-n71A-n77A</w:t>
            </w:r>
          </w:p>
        </w:tc>
        <w:tc>
          <w:tcPr>
            <w:tcW w:w="1366" w:type="dxa"/>
            <w:tcBorders>
              <w:top w:val="nil"/>
              <w:left w:val="single" w:sz="4" w:space="0" w:color="auto"/>
              <w:bottom w:val="nil"/>
              <w:right w:val="single" w:sz="4" w:space="0" w:color="auto"/>
            </w:tcBorders>
            <w:shd w:val="clear" w:color="auto" w:fill="auto"/>
          </w:tcPr>
          <w:p w14:paraId="759B3740" w14:textId="1D2E04A6" w:rsidR="00A1115A" w:rsidRPr="00A1115A" w:rsidRDefault="00A1115A" w:rsidP="00A1115A">
            <w:pPr>
              <w:pStyle w:val="TAC"/>
              <w:rPr>
                <w:lang w:val="en-US" w:eastAsia="zh-CN"/>
              </w:rPr>
            </w:pPr>
            <w:r w:rsidRPr="00A1115A">
              <w:t>-</w:t>
            </w:r>
          </w:p>
        </w:tc>
        <w:tc>
          <w:tcPr>
            <w:tcW w:w="731" w:type="dxa"/>
            <w:tcBorders>
              <w:left w:val="single" w:sz="4" w:space="0" w:color="auto"/>
              <w:right w:val="single" w:sz="4" w:space="0" w:color="auto"/>
            </w:tcBorders>
          </w:tcPr>
          <w:p w14:paraId="5EA39719" w14:textId="6D4A6C33" w:rsidR="00A1115A" w:rsidRPr="00A1115A" w:rsidRDefault="00A1115A" w:rsidP="00A1115A">
            <w:pPr>
              <w:pStyle w:val="TAC"/>
              <w:rPr>
                <w:rFonts w:eastAsia="SimSun"/>
                <w:szCs w:val="18"/>
                <w:lang w:val="en-US" w:eastAsia="zh-CN"/>
              </w:rPr>
            </w:pPr>
            <w:r w:rsidRPr="00A1115A">
              <w:t>n41</w:t>
            </w:r>
          </w:p>
        </w:tc>
        <w:tc>
          <w:tcPr>
            <w:tcW w:w="8148" w:type="dxa"/>
            <w:gridSpan w:val="13"/>
            <w:tcBorders>
              <w:top w:val="single" w:sz="4" w:space="0" w:color="auto"/>
              <w:left w:val="single" w:sz="4" w:space="0" w:color="auto"/>
              <w:bottom w:val="single" w:sz="4" w:space="0" w:color="auto"/>
              <w:right w:val="single" w:sz="4" w:space="0" w:color="auto"/>
            </w:tcBorders>
          </w:tcPr>
          <w:p w14:paraId="44E875DF" w14:textId="562E430F" w:rsidR="00A1115A" w:rsidRPr="00A1115A" w:rsidRDefault="00A1115A" w:rsidP="00A1115A">
            <w:pPr>
              <w:pStyle w:val="TAC"/>
              <w:rPr>
                <w:rFonts w:eastAsia="SimSun"/>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24FEB30C" w14:textId="7FA88F4C" w:rsidR="00A1115A" w:rsidRPr="00A1115A" w:rsidRDefault="00A1115A" w:rsidP="00A1115A">
            <w:pPr>
              <w:pStyle w:val="TAC"/>
              <w:rPr>
                <w:lang w:val="en-US" w:eastAsia="zh-CN"/>
              </w:rPr>
            </w:pPr>
            <w:r w:rsidRPr="00A1115A">
              <w:rPr>
                <w:rFonts w:cs="Arial"/>
                <w:szCs w:val="18"/>
                <w:lang w:val="en-US" w:eastAsia="zh-CN"/>
              </w:rPr>
              <w:t>0</w:t>
            </w:r>
          </w:p>
        </w:tc>
      </w:tr>
      <w:tr w:rsidR="00A1115A" w:rsidRPr="00A1115A" w14:paraId="7001AE19" w14:textId="0EFDE684"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A8C047B" w14:textId="6E0A2DBA" w:rsidR="00A1115A" w:rsidRPr="00A1115A" w:rsidRDefault="00A1115A" w:rsidP="00A1115A">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2894C5F7" w14:textId="17891FD3" w:rsidR="00A1115A" w:rsidRPr="00A1115A" w:rsidRDefault="00A1115A" w:rsidP="00A1115A">
            <w:pPr>
              <w:pStyle w:val="TAC"/>
              <w:rPr>
                <w:lang w:val="en-US" w:eastAsia="zh-CN"/>
              </w:rPr>
            </w:pPr>
          </w:p>
        </w:tc>
        <w:tc>
          <w:tcPr>
            <w:tcW w:w="731" w:type="dxa"/>
            <w:tcBorders>
              <w:left w:val="single" w:sz="4" w:space="0" w:color="auto"/>
              <w:right w:val="single" w:sz="4" w:space="0" w:color="auto"/>
            </w:tcBorders>
          </w:tcPr>
          <w:p w14:paraId="6E7B620E" w14:textId="69593CD3" w:rsidR="00A1115A" w:rsidRPr="00A1115A" w:rsidRDefault="00A1115A" w:rsidP="00A1115A">
            <w:pPr>
              <w:pStyle w:val="TAC"/>
              <w:rPr>
                <w:rFonts w:eastAsia="SimSun"/>
                <w:szCs w:val="18"/>
                <w:lang w:val="en-US" w:eastAsia="zh-CN"/>
              </w:rPr>
            </w:pPr>
            <w:r w:rsidRPr="00A1115A">
              <w:t>n71</w:t>
            </w:r>
          </w:p>
        </w:tc>
        <w:tc>
          <w:tcPr>
            <w:tcW w:w="663" w:type="dxa"/>
            <w:tcBorders>
              <w:top w:val="single" w:sz="4" w:space="0" w:color="auto"/>
              <w:left w:val="single" w:sz="4" w:space="0" w:color="auto"/>
              <w:bottom w:val="single" w:sz="4" w:space="0" w:color="auto"/>
              <w:right w:val="single" w:sz="4" w:space="0" w:color="auto"/>
            </w:tcBorders>
          </w:tcPr>
          <w:p w14:paraId="0E6D9E50" w14:textId="75A382B2" w:rsidR="00A1115A" w:rsidRPr="00A1115A" w:rsidRDefault="00A1115A" w:rsidP="00A1115A">
            <w:pPr>
              <w:pStyle w:val="TAC"/>
              <w:rPr>
                <w:rFonts w:eastAsia="SimSun"/>
                <w:szCs w:val="18"/>
                <w:lang w:val="en-US" w:eastAsia="zh-CN"/>
              </w:rPr>
            </w:pPr>
            <w:r w:rsidRPr="00A1115A">
              <w:rPr>
                <w:rFonts w:eastAsia="SimSun"/>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E5F13D8" w14:textId="6F2FBC52" w:rsidR="00A1115A" w:rsidRPr="00A1115A" w:rsidRDefault="00A1115A" w:rsidP="00A1115A">
            <w:pPr>
              <w:pStyle w:val="TAC"/>
              <w:rPr>
                <w:rFonts w:eastAsia="SimSun"/>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0890276" w14:textId="001ABEA5" w:rsidR="00A1115A" w:rsidRPr="00A1115A" w:rsidRDefault="00A1115A" w:rsidP="00A1115A">
            <w:pPr>
              <w:pStyle w:val="TAC"/>
              <w:rPr>
                <w:rFonts w:eastAsia="SimSun"/>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3303D29" w14:textId="1C7EB228" w:rsidR="00A1115A" w:rsidRPr="00A1115A" w:rsidRDefault="00A1115A" w:rsidP="00A1115A">
            <w:pPr>
              <w:pStyle w:val="TAC"/>
              <w:rPr>
                <w:rFonts w:eastAsia="SimSun"/>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CA734FF" w14:textId="4264006E" w:rsidR="00A1115A" w:rsidRPr="00B15A34" w:rsidRDefault="00A1115A" w:rsidP="00A1115A">
            <w:pPr>
              <w:pStyle w:val="TAC"/>
              <w:rPr>
                <w:rFonts w:eastAsia="SimSun"/>
                <w:szCs w:val="18"/>
                <w:lang w:val="en-US" w:eastAsia="zh-CN"/>
                <w:rPrChange w:id="1015" w:author="Per Lindell" w:date="2021-01-15T12:12:00Z">
                  <w:rPr>
                    <w:rFonts w:eastAsia="SimSun"/>
                    <w:szCs w:val="18"/>
                    <w:highlight w:val="yellow"/>
                    <w:lang w:val="en-US" w:eastAsia="zh-CN"/>
                  </w:rPr>
                </w:rPrChange>
              </w:rPr>
            </w:pPr>
            <w:del w:id="1016" w:author="Per Lindell" w:date="2021-01-15T12:12:00Z">
              <w:r w:rsidRPr="00B15A34" w:rsidDel="00B15A34">
                <w:rPr>
                  <w:rFonts w:eastAsia="SimSun"/>
                  <w:szCs w:val="18"/>
                  <w:lang w:val="en-US" w:eastAsia="zh-CN"/>
                  <w:rPrChange w:id="1017" w:author="Per Lindell" w:date="2021-01-15T12:12:00Z">
                    <w:rPr>
                      <w:rFonts w:eastAsia="SimSun"/>
                      <w:szCs w:val="18"/>
                      <w:highlight w:val="yellow"/>
                      <w:lang w:val="en-US" w:eastAsia="zh-CN"/>
                    </w:rPr>
                  </w:rPrChange>
                </w:rPr>
                <w:delText>25</w:delText>
              </w:r>
            </w:del>
          </w:p>
        </w:tc>
        <w:tc>
          <w:tcPr>
            <w:tcW w:w="680" w:type="dxa"/>
            <w:tcBorders>
              <w:top w:val="single" w:sz="4" w:space="0" w:color="auto"/>
              <w:left w:val="single" w:sz="4" w:space="0" w:color="auto"/>
              <w:bottom w:val="single" w:sz="4" w:space="0" w:color="auto"/>
              <w:right w:val="single" w:sz="4" w:space="0" w:color="auto"/>
            </w:tcBorders>
          </w:tcPr>
          <w:p w14:paraId="45A8F214" w14:textId="70FD599E" w:rsidR="00A1115A" w:rsidRPr="00B15A34" w:rsidRDefault="00A1115A" w:rsidP="00A1115A">
            <w:pPr>
              <w:pStyle w:val="TAC"/>
              <w:rPr>
                <w:rFonts w:eastAsia="SimSun"/>
                <w:szCs w:val="18"/>
                <w:lang w:val="en-US" w:eastAsia="zh-CN"/>
                <w:rPrChange w:id="1018" w:author="Per Lindell" w:date="2021-01-15T12:12:00Z">
                  <w:rPr>
                    <w:rFonts w:eastAsia="SimSun"/>
                    <w:szCs w:val="18"/>
                    <w:highlight w:val="yellow"/>
                    <w:lang w:val="en-US" w:eastAsia="zh-CN"/>
                  </w:rPr>
                </w:rPrChange>
              </w:rPr>
            </w:pPr>
            <w:del w:id="1019" w:author="Per Lindell" w:date="2021-01-15T12:12:00Z">
              <w:r w:rsidRPr="00B15A34" w:rsidDel="00B15A34">
                <w:rPr>
                  <w:rFonts w:eastAsia="SimSun"/>
                  <w:szCs w:val="18"/>
                  <w:lang w:val="en-US" w:eastAsia="zh-CN"/>
                  <w:rPrChange w:id="1020" w:author="Per Lindell" w:date="2021-01-15T12:12:00Z">
                    <w:rPr>
                      <w:rFonts w:eastAsia="SimSun"/>
                      <w:szCs w:val="18"/>
                      <w:highlight w:val="yellow"/>
                      <w:lang w:val="en-US" w:eastAsia="zh-CN"/>
                    </w:rPr>
                  </w:rPrChange>
                </w:rPr>
                <w:delText>30</w:delText>
              </w:r>
            </w:del>
          </w:p>
        </w:tc>
        <w:tc>
          <w:tcPr>
            <w:tcW w:w="586" w:type="dxa"/>
            <w:tcBorders>
              <w:top w:val="single" w:sz="4" w:space="0" w:color="auto"/>
              <w:left w:val="single" w:sz="4" w:space="0" w:color="auto"/>
              <w:bottom w:val="single" w:sz="4" w:space="0" w:color="auto"/>
              <w:right w:val="single" w:sz="4" w:space="0" w:color="auto"/>
            </w:tcBorders>
          </w:tcPr>
          <w:p w14:paraId="7D5BC221" w14:textId="015D3D17" w:rsidR="00A1115A" w:rsidRPr="00B15A34" w:rsidRDefault="00A1115A" w:rsidP="00A1115A">
            <w:pPr>
              <w:pStyle w:val="TAC"/>
              <w:rPr>
                <w:rFonts w:eastAsia="SimSun"/>
                <w:szCs w:val="18"/>
                <w:lang w:val="en-US" w:eastAsia="zh-CN"/>
                <w:rPrChange w:id="1021" w:author="Per Lindell" w:date="2021-01-15T12:12:00Z">
                  <w:rPr>
                    <w:rFonts w:eastAsia="SimSun"/>
                    <w:szCs w:val="18"/>
                    <w:highlight w:val="yellow"/>
                    <w:lang w:val="en-US" w:eastAsia="zh-CN"/>
                  </w:rPr>
                </w:rPrChange>
              </w:rPr>
            </w:pPr>
            <w:del w:id="1022" w:author="Per Lindell" w:date="2021-01-15T12:12:00Z">
              <w:r w:rsidRPr="00B15A34" w:rsidDel="00B15A34">
                <w:rPr>
                  <w:rFonts w:eastAsia="SimSun"/>
                  <w:szCs w:val="18"/>
                  <w:lang w:val="en-US" w:eastAsia="zh-CN"/>
                  <w:rPrChange w:id="1023" w:author="Per Lindell" w:date="2021-01-15T12:12:00Z">
                    <w:rPr>
                      <w:rFonts w:eastAsia="SimSun"/>
                      <w:szCs w:val="18"/>
                      <w:highlight w:val="yellow"/>
                      <w:lang w:val="en-US" w:eastAsia="zh-CN"/>
                    </w:rPr>
                  </w:rPrChange>
                </w:rPr>
                <w:delText>40</w:delText>
              </w:r>
            </w:del>
          </w:p>
        </w:tc>
        <w:tc>
          <w:tcPr>
            <w:tcW w:w="586" w:type="dxa"/>
            <w:tcBorders>
              <w:top w:val="single" w:sz="4" w:space="0" w:color="auto"/>
              <w:left w:val="single" w:sz="4" w:space="0" w:color="auto"/>
              <w:bottom w:val="single" w:sz="4" w:space="0" w:color="auto"/>
              <w:right w:val="single" w:sz="4" w:space="0" w:color="auto"/>
            </w:tcBorders>
          </w:tcPr>
          <w:p w14:paraId="44335629" w14:textId="43969C9C"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7D4B93" w14:textId="0402F4AD"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C8F05C" w14:textId="007148D3"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B9EED5" w14:textId="15036E11" w:rsidR="00A1115A" w:rsidRPr="00A1115A" w:rsidRDefault="00A1115A" w:rsidP="00A1115A">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C0C5EE3" w14:textId="3FA24A7C"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A0E789" w14:textId="501040E3" w:rsidR="00A1115A" w:rsidRPr="00A1115A" w:rsidRDefault="00A1115A" w:rsidP="00A1115A">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4DF27AB" w14:textId="1A9631B7" w:rsidR="00A1115A" w:rsidRPr="00A1115A" w:rsidRDefault="00A1115A" w:rsidP="00A1115A">
            <w:pPr>
              <w:pStyle w:val="TAC"/>
              <w:rPr>
                <w:lang w:val="en-US" w:eastAsia="zh-CN"/>
              </w:rPr>
            </w:pPr>
          </w:p>
        </w:tc>
      </w:tr>
      <w:tr w:rsidR="00A1115A" w:rsidRPr="00A1115A" w14:paraId="79B16FC9" w14:textId="073BF0F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80F344" w14:textId="3D810FCC" w:rsidR="00A1115A" w:rsidRPr="00A1115A" w:rsidRDefault="00A1115A" w:rsidP="00A1115A">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D0126AE" w14:textId="1B47E7A5" w:rsidR="00A1115A" w:rsidRPr="00A1115A" w:rsidRDefault="00A1115A" w:rsidP="00A1115A">
            <w:pPr>
              <w:pStyle w:val="TAC"/>
              <w:rPr>
                <w:lang w:val="en-US" w:eastAsia="zh-CN"/>
              </w:rPr>
            </w:pPr>
          </w:p>
        </w:tc>
        <w:tc>
          <w:tcPr>
            <w:tcW w:w="731" w:type="dxa"/>
            <w:tcBorders>
              <w:left w:val="single" w:sz="4" w:space="0" w:color="auto"/>
              <w:right w:val="single" w:sz="4" w:space="0" w:color="auto"/>
            </w:tcBorders>
          </w:tcPr>
          <w:p w14:paraId="6035DD24" w14:textId="5F10FBFB" w:rsidR="00A1115A" w:rsidRPr="00A1115A" w:rsidRDefault="00A1115A" w:rsidP="00A1115A">
            <w:pPr>
              <w:pStyle w:val="TAC"/>
              <w:rPr>
                <w:rFonts w:eastAsia="SimSun"/>
                <w:szCs w:val="18"/>
                <w:lang w:val="en-US" w:eastAsia="zh-CN"/>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0D7198B4" w14:textId="299FC5DE" w:rsidR="00A1115A" w:rsidRPr="00A1115A" w:rsidRDefault="00A1115A" w:rsidP="00A1115A">
            <w:pPr>
              <w:pStyle w:val="TAC"/>
              <w:rPr>
                <w:rFonts w:eastAsia="SimSun"/>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9FBF713" w14:textId="7120211D" w:rsidR="00A1115A" w:rsidRPr="00A1115A" w:rsidRDefault="00A1115A" w:rsidP="00A1115A">
            <w:pPr>
              <w:pStyle w:val="TAC"/>
              <w:rPr>
                <w:rFonts w:eastAsia="SimSun"/>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2426AE5" w14:textId="2C428F3D" w:rsidR="00A1115A" w:rsidRPr="00A1115A" w:rsidRDefault="00A1115A" w:rsidP="00A1115A">
            <w:pPr>
              <w:pStyle w:val="TAC"/>
              <w:rPr>
                <w:rFonts w:eastAsia="SimSun"/>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90BA89C" w14:textId="46C20AA4" w:rsidR="00A1115A" w:rsidRPr="00A1115A" w:rsidRDefault="00A1115A" w:rsidP="00A1115A">
            <w:pPr>
              <w:pStyle w:val="TAC"/>
              <w:rPr>
                <w:rFonts w:eastAsia="SimSun"/>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F504536" w14:textId="4E906BA9" w:rsidR="00A1115A" w:rsidRPr="00A1115A" w:rsidRDefault="00A1115A" w:rsidP="00A1115A">
            <w:pPr>
              <w:pStyle w:val="TAC"/>
              <w:rPr>
                <w:rFonts w:eastAsia="SimSun"/>
                <w:szCs w:val="18"/>
                <w:lang w:val="en-US" w:eastAsia="zh-CN"/>
              </w:rPr>
            </w:pPr>
            <w:r w:rsidRPr="00A1115A">
              <w:rPr>
                <w:rFonts w:eastAsia="SimSun"/>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57BE89C" w14:textId="451F35D1" w:rsidR="00A1115A" w:rsidRPr="00A1115A" w:rsidRDefault="00A1115A" w:rsidP="00A1115A">
            <w:pPr>
              <w:pStyle w:val="TAC"/>
              <w:rPr>
                <w:rFonts w:eastAsia="SimSun"/>
                <w:szCs w:val="18"/>
                <w:lang w:val="en-US" w:eastAsia="zh-CN"/>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D9760CB" w14:textId="60D2488D" w:rsidR="00A1115A" w:rsidRPr="00A1115A" w:rsidRDefault="00A1115A" w:rsidP="00A1115A">
            <w:pPr>
              <w:pStyle w:val="TAC"/>
              <w:rPr>
                <w:rFonts w:eastAsia="SimSun"/>
                <w:szCs w:val="18"/>
                <w:lang w:val="en-US" w:eastAsia="zh-CN"/>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3692775" w14:textId="7DC97008" w:rsidR="00A1115A" w:rsidRPr="00A1115A" w:rsidRDefault="00A1115A" w:rsidP="00A1115A">
            <w:pPr>
              <w:pStyle w:val="TAC"/>
              <w:rPr>
                <w:rFonts w:eastAsia="SimSun"/>
                <w:szCs w:val="18"/>
                <w:lang w:val="en-US" w:eastAsia="zh-CN"/>
              </w:rPr>
            </w:pPr>
            <w:r w:rsidRPr="00A1115A">
              <w:rPr>
                <w:rFonts w:eastAsia="SimSun"/>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41B99EF" w14:textId="1742684C" w:rsidR="00A1115A" w:rsidRPr="00A1115A" w:rsidRDefault="00A1115A" w:rsidP="00A1115A">
            <w:pPr>
              <w:pStyle w:val="TAC"/>
              <w:rPr>
                <w:rFonts w:eastAsia="SimSun"/>
                <w:szCs w:val="18"/>
                <w:lang w:val="en-US" w:eastAsia="zh-CN"/>
              </w:rPr>
            </w:pPr>
            <w:r w:rsidRPr="00A1115A">
              <w:rPr>
                <w:rFonts w:eastAsia="SimSun"/>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1ED24EA" w14:textId="6C2E123C" w:rsidR="00A1115A" w:rsidRPr="00A1115A" w:rsidRDefault="00A1115A" w:rsidP="00A1115A">
            <w:pPr>
              <w:pStyle w:val="TAC"/>
              <w:rPr>
                <w:rFonts w:eastAsia="SimSun"/>
                <w:szCs w:val="18"/>
                <w:lang w:val="en-US" w:eastAsia="zh-CN"/>
              </w:rPr>
            </w:pPr>
            <w:r w:rsidRPr="00A1115A">
              <w:rPr>
                <w:rFonts w:eastAsia="SimSun"/>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21ADFC9A" w14:textId="13E43FD3" w:rsidR="00A1115A" w:rsidRPr="00A1115A" w:rsidRDefault="00A1115A" w:rsidP="00A1115A">
            <w:pPr>
              <w:pStyle w:val="TAC"/>
              <w:rPr>
                <w:rFonts w:eastAsia="SimSun"/>
                <w:szCs w:val="18"/>
                <w:lang w:val="en-US" w:eastAsia="zh-CN"/>
              </w:rPr>
            </w:pPr>
            <w:r w:rsidRPr="00A1115A">
              <w:rPr>
                <w:rFonts w:eastAsia="SimSun"/>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AC06063" w14:textId="33F577C9" w:rsidR="00A1115A" w:rsidRPr="00A1115A" w:rsidRDefault="00A1115A" w:rsidP="00A1115A">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13E7189" w14:textId="2688C39B" w:rsidR="00A1115A" w:rsidRPr="00A1115A" w:rsidRDefault="00A1115A" w:rsidP="00A1115A">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39657C1" w14:textId="67C4E2C1" w:rsidR="00A1115A" w:rsidRPr="00A1115A" w:rsidRDefault="00A1115A" w:rsidP="00A1115A">
            <w:pPr>
              <w:pStyle w:val="TAC"/>
              <w:rPr>
                <w:lang w:val="en-US" w:eastAsia="zh-CN"/>
              </w:rPr>
            </w:pPr>
          </w:p>
        </w:tc>
      </w:tr>
      <w:tr w:rsidR="00916F41" w:rsidRPr="00A1115A" w14:paraId="1BF7225D" w14:textId="150A504B" w:rsidTr="00C05D9A">
        <w:trPr>
          <w:trHeight w:val="29"/>
          <w:jc w:val="center"/>
        </w:trPr>
        <w:tc>
          <w:tcPr>
            <w:tcW w:w="1648" w:type="dxa"/>
            <w:tcBorders>
              <w:top w:val="nil"/>
              <w:left w:val="single" w:sz="4" w:space="0" w:color="auto"/>
              <w:bottom w:val="nil"/>
              <w:right w:val="single" w:sz="4" w:space="0" w:color="auto"/>
            </w:tcBorders>
            <w:shd w:val="clear" w:color="auto" w:fill="auto"/>
          </w:tcPr>
          <w:p w14:paraId="07153A49" w14:textId="187AEFCD" w:rsidR="00916F41" w:rsidRPr="00A1115A" w:rsidRDefault="00916F41" w:rsidP="00C05D9A">
            <w:pPr>
              <w:pStyle w:val="TAC"/>
              <w:rPr>
                <w:szCs w:val="18"/>
                <w:lang w:val="en-US"/>
              </w:rPr>
            </w:pPr>
            <w:r w:rsidRPr="00A1115A">
              <w:t>CA_n41(2A)-n71A-n77A</w:t>
            </w:r>
          </w:p>
        </w:tc>
        <w:tc>
          <w:tcPr>
            <w:tcW w:w="1366" w:type="dxa"/>
            <w:tcBorders>
              <w:top w:val="nil"/>
              <w:left w:val="single" w:sz="4" w:space="0" w:color="auto"/>
              <w:bottom w:val="nil"/>
              <w:right w:val="single" w:sz="4" w:space="0" w:color="auto"/>
            </w:tcBorders>
            <w:shd w:val="clear" w:color="auto" w:fill="auto"/>
          </w:tcPr>
          <w:p w14:paraId="5469AEF3" w14:textId="0BF6EE00" w:rsidR="00916F41" w:rsidRPr="00A1115A" w:rsidRDefault="00916F41" w:rsidP="00C05D9A">
            <w:pPr>
              <w:pStyle w:val="TAC"/>
              <w:rPr>
                <w:lang w:val="en-US" w:eastAsia="zh-CN"/>
              </w:rPr>
            </w:pPr>
            <w:r w:rsidRPr="00A1115A">
              <w:t>-</w:t>
            </w:r>
          </w:p>
        </w:tc>
        <w:tc>
          <w:tcPr>
            <w:tcW w:w="731" w:type="dxa"/>
            <w:tcBorders>
              <w:left w:val="single" w:sz="4" w:space="0" w:color="auto"/>
              <w:right w:val="single" w:sz="4" w:space="0" w:color="auto"/>
            </w:tcBorders>
          </w:tcPr>
          <w:p w14:paraId="75699576" w14:textId="13A0591E" w:rsidR="00916F41" w:rsidRPr="00A1115A" w:rsidRDefault="00916F41" w:rsidP="00C05D9A">
            <w:pPr>
              <w:pStyle w:val="TAC"/>
              <w:rPr>
                <w:rFonts w:eastAsia="SimSun"/>
                <w:szCs w:val="18"/>
                <w:lang w:val="en-US" w:eastAsia="zh-CN"/>
              </w:rPr>
            </w:pPr>
            <w:r w:rsidRPr="00A1115A">
              <w:t>n41</w:t>
            </w:r>
          </w:p>
        </w:tc>
        <w:tc>
          <w:tcPr>
            <w:tcW w:w="663" w:type="dxa"/>
            <w:tcBorders>
              <w:top w:val="single" w:sz="4" w:space="0" w:color="auto"/>
              <w:left w:val="single" w:sz="4" w:space="0" w:color="auto"/>
              <w:bottom w:val="single" w:sz="4" w:space="0" w:color="auto"/>
              <w:right w:val="single" w:sz="4" w:space="0" w:color="auto"/>
            </w:tcBorders>
          </w:tcPr>
          <w:p w14:paraId="6E97D35D" w14:textId="33551206" w:rsidR="00916F41" w:rsidRPr="00A1115A" w:rsidRDefault="00916F41" w:rsidP="00C05D9A">
            <w:pPr>
              <w:pStyle w:val="TAC"/>
              <w:rPr>
                <w:rFonts w:eastAsia="SimSun"/>
                <w:szCs w:val="18"/>
                <w:lang w:val="en-US" w:eastAsia="zh-CN"/>
              </w:rPr>
            </w:pPr>
            <w:r w:rsidRPr="00A1115A">
              <w:rPr>
                <w:rFonts w:eastAsia="SimSun"/>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1948E98" w14:textId="04A427DA" w:rsidR="00916F41" w:rsidRPr="00A1115A" w:rsidRDefault="00916F41" w:rsidP="00C05D9A">
            <w:pPr>
              <w:pStyle w:val="TAC"/>
              <w:rPr>
                <w:rFonts w:eastAsia="SimSun"/>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B2F4824" w14:textId="271AC7F3" w:rsidR="00916F41" w:rsidRPr="00A1115A" w:rsidRDefault="00916F41" w:rsidP="00C05D9A">
            <w:pPr>
              <w:pStyle w:val="TAC"/>
              <w:rPr>
                <w:rFonts w:eastAsia="SimSun"/>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FEF6EA2" w14:textId="3A62AD37" w:rsidR="00916F41" w:rsidRPr="00A1115A" w:rsidRDefault="00916F41" w:rsidP="00C05D9A">
            <w:pPr>
              <w:pStyle w:val="TAC"/>
              <w:rPr>
                <w:rFonts w:eastAsia="SimSun"/>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F7429B9" w14:textId="550595E5" w:rsidR="00916F41" w:rsidRPr="00A1115A" w:rsidRDefault="00916F41" w:rsidP="00C05D9A">
            <w:pPr>
              <w:pStyle w:val="TAC"/>
              <w:rPr>
                <w:rFonts w:eastAsia="SimSun"/>
                <w:szCs w:val="18"/>
                <w:lang w:val="en-US" w:eastAsia="zh-CN"/>
              </w:rPr>
            </w:pPr>
            <w:r w:rsidRPr="00A1115A">
              <w:rPr>
                <w:rFonts w:eastAsia="SimSun"/>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36717533" w14:textId="081513A6" w:rsidR="00916F41" w:rsidRPr="00A1115A" w:rsidRDefault="00916F41" w:rsidP="00C05D9A">
            <w:pPr>
              <w:pStyle w:val="TAC"/>
              <w:rPr>
                <w:rFonts w:eastAsia="SimSun"/>
                <w:szCs w:val="18"/>
                <w:lang w:val="en-US" w:eastAsia="zh-CN"/>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9A9FAF2" w14:textId="21A04C09" w:rsidR="00916F41" w:rsidRPr="00A1115A" w:rsidRDefault="00916F41" w:rsidP="00C05D9A">
            <w:pPr>
              <w:pStyle w:val="TAC"/>
              <w:rPr>
                <w:rFonts w:eastAsia="SimSun"/>
                <w:szCs w:val="18"/>
                <w:lang w:val="en-US" w:eastAsia="zh-CN"/>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0CF273" w14:textId="1D91BA22" w:rsidR="00916F41" w:rsidRPr="00A1115A" w:rsidRDefault="00916F41" w:rsidP="00C05D9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BE0C22" w14:textId="7A9E5B0D" w:rsidR="00916F41" w:rsidRPr="00A1115A" w:rsidRDefault="00916F41" w:rsidP="00C05D9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E42C79" w14:textId="28180479" w:rsidR="00916F41" w:rsidRPr="00A1115A" w:rsidRDefault="00916F41" w:rsidP="00C05D9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8AF9AA" w14:textId="3C706E73" w:rsidR="00916F41" w:rsidRPr="00A1115A" w:rsidRDefault="00916F41" w:rsidP="00C05D9A">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798FB8C" w14:textId="4049F91C" w:rsidR="00916F41" w:rsidRPr="00A1115A" w:rsidRDefault="00916F41" w:rsidP="00C05D9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F70F64" w14:textId="70E67E03" w:rsidR="00916F41" w:rsidRPr="00A1115A" w:rsidRDefault="00916F41" w:rsidP="00C05D9A">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B162785" w14:textId="3D4B83C1" w:rsidR="00916F41" w:rsidRPr="00A1115A" w:rsidRDefault="00916F41" w:rsidP="00C05D9A">
            <w:pPr>
              <w:pStyle w:val="TAC"/>
              <w:rPr>
                <w:lang w:val="en-US" w:eastAsia="zh-CN"/>
              </w:rPr>
            </w:pPr>
            <w:r w:rsidRPr="00A1115A">
              <w:rPr>
                <w:rFonts w:cs="Arial"/>
                <w:szCs w:val="18"/>
                <w:lang w:val="en-US" w:eastAsia="zh-CN"/>
              </w:rPr>
              <w:t>0</w:t>
            </w:r>
          </w:p>
        </w:tc>
      </w:tr>
      <w:tr w:rsidR="00916F41" w:rsidRPr="00A1115A" w14:paraId="276C071C" w14:textId="29E719B6" w:rsidTr="00C05D9A">
        <w:trPr>
          <w:trHeight w:val="29"/>
          <w:jc w:val="center"/>
        </w:trPr>
        <w:tc>
          <w:tcPr>
            <w:tcW w:w="1648" w:type="dxa"/>
            <w:tcBorders>
              <w:top w:val="nil"/>
              <w:left w:val="single" w:sz="4" w:space="0" w:color="auto"/>
              <w:bottom w:val="nil"/>
              <w:right w:val="single" w:sz="4" w:space="0" w:color="auto"/>
            </w:tcBorders>
            <w:shd w:val="clear" w:color="auto" w:fill="auto"/>
          </w:tcPr>
          <w:p w14:paraId="72EE05CD" w14:textId="47B7042B" w:rsidR="00916F41" w:rsidRPr="00A1115A" w:rsidRDefault="00916F41" w:rsidP="00C05D9A">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30617645" w14:textId="5327C4EE" w:rsidR="00916F41" w:rsidRPr="00A1115A" w:rsidRDefault="00916F41" w:rsidP="00C05D9A">
            <w:pPr>
              <w:pStyle w:val="TAC"/>
              <w:rPr>
                <w:lang w:val="en-US" w:eastAsia="zh-CN"/>
              </w:rPr>
            </w:pPr>
          </w:p>
        </w:tc>
        <w:tc>
          <w:tcPr>
            <w:tcW w:w="731" w:type="dxa"/>
            <w:tcBorders>
              <w:left w:val="single" w:sz="4" w:space="0" w:color="auto"/>
              <w:right w:val="single" w:sz="4" w:space="0" w:color="auto"/>
            </w:tcBorders>
          </w:tcPr>
          <w:p w14:paraId="26030504" w14:textId="1182308B" w:rsidR="00916F41" w:rsidRPr="00A1115A" w:rsidRDefault="00916F41" w:rsidP="00C05D9A">
            <w:pPr>
              <w:pStyle w:val="TAC"/>
              <w:rPr>
                <w:rFonts w:eastAsia="SimSun"/>
                <w:szCs w:val="18"/>
                <w:lang w:val="en-US" w:eastAsia="zh-CN"/>
              </w:rPr>
            </w:pPr>
            <w:r w:rsidRPr="00A1115A">
              <w:t>n71</w:t>
            </w:r>
          </w:p>
        </w:tc>
        <w:tc>
          <w:tcPr>
            <w:tcW w:w="663" w:type="dxa"/>
            <w:tcBorders>
              <w:top w:val="single" w:sz="4" w:space="0" w:color="auto"/>
              <w:left w:val="single" w:sz="4" w:space="0" w:color="auto"/>
              <w:bottom w:val="single" w:sz="4" w:space="0" w:color="auto"/>
              <w:right w:val="single" w:sz="4" w:space="0" w:color="auto"/>
            </w:tcBorders>
          </w:tcPr>
          <w:p w14:paraId="5CE43D06" w14:textId="1F6D81F9" w:rsidR="00916F41" w:rsidRPr="00A1115A" w:rsidRDefault="00916F41" w:rsidP="00C05D9A">
            <w:pPr>
              <w:pStyle w:val="TAC"/>
              <w:rPr>
                <w:rFonts w:eastAsia="SimSun"/>
                <w:szCs w:val="18"/>
                <w:lang w:val="en-US" w:eastAsia="zh-CN"/>
              </w:rPr>
            </w:pPr>
            <w:r w:rsidRPr="00A1115A">
              <w:rPr>
                <w:rFonts w:eastAsia="SimSun"/>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B05EF77" w14:textId="2F7D660C" w:rsidR="00916F41" w:rsidRPr="00A1115A" w:rsidRDefault="00916F41" w:rsidP="00C05D9A">
            <w:pPr>
              <w:pStyle w:val="TAC"/>
              <w:rPr>
                <w:rFonts w:eastAsia="SimSun"/>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DC06B5D" w14:textId="101944E1" w:rsidR="00916F41" w:rsidRPr="00A1115A" w:rsidRDefault="00916F41" w:rsidP="00C05D9A">
            <w:pPr>
              <w:pStyle w:val="TAC"/>
              <w:rPr>
                <w:rFonts w:eastAsia="SimSun"/>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9E3C566" w14:textId="686235AE" w:rsidR="00916F41" w:rsidRPr="00A1115A" w:rsidRDefault="00916F41" w:rsidP="00C05D9A">
            <w:pPr>
              <w:pStyle w:val="TAC"/>
              <w:rPr>
                <w:rFonts w:eastAsia="SimSun"/>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218A237" w14:textId="1AB25192" w:rsidR="00916F41" w:rsidRPr="00A1115A" w:rsidRDefault="00916F41" w:rsidP="00C05D9A">
            <w:pPr>
              <w:pStyle w:val="TAC"/>
              <w:rPr>
                <w:rFonts w:eastAsia="SimSun"/>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613C863" w14:textId="085E667C" w:rsidR="00916F41" w:rsidRPr="00B15A34" w:rsidRDefault="00916F41" w:rsidP="00C05D9A">
            <w:pPr>
              <w:pStyle w:val="TAC"/>
              <w:rPr>
                <w:rFonts w:eastAsia="SimSun"/>
                <w:szCs w:val="18"/>
                <w:lang w:val="en-US" w:eastAsia="zh-CN"/>
                <w:rPrChange w:id="1024" w:author="Per Lindell" w:date="2021-01-15T12:13:00Z">
                  <w:rPr>
                    <w:rFonts w:eastAsia="SimSun"/>
                    <w:szCs w:val="18"/>
                    <w:highlight w:val="yellow"/>
                    <w:lang w:val="en-US" w:eastAsia="zh-CN"/>
                  </w:rPr>
                </w:rPrChange>
              </w:rPr>
            </w:pPr>
            <w:del w:id="1025" w:author="Per Lindell" w:date="2021-01-15T12:13:00Z">
              <w:r w:rsidRPr="00B15A34" w:rsidDel="00B15A34">
                <w:rPr>
                  <w:rFonts w:eastAsia="SimSun"/>
                  <w:szCs w:val="18"/>
                  <w:lang w:val="en-US" w:eastAsia="zh-CN"/>
                  <w:rPrChange w:id="1026" w:author="Per Lindell" w:date="2021-01-15T12:13:00Z">
                    <w:rPr>
                      <w:rFonts w:eastAsia="SimSun"/>
                      <w:szCs w:val="18"/>
                      <w:highlight w:val="yellow"/>
                      <w:lang w:val="en-US" w:eastAsia="zh-CN"/>
                    </w:rPr>
                  </w:rPrChange>
                </w:rPr>
                <w:delText>30</w:delText>
              </w:r>
            </w:del>
          </w:p>
        </w:tc>
        <w:tc>
          <w:tcPr>
            <w:tcW w:w="586" w:type="dxa"/>
            <w:tcBorders>
              <w:top w:val="single" w:sz="4" w:space="0" w:color="auto"/>
              <w:left w:val="single" w:sz="4" w:space="0" w:color="auto"/>
              <w:bottom w:val="single" w:sz="4" w:space="0" w:color="auto"/>
              <w:right w:val="single" w:sz="4" w:space="0" w:color="auto"/>
            </w:tcBorders>
          </w:tcPr>
          <w:p w14:paraId="3FFB3E7B" w14:textId="7D3C2B84" w:rsidR="00916F41" w:rsidRPr="00B15A34" w:rsidRDefault="00916F41" w:rsidP="00C05D9A">
            <w:pPr>
              <w:pStyle w:val="TAC"/>
              <w:rPr>
                <w:rFonts w:eastAsia="SimSun"/>
                <w:szCs w:val="18"/>
                <w:lang w:val="en-US" w:eastAsia="zh-CN"/>
                <w:rPrChange w:id="1027" w:author="Per Lindell" w:date="2021-01-15T12:13:00Z">
                  <w:rPr>
                    <w:rFonts w:eastAsia="SimSun"/>
                    <w:szCs w:val="18"/>
                    <w:highlight w:val="yellow"/>
                    <w:lang w:val="en-US" w:eastAsia="zh-CN"/>
                  </w:rPr>
                </w:rPrChange>
              </w:rPr>
            </w:pPr>
            <w:del w:id="1028" w:author="Per Lindell" w:date="2021-01-15T12:13:00Z">
              <w:r w:rsidRPr="00B15A34" w:rsidDel="00B15A34">
                <w:rPr>
                  <w:rFonts w:eastAsia="SimSun"/>
                  <w:szCs w:val="18"/>
                  <w:lang w:val="en-US" w:eastAsia="zh-CN"/>
                  <w:rPrChange w:id="1029" w:author="Per Lindell" w:date="2021-01-15T12:13:00Z">
                    <w:rPr>
                      <w:rFonts w:eastAsia="SimSun"/>
                      <w:szCs w:val="18"/>
                      <w:highlight w:val="yellow"/>
                      <w:lang w:val="en-US" w:eastAsia="zh-CN"/>
                    </w:rPr>
                  </w:rPrChange>
                </w:rPr>
                <w:delText>40</w:delText>
              </w:r>
            </w:del>
          </w:p>
        </w:tc>
        <w:tc>
          <w:tcPr>
            <w:tcW w:w="586" w:type="dxa"/>
            <w:tcBorders>
              <w:top w:val="single" w:sz="4" w:space="0" w:color="auto"/>
              <w:left w:val="single" w:sz="4" w:space="0" w:color="auto"/>
              <w:bottom w:val="single" w:sz="4" w:space="0" w:color="auto"/>
              <w:right w:val="single" w:sz="4" w:space="0" w:color="auto"/>
            </w:tcBorders>
          </w:tcPr>
          <w:p w14:paraId="2498CE37" w14:textId="155004B2" w:rsidR="00916F41" w:rsidRPr="00A1115A" w:rsidRDefault="00916F41" w:rsidP="00C05D9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2BE0DC" w14:textId="39D0E0BA" w:rsidR="00916F41" w:rsidRPr="00A1115A" w:rsidRDefault="00916F41" w:rsidP="00C05D9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5E1955" w14:textId="1D4A2507" w:rsidR="00916F41" w:rsidRPr="00A1115A" w:rsidRDefault="00916F41" w:rsidP="00C05D9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FEC1AB" w14:textId="407B2EC5" w:rsidR="00916F41" w:rsidRPr="00A1115A" w:rsidRDefault="00916F41" w:rsidP="00C05D9A">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358BDA0" w14:textId="50BE225E" w:rsidR="00916F41" w:rsidRPr="00A1115A" w:rsidRDefault="00916F41" w:rsidP="00C05D9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6F6A4E" w14:textId="29395215" w:rsidR="00916F41" w:rsidRPr="00A1115A" w:rsidRDefault="00916F41" w:rsidP="00C05D9A">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34E219B" w14:textId="170EB29E" w:rsidR="00916F41" w:rsidRPr="00A1115A" w:rsidRDefault="00916F41" w:rsidP="00C05D9A">
            <w:pPr>
              <w:pStyle w:val="TAC"/>
              <w:rPr>
                <w:lang w:val="en-US" w:eastAsia="zh-CN"/>
              </w:rPr>
            </w:pPr>
          </w:p>
        </w:tc>
      </w:tr>
      <w:tr w:rsidR="00916F41" w:rsidRPr="00A1115A" w14:paraId="64B3A902" w14:textId="3E328AB4" w:rsidTr="00C05D9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5981CE" w14:textId="21D22B71" w:rsidR="00916F41" w:rsidRPr="00A1115A" w:rsidRDefault="00916F41" w:rsidP="00C05D9A">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2D5A45C" w14:textId="16D95D1A" w:rsidR="00916F41" w:rsidRPr="00A1115A" w:rsidRDefault="00916F41" w:rsidP="00C05D9A">
            <w:pPr>
              <w:pStyle w:val="TAC"/>
              <w:rPr>
                <w:lang w:val="en-US" w:eastAsia="zh-CN"/>
              </w:rPr>
            </w:pPr>
          </w:p>
        </w:tc>
        <w:tc>
          <w:tcPr>
            <w:tcW w:w="731" w:type="dxa"/>
            <w:tcBorders>
              <w:left w:val="single" w:sz="4" w:space="0" w:color="auto"/>
              <w:right w:val="single" w:sz="4" w:space="0" w:color="auto"/>
            </w:tcBorders>
          </w:tcPr>
          <w:p w14:paraId="390F463F" w14:textId="37BAE2A3" w:rsidR="00916F41" w:rsidRPr="00A1115A" w:rsidRDefault="00916F41" w:rsidP="00C05D9A">
            <w:pPr>
              <w:pStyle w:val="TAC"/>
              <w:rPr>
                <w:rFonts w:eastAsia="SimSun"/>
                <w:szCs w:val="18"/>
                <w:lang w:val="en-US" w:eastAsia="zh-CN"/>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1A06BD26" w14:textId="179545DC" w:rsidR="00916F41" w:rsidRPr="00A1115A" w:rsidRDefault="00916F41" w:rsidP="00C05D9A">
            <w:pPr>
              <w:pStyle w:val="TAC"/>
              <w:rPr>
                <w:rFonts w:eastAsia="SimSun"/>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F93219D" w14:textId="745EF08D" w:rsidR="00916F41" w:rsidRPr="00A1115A" w:rsidRDefault="00916F41" w:rsidP="00C05D9A">
            <w:pPr>
              <w:pStyle w:val="TAC"/>
              <w:rPr>
                <w:rFonts w:eastAsia="SimSun"/>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A7D5077" w14:textId="0E03CA43" w:rsidR="00916F41" w:rsidRPr="00A1115A" w:rsidRDefault="00916F41" w:rsidP="00C05D9A">
            <w:pPr>
              <w:pStyle w:val="TAC"/>
              <w:rPr>
                <w:rFonts w:eastAsia="SimSun"/>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484A332" w14:textId="5467B44E" w:rsidR="00916F41" w:rsidRPr="00A1115A" w:rsidRDefault="00916F41" w:rsidP="00C05D9A">
            <w:pPr>
              <w:pStyle w:val="TAC"/>
              <w:rPr>
                <w:rFonts w:eastAsia="SimSun"/>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F759751" w14:textId="3AF1ED31" w:rsidR="00916F41" w:rsidRPr="00A1115A" w:rsidRDefault="00916F41" w:rsidP="00C05D9A">
            <w:pPr>
              <w:pStyle w:val="TAC"/>
              <w:rPr>
                <w:rFonts w:eastAsia="SimSun"/>
                <w:szCs w:val="18"/>
                <w:lang w:val="en-US" w:eastAsia="zh-CN"/>
              </w:rPr>
            </w:pPr>
            <w:r w:rsidRPr="00A1115A">
              <w:rPr>
                <w:rFonts w:eastAsia="SimSun"/>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5D3AFCAE" w14:textId="2404316A" w:rsidR="00916F41" w:rsidRPr="00A1115A" w:rsidRDefault="00916F41" w:rsidP="00C05D9A">
            <w:pPr>
              <w:pStyle w:val="TAC"/>
              <w:rPr>
                <w:rFonts w:eastAsia="SimSun"/>
                <w:szCs w:val="18"/>
                <w:lang w:val="en-US" w:eastAsia="zh-CN"/>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AFC7B99" w14:textId="2135AEB4" w:rsidR="00916F41" w:rsidRPr="00A1115A" w:rsidRDefault="00916F41" w:rsidP="00C05D9A">
            <w:pPr>
              <w:pStyle w:val="TAC"/>
              <w:rPr>
                <w:rFonts w:eastAsia="SimSun"/>
                <w:szCs w:val="18"/>
                <w:lang w:val="en-US" w:eastAsia="zh-CN"/>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31E7500" w14:textId="65F14B55" w:rsidR="00916F41" w:rsidRPr="00A1115A" w:rsidRDefault="00916F41" w:rsidP="00C05D9A">
            <w:pPr>
              <w:pStyle w:val="TAC"/>
              <w:rPr>
                <w:rFonts w:eastAsia="SimSun"/>
                <w:szCs w:val="18"/>
                <w:lang w:val="en-US" w:eastAsia="zh-CN"/>
              </w:rPr>
            </w:pPr>
            <w:r w:rsidRPr="00A1115A">
              <w:rPr>
                <w:rFonts w:eastAsia="SimSun"/>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27B415D" w14:textId="6511B3ED" w:rsidR="00916F41" w:rsidRPr="00A1115A" w:rsidRDefault="00916F41" w:rsidP="00C05D9A">
            <w:pPr>
              <w:pStyle w:val="TAC"/>
              <w:rPr>
                <w:rFonts w:eastAsia="SimSun"/>
                <w:szCs w:val="18"/>
                <w:lang w:val="en-US" w:eastAsia="zh-CN"/>
              </w:rPr>
            </w:pPr>
            <w:r w:rsidRPr="00A1115A">
              <w:rPr>
                <w:rFonts w:eastAsia="SimSun"/>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D8767C1" w14:textId="24D08383" w:rsidR="00916F41" w:rsidRPr="00A1115A" w:rsidRDefault="00916F41" w:rsidP="00C05D9A">
            <w:pPr>
              <w:pStyle w:val="TAC"/>
              <w:rPr>
                <w:rFonts w:eastAsia="SimSun"/>
                <w:szCs w:val="18"/>
                <w:lang w:val="en-US" w:eastAsia="zh-CN"/>
              </w:rPr>
            </w:pPr>
            <w:r w:rsidRPr="00A1115A">
              <w:rPr>
                <w:rFonts w:eastAsia="SimSun"/>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1EA40EDD" w14:textId="5D3DDBC5" w:rsidR="00916F41" w:rsidRPr="00A1115A" w:rsidRDefault="00916F41" w:rsidP="00C05D9A">
            <w:pPr>
              <w:pStyle w:val="TAC"/>
              <w:rPr>
                <w:rFonts w:eastAsia="SimSun"/>
                <w:szCs w:val="18"/>
                <w:lang w:val="en-US" w:eastAsia="zh-CN"/>
              </w:rPr>
            </w:pPr>
            <w:r w:rsidRPr="00A1115A">
              <w:rPr>
                <w:rFonts w:eastAsia="SimSun"/>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6DAED29" w14:textId="0B534101" w:rsidR="00916F41" w:rsidRPr="00A1115A" w:rsidRDefault="00916F41" w:rsidP="00C05D9A">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7C8EC33" w14:textId="3374103E" w:rsidR="00916F41" w:rsidRPr="00A1115A" w:rsidRDefault="00916F41" w:rsidP="00C05D9A">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21A441C" w14:textId="069FDEC9" w:rsidR="00916F41" w:rsidRPr="00A1115A" w:rsidRDefault="00916F41" w:rsidP="00C05D9A">
            <w:pPr>
              <w:pStyle w:val="TAC"/>
              <w:rPr>
                <w:lang w:val="en-US" w:eastAsia="zh-CN"/>
              </w:rPr>
            </w:pPr>
          </w:p>
        </w:tc>
      </w:tr>
      <w:tr w:rsidR="00A1115A" w:rsidRPr="00A1115A" w14:paraId="5B1B8802" w14:textId="47425DA0"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E55B24F" w14:textId="18C23652" w:rsidR="00A1115A" w:rsidRPr="00A1115A" w:rsidRDefault="00A1115A" w:rsidP="00A1115A">
            <w:pPr>
              <w:pStyle w:val="TAC"/>
              <w:rPr>
                <w:szCs w:val="18"/>
                <w:lang w:val="en-US"/>
              </w:rPr>
            </w:pPr>
            <w:r w:rsidRPr="00A1115A">
              <w:t>CA_n41C-n71A-n77A</w:t>
            </w:r>
          </w:p>
        </w:tc>
        <w:tc>
          <w:tcPr>
            <w:tcW w:w="1366" w:type="dxa"/>
            <w:tcBorders>
              <w:top w:val="nil"/>
              <w:left w:val="single" w:sz="4" w:space="0" w:color="auto"/>
              <w:bottom w:val="nil"/>
              <w:right w:val="single" w:sz="4" w:space="0" w:color="auto"/>
            </w:tcBorders>
            <w:shd w:val="clear" w:color="auto" w:fill="auto"/>
          </w:tcPr>
          <w:p w14:paraId="18A677EA" w14:textId="3203F442" w:rsidR="00A1115A" w:rsidRPr="00A1115A" w:rsidRDefault="00A1115A" w:rsidP="00A1115A">
            <w:pPr>
              <w:pStyle w:val="TAC"/>
              <w:rPr>
                <w:lang w:val="en-US" w:eastAsia="zh-CN"/>
              </w:rPr>
            </w:pPr>
            <w:r w:rsidRPr="00A1115A">
              <w:t>CA_41C</w:t>
            </w:r>
          </w:p>
        </w:tc>
        <w:tc>
          <w:tcPr>
            <w:tcW w:w="731" w:type="dxa"/>
            <w:tcBorders>
              <w:left w:val="single" w:sz="4" w:space="0" w:color="auto"/>
              <w:right w:val="single" w:sz="4" w:space="0" w:color="auto"/>
            </w:tcBorders>
          </w:tcPr>
          <w:p w14:paraId="4552FF1C" w14:textId="0E25E753" w:rsidR="00A1115A" w:rsidRPr="00A1115A" w:rsidRDefault="00A1115A" w:rsidP="00A1115A">
            <w:pPr>
              <w:pStyle w:val="TAC"/>
              <w:rPr>
                <w:rFonts w:eastAsia="SimSun"/>
                <w:szCs w:val="18"/>
                <w:lang w:val="en-US" w:eastAsia="zh-CN"/>
              </w:rPr>
            </w:pPr>
            <w:r w:rsidRPr="00A1115A">
              <w:t>n41</w:t>
            </w:r>
          </w:p>
        </w:tc>
        <w:tc>
          <w:tcPr>
            <w:tcW w:w="8148" w:type="dxa"/>
            <w:gridSpan w:val="13"/>
            <w:tcBorders>
              <w:top w:val="single" w:sz="4" w:space="0" w:color="auto"/>
              <w:left w:val="single" w:sz="4" w:space="0" w:color="auto"/>
              <w:bottom w:val="single" w:sz="4" w:space="0" w:color="auto"/>
              <w:right w:val="single" w:sz="4" w:space="0" w:color="auto"/>
            </w:tcBorders>
          </w:tcPr>
          <w:p w14:paraId="1C11AA5E" w14:textId="22132224" w:rsidR="00A1115A" w:rsidRPr="00A1115A" w:rsidRDefault="00A1115A" w:rsidP="00A1115A">
            <w:pPr>
              <w:pStyle w:val="TAC"/>
              <w:rPr>
                <w:rFonts w:eastAsia="SimSun"/>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6CC19FC7" w14:textId="61BA685B" w:rsidR="00A1115A" w:rsidRPr="00A1115A" w:rsidRDefault="00A1115A" w:rsidP="00A1115A">
            <w:pPr>
              <w:pStyle w:val="TAC"/>
              <w:rPr>
                <w:lang w:val="en-US" w:eastAsia="zh-CN"/>
              </w:rPr>
            </w:pPr>
            <w:r w:rsidRPr="00A1115A">
              <w:rPr>
                <w:rFonts w:cs="Arial"/>
                <w:szCs w:val="18"/>
                <w:lang w:val="en-US" w:eastAsia="zh-CN"/>
              </w:rPr>
              <w:t>0</w:t>
            </w:r>
          </w:p>
        </w:tc>
      </w:tr>
      <w:tr w:rsidR="00A1115A" w:rsidRPr="00A1115A" w14:paraId="7BE50D48" w14:textId="4A33022E"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A3D9229" w14:textId="580E928C" w:rsidR="00A1115A" w:rsidRPr="00A1115A" w:rsidRDefault="00A1115A" w:rsidP="00A1115A">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371D1C24" w14:textId="4218F361" w:rsidR="00A1115A" w:rsidRPr="00A1115A" w:rsidRDefault="00A1115A" w:rsidP="00A1115A">
            <w:pPr>
              <w:pStyle w:val="TAC"/>
              <w:rPr>
                <w:lang w:val="en-US" w:eastAsia="zh-CN"/>
              </w:rPr>
            </w:pPr>
          </w:p>
        </w:tc>
        <w:tc>
          <w:tcPr>
            <w:tcW w:w="731" w:type="dxa"/>
            <w:tcBorders>
              <w:left w:val="single" w:sz="4" w:space="0" w:color="auto"/>
              <w:right w:val="single" w:sz="4" w:space="0" w:color="auto"/>
            </w:tcBorders>
          </w:tcPr>
          <w:p w14:paraId="72CD6478" w14:textId="223CB83E" w:rsidR="00A1115A" w:rsidRPr="00A1115A" w:rsidRDefault="00A1115A" w:rsidP="00A1115A">
            <w:pPr>
              <w:pStyle w:val="TAC"/>
              <w:rPr>
                <w:rFonts w:eastAsia="SimSun"/>
                <w:szCs w:val="18"/>
                <w:lang w:val="en-US" w:eastAsia="zh-CN"/>
              </w:rPr>
            </w:pPr>
            <w:r w:rsidRPr="00A1115A">
              <w:t>n71</w:t>
            </w:r>
          </w:p>
        </w:tc>
        <w:tc>
          <w:tcPr>
            <w:tcW w:w="663" w:type="dxa"/>
            <w:tcBorders>
              <w:top w:val="single" w:sz="4" w:space="0" w:color="auto"/>
              <w:left w:val="single" w:sz="4" w:space="0" w:color="auto"/>
              <w:bottom w:val="single" w:sz="4" w:space="0" w:color="auto"/>
              <w:right w:val="single" w:sz="4" w:space="0" w:color="auto"/>
            </w:tcBorders>
          </w:tcPr>
          <w:p w14:paraId="4C94562A" w14:textId="358455AE" w:rsidR="00A1115A" w:rsidRPr="00A1115A" w:rsidRDefault="00A1115A" w:rsidP="00A1115A">
            <w:pPr>
              <w:pStyle w:val="TAC"/>
              <w:rPr>
                <w:rFonts w:eastAsia="SimSun"/>
                <w:szCs w:val="18"/>
                <w:lang w:val="en-US" w:eastAsia="zh-CN"/>
              </w:rPr>
            </w:pPr>
            <w:r w:rsidRPr="00A1115A">
              <w:rPr>
                <w:rFonts w:eastAsia="SimSun"/>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1BA6BC9" w14:textId="5E90625B" w:rsidR="00A1115A" w:rsidRPr="00A1115A" w:rsidRDefault="00A1115A" w:rsidP="00A1115A">
            <w:pPr>
              <w:pStyle w:val="TAC"/>
              <w:rPr>
                <w:rFonts w:eastAsia="SimSun"/>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7C5F8C1" w14:textId="58F89B33" w:rsidR="00A1115A" w:rsidRPr="00A1115A" w:rsidRDefault="00A1115A" w:rsidP="00A1115A">
            <w:pPr>
              <w:pStyle w:val="TAC"/>
              <w:rPr>
                <w:rFonts w:eastAsia="SimSun"/>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0E4CBF9" w14:textId="06DE80F4" w:rsidR="00A1115A" w:rsidRPr="00A1115A" w:rsidRDefault="00A1115A" w:rsidP="00A1115A">
            <w:pPr>
              <w:pStyle w:val="TAC"/>
              <w:rPr>
                <w:rFonts w:eastAsia="SimSun"/>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471CA5B" w14:textId="2105C7CA" w:rsidR="00A1115A" w:rsidRPr="00A1115A" w:rsidRDefault="00A1115A" w:rsidP="00A1115A">
            <w:pPr>
              <w:pStyle w:val="TAC"/>
              <w:rPr>
                <w:rFonts w:eastAsia="SimSun"/>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C6CAFB2" w14:textId="75CE5E3B"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9D00B4" w14:textId="0901F313"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30C657" w14:textId="2AD6DA46"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35E659" w14:textId="0F807604"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D2D028" w14:textId="4E3C2EF9"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88509E" w14:textId="75E2F725" w:rsidR="00A1115A" w:rsidRPr="00A1115A" w:rsidRDefault="00A1115A" w:rsidP="00A1115A">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899F2D" w14:textId="1F304DD7" w:rsidR="00A1115A" w:rsidRPr="00A1115A" w:rsidRDefault="00A1115A" w:rsidP="00A1115A">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AC831F" w14:textId="1B26ED47" w:rsidR="00A1115A" w:rsidRPr="00A1115A" w:rsidRDefault="00A1115A" w:rsidP="00A1115A">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B2F2D2E" w14:textId="3F696ACD" w:rsidR="00A1115A" w:rsidRPr="00A1115A" w:rsidRDefault="00A1115A" w:rsidP="00A1115A">
            <w:pPr>
              <w:pStyle w:val="TAC"/>
              <w:rPr>
                <w:lang w:val="en-US" w:eastAsia="zh-CN"/>
              </w:rPr>
            </w:pPr>
          </w:p>
        </w:tc>
      </w:tr>
      <w:tr w:rsidR="00A1115A" w:rsidRPr="00A1115A" w14:paraId="6F231418" w14:textId="01543556"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D3B7F9D" w14:textId="21E77209" w:rsidR="00A1115A" w:rsidRPr="00A1115A" w:rsidRDefault="00A1115A" w:rsidP="00A1115A">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E9B78A3" w14:textId="470E7625" w:rsidR="00A1115A" w:rsidRPr="00A1115A" w:rsidRDefault="00A1115A" w:rsidP="00A1115A">
            <w:pPr>
              <w:pStyle w:val="TAC"/>
              <w:rPr>
                <w:lang w:val="en-US" w:eastAsia="zh-CN"/>
              </w:rPr>
            </w:pPr>
          </w:p>
        </w:tc>
        <w:tc>
          <w:tcPr>
            <w:tcW w:w="731" w:type="dxa"/>
            <w:tcBorders>
              <w:left w:val="single" w:sz="4" w:space="0" w:color="auto"/>
              <w:right w:val="single" w:sz="4" w:space="0" w:color="auto"/>
            </w:tcBorders>
          </w:tcPr>
          <w:p w14:paraId="7D6FCD71" w14:textId="2F287CB7" w:rsidR="00A1115A" w:rsidRPr="00A1115A" w:rsidRDefault="00A1115A" w:rsidP="00A1115A">
            <w:pPr>
              <w:pStyle w:val="TAC"/>
              <w:rPr>
                <w:rFonts w:eastAsia="SimSun"/>
                <w:szCs w:val="18"/>
                <w:lang w:val="en-US" w:eastAsia="zh-CN"/>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45296C26" w14:textId="3F4543B5" w:rsidR="00A1115A" w:rsidRPr="00A1115A" w:rsidRDefault="00A1115A" w:rsidP="00A1115A">
            <w:pPr>
              <w:pStyle w:val="TAC"/>
              <w:rPr>
                <w:rFonts w:eastAsia="SimSun"/>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6126D0A2" w14:textId="36941094" w:rsidR="00A1115A" w:rsidRPr="00A1115A" w:rsidRDefault="00A1115A" w:rsidP="00A1115A">
            <w:pPr>
              <w:pStyle w:val="TAC"/>
              <w:rPr>
                <w:rFonts w:eastAsia="SimSun"/>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91EC719" w14:textId="42C774B0" w:rsidR="00A1115A" w:rsidRPr="00A1115A" w:rsidRDefault="00A1115A" w:rsidP="00A1115A">
            <w:pPr>
              <w:pStyle w:val="TAC"/>
              <w:rPr>
                <w:rFonts w:eastAsia="SimSun"/>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CC8C14F" w14:textId="08465423" w:rsidR="00A1115A" w:rsidRPr="00A1115A" w:rsidRDefault="00A1115A" w:rsidP="00A1115A">
            <w:pPr>
              <w:pStyle w:val="TAC"/>
              <w:rPr>
                <w:rFonts w:eastAsia="SimSun"/>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CACA227" w14:textId="33DD6F29" w:rsidR="00A1115A" w:rsidRPr="00A1115A" w:rsidRDefault="00A1115A" w:rsidP="00A1115A">
            <w:pPr>
              <w:pStyle w:val="TAC"/>
              <w:rPr>
                <w:rFonts w:eastAsia="SimSun"/>
                <w:szCs w:val="18"/>
                <w:lang w:val="en-US" w:eastAsia="zh-CN"/>
              </w:rPr>
            </w:pPr>
            <w:r w:rsidRPr="00A1115A">
              <w:rPr>
                <w:rFonts w:eastAsia="SimSun"/>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5D5A3AF" w14:textId="4661B8AD" w:rsidR="00A1115A" w:rsidRPr="00A1115A" w:rsidRDefault="00A1115A" w:rsidP="00A1115A">
            <w:pPr>
              <w:pStyle w:val="TAC"/>
              <w:rPr>
                <w:rFonts w:eastAsia="SimSun"/>
                <w:szCs w:val="18"/>
                <w:lang w:val="en-US" w:eastAsia="zh-CN"/>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FF55188" w14:textId="6B5A7EC7" w:rsidR="00A1115A" w:rsidRPr="00A1115A" w:rsidRDefault="00A1115A" w:rsidP="00A1115A">
            <w:pPr>
              <w:pStyle w:val="TAC"/>
              <w:rPr>
                <w:rFonts w:eastAsia="SimSun"/>
                <w:szCs w:val="18"/>
                <w:lang w:val="en-US" w:eastAsia="zh-CN"/>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145A9E6" w14:textId="6C43FC0B" w:rsidR="00A1115A" w:rsidRPr="00A1115A" w:rsidRDefault="00A1115A" w:rsidP="00A1115A">
            <w:pPr>
              <w:pStyle w:val="TAC"/>
              <w:rPr>
                <w:rFonts w:eastAsia="SimSun"/>
                <w:szCs w:val="18"/>
                <w:lang w:val="en-US" w:eastAsia="zh-CN"/>
              </w:rPr>
            </w:pPr>
            <w:r w:rsidRPr="00A1115A">
              <w:rPr>
                <w:rFonts w:eastAsia="SimSun"/>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89387B7" w14:textId="4DCEB5DE" w:rsidR="00A1115A" w:rsidRPr="00A1115A" w:rsidRDefault="00A1115A" w:rsidP="00A1115A">
            <w:pPr>
              <w:pStyle w:val="TAC"/>
              <w:rPr>
                <w:rFonts w:eastAsia="SimSun"/>
                <w:szCs w:val="18"/>
                <w:lang w:val="en-US" w:eastAsia="zh-CN"/>
              </w:rPr>
            </w:pPr>
            <w:r w:rsidRPr="00A1115A">
              <w:rPr>
                <w:rFonts w:eastAsia="SimSun"/>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ECA42F0" w14:textId="14860A73" w:rsidR="00A1115A" w:rsidRPr="00A1115A" w:rsidRDefault="00A1115A" w:rsidP="00A1115A">
            <w:pPr>
              <w:pStyle w:val="TAC"/>
              <w:rPr>
                <w:rFonts w:eastAsia="SimSun"/>
                <w:szCs w:val="18"/>
                <w:lang w:val="en-US" w:eastAsia="zh-CN"/>
              </w:rPr>
            </w:pPr>
            <w:r w:rsidRPr="00A1115A">
              <w:rPr>
                <w:rFonts w:eastAsia="SimSun"/>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tcPr>
          <w:p w14:paraId="0076A14C" w14:textId="73406C0B" w:rsidR="00A1115A" w:rsidRPr="00A1115A" w:rsidRDefault="00A1115A" w:rsidP="00A1115A">
            <w:pPr>
              <w:pStyle w:val="TAC"/>
              <w:rPr>
                <w:rFonts w:eastAsia="SimSun"/>
                <w:szCs w:val="18"/>
                <w:lang w:val="en-US" w:eastAsia="zh-CN"/>
              </w:rPr>
            </w:pPr>
            <w:r w:rsidRPr="00A1115A">
              <w:rPr>
                <w:rFonts w:eastAsia="SimSun"/>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216853F" w14:textId="3CE89573" w:rsidR="00A1115A" w:rsidRPr="00A1115A" w:rsidRDefault="00A1115A" w:rsidP="00A1115A">
            <w:pPr>
              <w:pStyle w:val="TAC"/>
              <w:rPr>
                <w:rFonts w:eastAsia="SimSun"/>
                <w:szCs w:val="18"/>
                <w:lang w:val="en-US" w:eastAsia="zh-CN"/>
              </w:rPr>
            </w:pPr>
            <w:r w:rsidRPr="00A1115A">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502BB46" w14:textId="1CBD6061" w:rsidR="00A1115A" w:rsidRPr="00A1115A" w:rsidRDefault="00A1115A" w:rsidP="00A1115A">
            <w:pPr>
              <w:pStyle w:val="TAC"/>
              <w:rPr>
                <w:rFonts w:eastAsia="SimSun"/>
                <w:szCs w:val="18"/>
                <w:lang w:val="en-US" w:eastAsia="zh-CN"/>
              </w:rPr>
            </w:pPr>
            <w:r w:rsidRPr="00A1115A">
              <w:rPr>
                <w:rFonts w:eastAsia="SimSun"/>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4D73543" w14:textId="282728C7" w:rsidR="00A1115A" w:rsidRPr="00A1115A" w:rsidRDefault="00A1115A" w:rsidP="00A1115A">
            <w:pPr>
              <w:pStyle w:val="TAC"/>
              <w:rPr>
                <w:lang w:val="en-US" w:eastAsia="zh-CN"/>
              </w:rPr>
            </w:pPr>
          </w:p>
        </w:tc>
      </w:tr>
      <w:tr w:rsidR="00A1115A" w:rsidRPr="00A1115A" w14:paraId="2A4CCB31" w14:textId="77777777" w:rsidTr="00A1115A">
        <w:trPr>
          <w:trHeight w:val="29"/>
          <w:jc w:val="center"/>
        </w:trPr>
        <w:tc>
          <w:tcPr>
            <w:tcW w:w="1648" w:type="dxa"/>
            <w:tcBorders>
              <w:left w:val="single" w:sz="4" w:space="0" w:color="auto"/>
              <w:bottom w:val="nil"/>
              <w:right w:val="single" w:sz="4" w:space="0" w:color="auto"/>
            </w:tcBorders>
            <w:shd w:val="clear" w:color="auto" w:fill="auto"/>
          </w:tcPr>
          <w:p w14:paraId="2FC6C4DF" w14:textId="77777777" w:rsidR="00A1115A" w:rsidRPr="00A1115A" w:rsidRDefault="00A1115A" w:rsidP="00A1115A">
            <w:pPr>
              <w:pStyle w:val="TAC"/>
              <w:rPr>
                <w:lang w:val="en-US"/>
              </w:rPr>
            </w:pPr>
            <w:r w:rsidRPr="00A1115A">
              <w:rPr>
                <w:szCs w:val="18"/>
                <w:lang w:val="en-US"/>
              </w:rPr>
              <w:t>CA_n66A-n70A-n71A</w:t>
            </w:r>
          </w:p>
        </w:tc>
        <w:tc>
          <w:tcPr>
            <w:tcW w:w="1366" w:type="dxa"/>
            <w:tcBorders>
              <w:left w:val="single" w:sz="4" w:space="0" w:color="auto"/>
              <w:bottom w:val="nil"/>
              <w:right w:val="single" w:sz="4" w:space="0" w:color="auto"/>
            </w:tcBorders>
            <w:shd w:val="clear" w:color="auto" w:fill="auto"/>
          </w:tcPr>
          <w:p w14:paraId="777B6511" w14:textId="77777777" w:rsidR="00A1115A" w:rsidRPr="00A1115A" w:rsidRDefault="00A1115A" w:rsidP="00A1115A">
            <w:pPr>
              <w:pStyle w:val="TAC"/>
              <w:rPr>
                <w:lang w:val="en-US" w:eastAsia="zh-CN"/>
              </w:rPr>
            </w:pPr>
            <w:r w:rsidRPr="00A1115A">
              <w:rPr>
                <w:lang w:val="en-US" w:eastAsia="zh-CN"/>
              </w:rPr>
              <w:t>CA_n66A-n71A</w:t>
            </w:r>
          </w:p>
          <w:p w14:paraId="53E13702" w14:textId="77777777" w:rsidR="00A1115A" w:rsidRPr="00A1115A" w:rsidRDefault="00A1115A" w:rsidP="00A1115A">
            <w:pPr>
              <w:pStyle w:val="TAC"/>
              <w:rPr>
                <w:lang w:val="en-US"/>
              </w:rPr>
            </w:pPr>
            <w:r w:rsidRPr="00A1115A">
              <w:rPr>
                <w:lang w:val="en-US" w:eastAsia="zh-CN"/>
              </w:rPr>
              <w:t>CA_n70A-n71A</w:t>
            </w:r>
          </w:p>
        </w:tc>
        <w:tc>
          <w:tcPr>
            <w:tcW w:w="731" w:type="dxa"/>
            <w:tcBorders>
              <w:left w:val="single" w:sz="4" w:space="0" w:color="auto"/>
              <w:right w:val="single" w:sz="4" w:space="0" w:color="auto"/>
            </w:tcBorders>
          </w:tcPr>
          <w:p w14:paraId="02082F0F" w14:textId="77777777" w:rsidR="00A1115A" w:rsidRPr="00A1115A" w:rsidRDefault="00A1115A" w:rsidP="00A1115A">
            <w:pPr>
              <w:pStyle w:val="TAC"/>
              <w:rPr>
                <w:lang w:val="en-US"/>
              </w:rPr>
            </w:pPr>
            <w:r w:rsidRPr="00A1115A">
              <w:rPr>
                <w:szCs w:val="18"/>
                <w:lang w:val="en-US"/>
              </w:rPr>
              <w:t>n66</w:t>
            </w:r>
          </w:p>
        </w:tc>
        <w:tc>
          <w:tcPr>
            <w:tcW w:w="663" w:type="dxa"/>
            <w:tcBorders>
              <w:top w:val="single" w:sz="4" w:space="0" w:color="auto"/>
              <w:left w:val="single" w:sz="4" w:space="0" w:color="auto"/>
              <w:bottom w:val="single" w:sz="4" w:space="0" w:color="auto"/>
              <w:right w:val="single" w:sz="4" w:space="0" w:color="auto"/>
            </w:tcBorders>
          </w:tcPr>
          <w:p w14:paraId="0F01F213"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8B0690B"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2BAA6F0" w14:textId="77777777" w:rsidR="00A1115A" w:rsidRPr="00A1115A" w:rsidRDefault="00A1115A" w:rsidP="00A1115A">
            <w:pPr>
              <w:pStyle w:val="TAC"/>
              <w:rPr>
                <w:szCs w:val="18"/>
                <w:lang w:val="en-US"/>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DA2F3CB" w14:textId="77777777" w:rsidR="00A1115A" w:rsidRPr="00A1115A" w:rsidRDefault="00A1115A" w:rsidP="00A1115A">
            <w:pPr>
              <w:pStyle w:val="TAC"/>
              <w:rPr>
                <w:szCs w:val="18"/>
                <w:lang w:val="en-US"/>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F6F8BD6"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75548075"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5D1021D" w14:textId="77777777" w:rsidR="00A1115A" w:rsidRPr="00A1115A" w:rsidRDefault="00A1115A" w:rsidP="00A1115A">
            <w:pPr>
              <w:pStyle w:val="TAC"/>
              <w:rPr>
                <w:rFonts w:cs="Arial"/>
                <w:szCs w:val="18"/>
                <w:lang w:eastAsia="zh-CN"/>
              </w:rPr>
            </w:pPr>
            <w:r w:rsidRPr="00A1115A">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E4AE4E1"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A3B7D7B"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749A754"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FA544F0" w14:textId="77777777" w:rsidR="00A1115A" w:rsidRPr="00A1115A" w:rsidRDefault="00A1115A" w:rsidP="00A1115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2529C1A"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3B8763" w14:textId="77777777" w:rsidR="00A1115A" w:rsidRPr="00A1115A" w:rsidRDefault="00A1115A" w:rsidP="00A1115A">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04C590B3"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14846DD3"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F1BD810"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4A3CBFAB" w14:textId="77777777" w:rsidR="00A1115A" w:rsidRPr="00A1115A" w:rsidRDefault="00A1115A" w:rsidP="00A1115A">
            <w:pPr>
              <w:pStyle w:val="TAC"/>
              <w:rPr>
                <w:lang w:val="en-US"/>
              </w:rPr>
            </w:pPr>
          </w:p>
        </w:tc>
        <w:tc>
          <w:tcPr>
            <w:tcW w:w="731" w:type="dxa"/>
            <w:tcBorders>
              <w:left w:val="single" w:sz="4" w:space="0" w:color="auto"/>
              <w:right w:val="single" w:sz="4" w:space="0" w:color="auto"/>
            </w:tcBorders>
          </w:tcPr>
          <w:p w14:paraId="1791E581" w14:textId="77777777" w:rsidR="00A1115A" w:rsidRPr="00A1115A" w:rsidRDefault="00A1115A" w:rsidP="00A1115A">
            <w:pPr>
              <w:pStyle w:val="TAC"/>
              <w:rPr>
                <w:lang w:val="en-US"/>
              </w:rPr>
            </w:pPr>
            <w:r w:rsidRPr="00A1115A">
              <w:rPr>
                <w:szCs w:val="18"/>
                <w:lang w:val="en-US"/>
              </w:rPr>
              <w:t>n70</w:t>
            </w:r>
          </w:p>
        </w:tc>
        <w:tc>
          <w:tcPr>
            <w:tcW w:w="663" w:type="dxa"/>
            <w:tcBorders>
              <w:top w:val="single" w:sz="4" w:space="0" w:color="auto"/>
              <w:left w:val="single" w:sz="4" w:space="0" w:color="auto"/>
              <w:bottom w:val="single" w:sz="4" w:space="0" w:color="auto"/>
              <w:right w:val="single" w:sz="4" w:space="0" w:color="auto"/>
            </w:tcBorders>
          </w:tcPr>
          <w:p w14:paraId="531E4C4C"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C61CF8F"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F647385" w14:textId="77777777" w:rsidR="00A1115A" w:rsidRPr="00A1115A" w:rsidRDefault="00A1115A" w:rsidP="00A1115A">
            <w:pPr>
              <w:pStyle w:val="TAC"/>
              <w:rPr>
                <w:szCs w:val="18"/>
                <w:lang w:val="en-US"/>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BB0959A" w14:textId="77777777" w:rsidR="00A1115A" w:rsidRPr="00A1115A" w:rsidRDefault="00A1115A" w:rsidP="00A1115A">
            <w:pPr>
              <w:pStyle w:val="TAC"/>
              <w:rPr>
                <w:szCs w:val="18"/>
                <w:vertAlign w:val="superscript"/>
                <w:lang w:val="en-US"/>
              </w:rPr>
            </w:pPr>
            <w:r w:rsidRPr="00A1115A">
              <w:rPr>
                <w:rFonts w:hint="eastAsia"/>
                <w:szCs w:val="18"/>
                <w:lang w:val="en-US" w:eastAsia="zh-CN"/>
              </w:rPr>
              <w:t>20</w:t>
            </w:r>
            <w:r w:rsidRPr="00A1115A">
              <w:rPr>
                <w:szCs w:val="18"/>
                <w:vertAlign w:val="superscript"/>
                <w:lang w:val="en-US" w:eastAsia="zh-CN"/>
              </w:rPr>
              <w:t>1</w:t>
            </w:r>
          </w:p>
        </w:tc>
        <w:tc>
          <w:tcPr>
            <w:tcW w:w="684" w:type="dxa"/>
            <w:tcBorders>
              <w:top w:val="single" w:sz="4" w:space="0" w:color="auto"/>
              <w:left w:val="single" w:sz="4" w:space="0" w:color="auto"/>
              <w:bottom w:val="single" w:sz="4" w:space="0" w:color="auto"/>
              <w:right w:val="single" w:sz="4" w:space="0" w:color="auto"/>
            </w:tcBorders>
          </w:tcPr>
          <w:p w14:paraId="3067F815" w14:textId="77777777" w:rsidR="00A1115A" w:rsidRPr="00A1115A" w:rsidRDefault="00A1115A" w:rsidP="00A1115A">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tcBorders>
              <w:top w:val="single" w:sz="4" w:space="0" w:color="auto"/>
              <w:left w:val="single" w:sz="4" w:space="0" w:color="auto"/>
              <w:bottom w:val="single" w:sz="4" w:space="0" w:color="auto"/>
              <w:right w:val="single" w:sz="4" w:space="0" w:color="auto"/>
            </w:tcBorders>
          </w:tcPr>
          <w:p w14:paraId="1FA50DE1"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A1238D2"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81AA016"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07C56FD"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22106F"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EDD5B14" w14:textId="77777777" w:rsidR="00A1115A" w:rsidRPr="00A1115A" w:rsidRDefault="00A1115A" w:rsidP="00A1115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CFBBF58"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E86BD5" w14:textId="77777777" w:rsidR="00A1115A" w:rsidRPr="00A1115A" w:rsidRDefault="00A1115A" w:rsidP="00A1115A">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7F7DB48C" w14:textId="77777777" w:rsidR="00A1115A" w:rsidRPr="00A1115A" w:rsidRDefault="00A1115A" w:rsidP="00A1115A">
            <w:pPr>
              <w:pStyle w:val="TAC"/>
              <w:rPr>
                <w:lang w:val="en-US" w:eastAsia="zh-CN"/>
              </w:rPr>
            </w:pPr>
          </w:p>
        </w:tc>
      </w:tr>
      <w:tr w:rsidR="00A1115A" w:rsidRPr="00A1115A" w14:paraId="7CBDCDFC"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7760102"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5117CE6" w14:textId="77777777" w:rsidR="00A1115A" w:rsidRPr="00A1115A" w:rsidRDefault="00A1115A" w:rsidP="00A1115A">
            <w:pPr>
              <w:pStyle w:val="TAC"/>
              <w:rPr>
                <w:lang w:val="en-US"/>
              </w:rPr>
            </w:pPr>
          </w:p>
        </w:tc>
        <w:tc>
          <w:tcPr>
            <w:tcW w:w="731" w:type="dxa"/>
            <w:tcBorders>
              <w:left w:val="single" w:sz="4" w:space="0" w:color="auto"/>
              <w:right w:val="single" w:sz="4" w:space="0" w:color="auto"/>
            </w:tcBorders>
          </w:tcPr>
          <w:p w14:paraId="4AF14EDB" w14:textId="77777777" w:rsidR="00A1115A" w:rsidRPr="00A1115A" w:rsidRDefault="00A1115A" w:rsidP="00A1115A">
            <w:pPr>
              <w:pStyle w:val="TAC"/>
              <w:rPr>
                <w:lang w:val="en-US"/>
              </w:rPr>
            </w:pPr>
            <w:r w:rsidRPr="00A1115A">
              <w:rPr>
                <w:szCs w:val="18"/>
                <w:lang w:val="en-US"/>
              </w:rPr>
              <w:t>n71</w:t>
            </w:r>
          </w:p>
        </w:tc>
        <w:tc>
          <w:tcPr>
            <w:tcW w:w="663" w:type="dxa"/>
            <w:tcBorders>
              <w:top w:val="single" w:sz="4" w:space="0" w:color="auto"/>
              <w:left w:val="single" w:sz="4" w:space="0" w:color="auto"/>
              <w:bottom w:val="single" w:sz="4" w:space="0" w:color="auto"/>
              <w:right w:val="single" w:sz="4" w:space="0" w:color="auto"/>
            </w:tcBorders>
          </w:tcPr>
          <w:p w14:paraId="266B1674"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5493362"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4452F3D" w14:textId="77777777" w:rsidR="00A1115A" w:rsidRPr="00A1115A" w:rsidRDefault="00A1115A" w:rsidP="00A1115A">
            <w:pPr>
              <w:pStyle w:val="TAC"/>
              <w:rPr>
                <w:szCs w:val="18"/>
                <w:lang w:val="en-US"/>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D31FBB8" w14:textId="77777777" w:rsidR="00A1115A" w:rsidRPr="00A1115A" w:rsidRDefault="00A1115A" w:rsidP="00A1115A">
            <w:pPr>
              <w:pStyle w:val="TAC"/>
              <w:rPr>
                <w:szCs w:val="18"/>
                <w:lang w:val="en-US"/>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192A367"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31936CED"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FC69703"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09C42E8"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5BF78A7"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D846541"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B2D31A1" w14:textId="77777777" w:rsidR="00A1115A" w:rsidRPr="00A1115A" w:rsidRDefault="00A1115A" w:rsidP="00A1115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FD5E531"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C62FB1" w14:textId="77777777" w:rsidR="00A1115A" w:rsidRPr="00A1115A" w:rsidRDefault="00A1115A" w:rsidP="00A1115A">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1D205732" w14:textId="77777777" w:rsidR="00A1115A" w:rsidRPr="00A1115A" w:rsidRDefault="00A1115A" w:rsidP="00A1115A">
            <w:pPr>
              <w:pStyle w:val="TAC"/>
              <w:rPr>
                <w:lang w:val="en-US" w:eastAsia="zh-CN"/>
              </w:rPr>
            </w:pPr>
          </w:p>
        </w:tc>
      </w:tr>
      <w:tr w:rsidR="00A1115A" w:rsidRPr="00A1115A" w14:paraId="04C2BB7B"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8943EED" w14:textId="77777777" w:rsidR="00A1115A" w:rsidRPr="00A1115A" w:rsidRDefault="00A1115A" w:rsidP="00A1115A">
            <w:pPr>
              <w:pStyle w:val="TAC"/>
              <w:rPr>
                <w:lang w:val="en-US"/>
              </w:rPr>
            </w:pPr>
            <w:r w:rsidRPr="00A1115A">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0A3EBFAD" w14:textId="77777777" w:rsidR="00A1115A" w:rsidRPr="00A1115A" w:rsidRDefault="00A1115A" w:rsidP="00A1115A">
            <w:pPr>
              <w:pStyle w:val="TAC"/>
              <w:rPr>
                <w:lang w:val="en-US" w:eastAsia="zh-CN"/>
              </w:rPr>
            </w:pPr>
            <w:r w:rsidRPr="00A1115A">
              <w:rPr>
                <w:lang w:val="en-US" w:eastAsia="zh-CN"/>
              </w:rPr>
              <w:t>CA_n66A-n71A</w:t>
            </w:r>
          </w:p>
          <w:p w14:paraId="244BFE74" w14:textId="77777777" w:rsidR="00A1115A" w:rsidRPr="00A1115A" w:rsidRDefault="00A1115A" w:rsidP="00A1115A">
            <w:pPr>
              <w:pStyle w:val="TAC"/>
              <w:rPr>
                <w:lang w:val="en-US"/>
              </w:rPr>
            </w:pPr>
            <w:r w:rsidRPr="00A1115A">
              <w:rPr>
                <w:lang w:val="en-US" w:eastAsia="zh-CN"/>
              </w:rPr>
              <w:t>CA_n70A-n71A</w:t>
            </w:r>
          </w:p>
        </w:tc>
        <w:tc>
          <w:tcPr>
            <w:tcW w:w="731" w:type="dxa"/>
            <w:tcBorders>
              <w:left w:val="single" w:sz="4" w:space="0" w:color="auto"/>
              <w:right w:val="single" w:sz="4" w:space="0" w:color="auto"/>
            </w:tcBorders>
          </w:tcPr>
          <w:p w14:paraId="126D813C" w14:textId="77777777" w:rsidR="00A1115A" w:rsidRPr="00A1115A" w:rsidRDefault="00A1115A" w:rsidP="00A1115A">
            <w:pPr>
              <w:pStyle w:val="TAC"/>
              <w:rPr>
                <w:szCs w:val="18"/>
                <w:lang w:val="en-US"/>
              </w:rPr>
            </w:pPr>
            <w:r w:rsidRPr="00A1115A">
              <w:rPr>
                <w:szCs w:val="18"/>
                <w:lang w:val="en-US"/>
              </w:rPr>
              <w:t>n66</w:t>
            </w:r>
          </w:p>
        </w:tc>
        <w:tc>
          <w:tcPr>
            <w:tcW w:w="8148" w:type="dxa"/>
            <w:gridSpan w:val="13"/>
            <w:tcBorders>
              <w:left w:val="single" w:sz="4" w:space="0" w:color="auto"/>
              <w:right w:val="single" w:sz="4" w:space="0" w:color="auto"/>
            </w:tcBorders>
          </w:tcPr>
          <w:p w14:paraId="0E038D27" w14:textId="77777777" w:rsidR="00A1115A" w:rsidRPr="00A1115A" w:rsidRDefault="00A1115A" w:rsidP="00A1115A">
            <w:pPr>
              <w:pStyle w:val="TAC"/>
              <w:rPr>
                <w:rFonts w:eastAsia="Yu Mincho" w:cs="Arial"/>
                <w:szCs w:val="18"/>
              </w:rPr>
            </w:pPr>
            <w:r w:rsidRPr="00A1115A">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394AC70B"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4E5FDAA4"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D9EFFED"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17CD0150" w14:textId="77777777" w:rsidR="00A1115A" w:rsidRPr="00A1115A" w:rsidRDefault="00A1115A" w:rsidP="00A1115A">
            <w:pPr>
              <w:pStyle w:val="TAC"/>
              <w:rPr>
                <w:lang w:val="en-US"/>
              </w:rPr>
            </w:pPr>
          </w:p>
        </w:tc>
        <w:tc>
          <w:tcPr>
            <w:tcW w:w="731" w:type="dxa"/>
            <w:tcBorders>
              <w:left w:val="single" w:sz="4" w:space="0" w:color="auto"/>
              <w:right w:val="single" w:sz="4" w:space="0" w:color="auto"/>
            </w:tcBorders>
          </w:tcPr>
          <w:p w14:paraId="2EB82837" w14:textId="77777777" w:rsidR="00A1115A" w:rsidRPr="00A1115A" w:rsidRDefault="00A1115A" w:rsidP="00A1115A">
            <w:pPr>
              <w:pStyle w:val="TAC"/>
              <w:rPr>
                <w:lang w:val="en-US"/>
              </w:rPr>
            </w:pPr>
            <w:r w:rsidRPr="00A1115A">
              <w:rPr>
                <w:szCs w:val="18"/>
                <w:lang w:val="en-US"/>
              </w:rPr>
              <w:t>n70</w:t>
            </w:r>
          </w:p>
        </w:tc>
        <w:tc>
          <w:tcPr>
            <w:tcW w:w="663" w:type="dxa"/>
            <w:tcBorders>
              <w:top w:val="single" w:sz="4" w:space="0" w:color="auto"/>
              <w:left w:val="single" w:sz="4" w:space="0" w:color="auto"/>
              <w:bottom w:val="single" w:sz="4" w:space="0" w:color="auto"/>
              <w:right w:val="single" w:sz="4" w:space="0" w:color="auto"/>
            </w:tcBorders>
          </w:tcPr>
          <w:p w14:paraId="69EB8AC3"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C37514E"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136D77B"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FF561B9" w14:textId="77777777" w:rsidR="00A1115A" w:rsidRPr="00A1115A" w:rsidRDefault="00A1115A" w:rsidP="00A1115A">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1</w:t>
            </w:r>
          </w:p>
        </w:tc>
        <w:tc>
          <w:tcPr>
            <w:tcW w:w="684" w:type="dxa"/>
            <w:tcBorders>
              <w:top w:val="single" w:sz="4" w:space="0" w:color="auto"/>
              <w:left w:val="single" w:sz="4" w:space="0" w:color="auto"/>
              <w:bottom w:val="single" w:sz="4" w:space="0" w:color="auto"/>
              <w:right w:val="single" w:sz="4" w:space="0" w:color="auto"/>
            </w:tcBorders>
          </w:tcPr>
          <w:p w14:paraId="33B2E075" w14:textId="77777777" w:rsidR="00A1115A" w:rsidRPr="00A1115A" w:rsidRDefault="00A1115A" w:rsidP="00A1115A">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tcBorders>
              <w:top w:val="single" w:sz="4" w:space="0" w:color="auto"/>
              <w:left w:val="single" w:sz="4" w:space="0" w:color="auto"/>
              <w:bottom w:val="single" w:sz="4" w:space="0" w:color="auto"/>
              <w:right w:val="single" w:sz="4" w:space="0" w:color="auto"/>
            </w:tcBorders>
          </w:tcPr>
          <w:p w14:paraId="7059B1DB"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C091818"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3EE1C2C"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0BB9A74"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8211F25"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9B4A177" w14:textId="77777777" w:rsidR="00A1115A" w:rsidRPr="00A1115A" w:rsidRDefault="00A1115A" w:rsidP="00A1115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1A30F98"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9A315C" w14:textId="77777777" w:rsidR="00A1115A" w:rsidRPr="00A1115A" w:rsidRDefault="00A1115A" w:rsidP="00A1115A">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116442B5" w14:textId="77777777" w:rsidR="00A1115A" w:rsidRPr="00A1115A" w:rsidRDefault="00A1115A" w:rsidP="00A1115A">
            <w:pPr>
              <w:pStyle w:val="TAC"/>
              <w:rPr>
                <w:lang w:val="en-US" w:eastAsia="zh-CN"/>
              </w:rPr>
            </w:pPr>
          </w:p>
        </w:tc>
      </w:tr>
      <w:tr w:rsidR="00A1115A" w:rsidRPr="00A1115A" w14:paraId="6799D80C" w14:textId="77777777" w:rsidTr="00A1115A">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E53AAF5" w14:textId="77777777" w:rsidR="00A1115A" w:rsidRPr="00A1115A" w:rsidRDefault="00A1115A" w:rsidP="00A1115A">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AD249A0" w14:textId="77777777" w:rsidR="00A1115A" w:rsidRPr="00A1115A" w:rsidRDefault="00A1115A" w:rsidP="00A1115A">
            <w:pPr>
              <w:pStyle w:val="TAC"/>
              <w:rPr>
                <w:lang w:val="en-US"/>
              </w:rPr>
            </w:pPr>
          </w:p>
        </w:tc>
        <w:tc>
          <w:tcPr>
            <w:tcW w:w="731" w:type="dxa"/>
            <w:tcBorders>
              <w:left w:val="single" w:sz="4" w:space="0" w:color="auto"/>
              <w:right w:val="single" w:sz="4" w:space="0" w:color="auto"/>
            </w:tcBorders>
          </w:tcPr>
          <w:p w14:paraId="705F6A0C" w14:textId="77777777" w:rsidR="00A1115A" w:rsidRPr="00A1115A" w:rsidRDefault="00A1115A" w:rsidP="00A1115A">
            <w:pPr>
              <w:pStyle w:val="TAC"/>
              <w:rPr>
                <w:lang w:val="en-US"/>
              </w:rPr>
            </w:pPr>
            <w:r w:rsidRPr="00A1115A">
              <w:rPr>
                <w:szCs w:val="18"/>
                <w:lang w:val="en-US"/>
              </w:rPr>
              <w:t>n71</w:t>
            </w:r>
          </w:p>
        </w:tc>
        <w:tc>
          <w:tcPr>
            <w:tcW w:w="663" w:type="dxa"/>
            <w:tcBorders>
              <w:top w:val="single" w:sz="4" w:space="0" w:color="auto"/>
              <w:left w:val="single" w:sz="4" w:space="0" w:color="auto"/>
              <w:bottom w:val="single" w:sz="4" w:space="0" w:color="auto"/>
              <w:right w:val="single" w:sz="4" w:space="0" w:color="auto"/>
            </w:tcBorders>
          </w:tcPr>
          <w:p w14:paraId="17742FFE" w14:textId="77777777" w:rsidR="00A1115A" w:rsidRPr="00A1115A" w:rsidRDefault="00A1115A" w:rsidP="00A1115A">
            <w:pPr>
              <w:pStyle w:val="TAC"/>
              <w:rPr>
                <w:lang w:val="en-US" w:eastAsia="zh-CN"/>
              </w:rPr>
            </w:pPr>
            <w:r w:rsidRPr="00A1115A">
              <w:rPr>
                <w:rFonts w:hint="eastAsia"/>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5F61F0D3" w14:textId="77777777" w:rsidR="00A1115A" w:rsidRPr="00A1115A" w:rsidRDefault="00A1115A" w:rsidP="00A1115A">
            <w:pPr>
              <w:pStyle w:val="TAC"/>
              <w:rPr>
                <w:szCs w:val="18"/>
                <w:lang w:val="en-US" w:eastAsia="zh-CN"/>
              </w:rPr>
            </w:pPr>
            <w:r w:rsidRPr="00A1115A">
              <w:rPr>
                <w:rFonts w:hint="eastAsia"/>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4B60A86B" w14:textId="77777777" w:rsidR="00A1115A" w:rsidRPr="00A1115A" w:rsidRDefault="00A1115A" w:rsidP="00A1115A">
            <w:pPr>
              <w:pStyle w:val="TAC"/>
              <w:rPr>
                <w:szCs w:val="18"/>
                <w:lang w:val="en-US" w:eastAsia="zh-CN"/>
              </w:rPr>
            </w:pPr>
            <w:r w:rsidRPr="00A1115A">
              <w:rPr>
                <w:rFonts w:hint="eastAsia"/>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629DB93"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ED973EA"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1740A5DC"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627B833"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CD236BF"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78B1C66"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ECD34D1"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17025DF" w14:textId="77777777" w:rsidR="00A1115A" w:rsidRPr="00A1115A" w:rsidRDefault="00A1115A" w:rsidP="00A1115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6699DDF"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DA673F" w14:textId="77777777" w:rsidR="00A1115A" w:rsidRPr="00A1115A" w:rsidRDefault="00A1115A" w:rsidP="00A1115A">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61B7EA06" w14:textId="77777777" w:rsidR="00A1115A" w:rsidRPr="00A1115A" w:rsidRDefault="00A1115A" w:rsidP="00A1115A">
            <w:pPr>
              <w:pStyle w:val="TAC"/>
              <w:rPr>
                <w:lang w:val="en-US" w:eastAsia="zh-CN"/>
              </w:rPr>
            </w:pPr>
          </w:p>
        </w:tc>
      </w:tr>
      <w:tr w:rsidR="00A1115A" w:rsidRPr="00A1115A" w14:paraId="3E33A419" w14:textId="77777777" w:rsidTr="00A1115A">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4022578" w14:textId="77777777" w:rsidR="00A1115A" w:rsidRPr="00A1115A" w:rsidRDefault="00A1115A" w:rsidP="00A1115A">
            <w:pPr>
              <w:pStyle w:val="TAC"/>
              <w:rPr>
                <w:lang w:val="en-US"/>
              </w:rPr>
            </w:pPr>
            <w:r w:rsidRPr="00A1115A">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31642FA8" w14:textId="77777777" w:rsidR="00A1115A" w:rsidRPr="00A1115A" w:rsidRDefault="00A1115A" w:rsidP="00A1115A">
            <w:pPr>
              <w:pStyle w:val="TAC"/>
              <w:rPr>
                <w:lang w:val="en-US" w:eastAsia="zh-CN"/>
              </w:rPr>
            </w:pPr>
            <w:r w:rsidRPr="00A1115A">
              <w:rPr>
                <w:lang w:val="en-US" w:eastAsia="zh-CN"/>
              </w:rPr>
              <w:t>CA_n66A-n71A</w:t>
            </w:r>
          </w:p>
          <w:p w14:paraId="6B85094F" w14:textId="77777777" w:rsidR="00A1115A" w:rsidRPr="00A1115A" w:rsidRDefault="00A1115A" w:rsidP="00A1115A">
            <w:pPr>
              <w:pStyle w:val="TAC"/>
              <w:rPr>
                <w:lang w:val="en-US"/>
              </w:rPr>
            </w:pPr>
            <w:r w:rsidRPr="00A1115A">
              <w:rPr>
                <w:lang w:val="en-US" w:eastAsia="zh-CN"/>
              </w:rPr>
              <w:t>CA_n70A-n71A</w:t>
            </w:r>
          </w:p>
        </w:tc>
        <w:tc>
          <w:tcPr>
            <w:tcW w:w="731" w:type="dxa"/>
            <w:tcBorders>
              <w:left w:val="single" w:sz="4" w:space="0" w:color="auto"/>
              <w:bottom w:val="single" w:sz="4" w:space="0" w:color="auto"/>
              <w:right w:val="single" w:sz="4" w:space="0" w:color="auto"/>
            </w:tcBorders>
          </w:tcPr>
          <w:p w14:paraId="69C30E43" w14:textId="77777777" w:rsidR="00A1115A" w:rsidRPr="00A1115A" w:rsidRDefault="00A1115A" w:rsidP="00A1115A">
            <w:pPr>
              <w:pStyle w:val="TAC"/>
              <w:rPr>
                <w:szCs w:val="18"/>
                <w:lang w:val="en-US"/>
              </w:rPr>
            </w:pPr>
            <w:r w:rsidRPr="00A1115A">
              <w:rPr>
                <w:szCs w:val="18"/>
                <w:lang w:val="en-US"/>
              </w:rPr>
              <w:t>n66</w:t>
            </w:r>
          </w:p>
        </w:tc>
        <w:tc>
          <w:tcPr>
            <w:tcW w:w="8148" w:type="dxa"/>
            <w:gridSpan w:val="13"/>
            <w:tcBorders>
              <w:left w:val="single" w:sz="4" w:space="0" w:color="auto"/>
              <w:bottom w:val="single" w:sz="4" w:space="0" w:color="auto"/>
              <w:right w:val="single" w:sz="4" w:space="0" w:color="auto"/>
            </w:tcBorders>
          </w:tcPr>
          <w:p w14:paraId="7B071633" w14:textId="77777777" w:rsidR="00A1115A" w:rsidRPr="00A1115A" w:rsidRDefault="00A1115A" w:rsidP="00A1115A">
            <w:pPr>
              <w:pStyle w:val="TAC"/>
              <w:rPr>
                <w:rFonts w:eastAsia="Yu Mincho" w:cs="Arial"/>
                <w:szCs w:val="18"/>
              </w:rPr>
            </w:pPr>
            <w:r w:rsidRPr="00A1115A">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59EB9803"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5D6013DD"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E2B3A55"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3B69B442" w14:textId="77777777" w:rsidR="00A1115A" w:rsidRPr="00A1115A" w:rsidRDefault="00A1115A" w:rsidP="00A1115A">
            <w:pPr>
              <w:pStyle w:val="TAC"/>
              <w:rPr>
                <w:lang w:val="en-US"/>
              </w:rPr>
            </w:pPr>
          </w:p>
        </w:tc>
        <w:tc>
          <w:tcPr>
            <w:tcW w:w="731" w:type="dxa"/>
            <w:tcBorders>
              <w:left w:val="single" w:sz="4" w:space="0" w:color="auto"/>
              <w:bottom w:val="single" w:sz="4" w:space="0" w:color="auto"/>
              <w:right w:val="single" w:sz="4" w:space="0" w:color="auto"/>
            </w:tcBorders>
          </w:tcPr>
          <w:p w14:paraId="61351899" w14:textId="77777777" w:rsidR="00A1115A" w:rsidRPr="00A1115A" w:rsidRDefault="00A1115A" w:rsidP="00A1115A">
            <w:pPr>
              <w:pStyle w:val="TAC"/>
              <w:rPr>
                <w:lang w:val="en-US"/>
              </w:rPr>
            </w:pPr>
            <w:r w:rsidRPr="00A1115A">
              <w:rPr>
                <w:szCs w:val="18"/>
                <w:lang w:val="en-US"/>
              </w:rPr>
              <w:t>n70</w:t>
            </w:r>
          </w:p>
        </w:tc>
        <w:tc>
          <w:tcPr>
            <w:tcW w:w="663" w:type="dxa"/>
            <w:tcBorders>
              <w:top w:val="single" w:sz="4" w:space="0" w:color="auto"/>
              <w:left w:val="single" w:sz="4" w:space="0" w:color="auto"/>
              <w:bottom w:val="single" w:sz="4" w:space="0" w:color="auto"/>
              <w:right w:val="single" w:sz="4" w:space="0" w:color="auto"/>
            </w:tcBorders>
          </w:tcPr>
          <w:p w14:paraId="4CFD9081" w14:textId="77777777" w:rsidR="00A1115A" w:rsidRPr="00A1115A" w:rsidRDefault="00A1115A" w:rsidP="00A1115A">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369D866C" w14:textId="77777777" w:rsidR="00A1115A" w:rsidRPr="00A1115A" w:rsidRDefault="00A1115A" w:rsidP="00A1115A">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543AA3BE" w14:textId="77777777" w:rsidR="00A1115A" w:rsidRPr="00A1115A" w:rsidRDefault="00A1115A" w:rsidP="00A1115A">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8A886F0" w14:textId="77777777" w:rsidR="00A1115A" w:rsidRPr="00A1115A" w:rsidRDefault="00A1115A" w:rsidP="00A1115A">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1</w:t>
            </w:r>
          </w:p>
        </w:tc>
        <w:tc>
          <w:tcPr>
            <w:tcW w:w="684" w:type="dxa"/>
            <w:tcBorders>
              <w:top w:val="single" w:sz="4" w:space="0" w:color="auto"/>
              <w:left w:val="single" w:sz="4" w:space="0" w:color="auto"/>
              <w:bottom w:val="single" w:sz="4" w:space="0" w:color="auto"/>
              <w:right w:val="single" w:sz="4" w:space="0" w:color="auto"/>
            </w:tcBorders>
          </w:tcPr>
          <w:p w14:paraId="244D9A01" w14:textId="77777777" w:rsidR="00A1115A" w:rsidRPr="00A1115A" w:rsidRDefault="00A1115A" w:rsidP="00A1115A">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tcBorders>
              <w:top w:val="single" w:sz="4" w:space="0" w:color="auto"/>
              <w:left w:val="single" w:sz="4" w:space="0" w:color="auto"/>
              <w:bottom w:val="single" w:sz="4" w:space="0" w:color="auto"/>
              <w:right w:val="single" w:sz="4" w:space="0" w:color="auto"/>
            </w:tcBorders>
          </w:tcPr>
          <w:p w14:paraId="5019D2A8"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9B35D03"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103F7BC"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043B140"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FF3C8CE"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66B5788" w14:textId="77777777" w:rsidR="00A1115A" w:rsidRPr="00A1115A" w:rsidRDefault="00A1115A" w:rsidP="00A1115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F09EE4B"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07B70B" w14:textId="77777777" w:rsidR="00A1115A" w:rsidRPr="00A1115A" w:rsidRDefault="00A1115A" w:rsidP="00A1115A">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2060E52" w14:textId="77777777" w:rsidR="00A1115A" w:rsidRPr="00A1115A" w:rsidRDefault="00A1115A" w:rsidP="00A1115A">
            <w:pPr>
              <w:pStyle w:val="TAC"/>
              <w:rPr>
                <w:lang w:val="en-US" w:eastAsia="zh-CN"/>
              </w:rPr>
            </w:pPr>
          </w:p>
        </w:tc>
      </w:tr>
      <w:tr w:rsidR="00A1115A" w:rsidRPr="00A1115A" w14:paraId="146A8618" w14:textId="77777777" w:rsidTr="00A1115A">
        <w:trPr>
          <w:trHeight w:val="29"/>
          <w:jc w:val="center"/>
        </w:trPr>
        <w:tc>
          <w:tcPr>
            <w:tcW w:w="1648" w:type="dxa"/>
            <w:tcBorders>
              <w:top w:val="nil"/>
              <w:left w:val="single" w:sz="4" w:space="0" w:color="auto"/>
              <w:right w:val="single" w:sz="4" w:space="0" w:color="auto"/>
            </w:tcBorders>
            <w:shd w:val="clear" w:color="auto" w:fill="auto"/>
          </w:tcPr>
          <w:p w14:paraId="49E6E857" w14:textId="77777777" w:rsidR="00A1115A" w:rsidRPr="00A1115A" w:rsidRDefault="00A1115A" w:rsidP="00A1115A">
            <w:pPr>
              <w:pStyle w:val="TAC"/>
              <w:rPr>
                <w:lang w:val="en-US"/>
              </w:rPr>
            </w:pPr>
          </w:p>
        </w:tc>
        <w:tc>
          <w:tcPr>
            <w:tcW w:w="1366" w:type="dxa"/>
            <w:tcBorders>
              <w:top w:val="nil"/>
              <w:left w:val="single" w:sz="4" w:space="0" w:color="auto"/>
              <w:right w:val="single" w:sz="4" w:space="0" w:color="auto"/>
            </w:tcBorders>
            <w:shd w:val="clear" w:color="auto" w:fill="auto"/>
          </w:tcPr>
          <w:p w14:paraId="3A6C3064" w14:textId="77777777" w:rsidR="00A1115A" w:rsidRPr="00A1115A" w:rsidRDefault="00A1115A" w:rsidP="00A1115A">
            <w:pPr>
              <w:pStyle w:val="TAC"/>
              <w:rPr>
                <w:lang w:val="en-US"/>
              </w:rPr>
            </w:pPr>
          </w:p>
        </w:tc>
        <w:tc>
          <w:tcPr>
            <w:tcW w:w="731" w:type="dxa"/>
            <w:tcBorders>
              <w:left w:val="single" w:sz="4" w:space="0" w:color="auto"/>
              <w:right w:val="single" w:sz="4" w:space="0" w:color="auto"/>
            </w:tcBorders>
          </w:tcPr>
          <w:p w14:paraId="63893D8C" w14:textId="77777777" w:rsidR="00A1115A" w:rsidRPr="00A1115A" w:rsidRDefault="00A1115A" w:rsidP="00A1115A">
            <w:pPr>
              <w:pStyle w:val="TAC"/>
              <w:rPr>
                <w:lang w:val="en-US"/>
              </w:rPr>
            </w:pPr>
            <w:r w:rsidRPr="00A1115A">
              <w:rPr>
                <w:szCs w:val="18"/>
                <w:lang w:val="en-US"/>
              </w:rPr>
              <w:t>n71</w:t>
            </w:r>
          </w:p>
        </w:tc>
        <w:tc>
          <w:tcPr>
            <w:tcW w:w="663" w:type="dxa"/>
            <w:tcBorders>
              <w:top w:val="single" w:sz="4" w:space="0" w:color="auto"/>
              <w:left w:val="single" w:sz="4" w:space="0" w:color="auto"/>
              <w:bottom w:val="single" w:sz="4" w:space="0" w:color="auto"/>
              <w:right w:val="single" w:sz="4" w:space="0" w:color="auto"/>
            </w:tcBorders>
          </w:tcPr>
          <w:p w14:paraId="230B202B" w14:textId="77777777" w:rsidR="00A1115A" w:rsidRPr="00A1115A" w:rsidRDefault="00A1115A" w:rsidP="00A1115A">
            <w:pPr>
              <w:pStyle w:val="TAC"/>
              <w:rPr>
                <w:lang w:val="en-US" w:eastAsia="zh-CN"/>
              </w:rPr>
            </w:pPr>
            <w:r w:rsidRPr="00A1115A">
              <w:rPr>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CDDD235" w14:textId="77777777" w:rsidR="00A1115A" w:rsidRPr="00A1115A" w:rsidRDefault="00A1115A" w:rsidP="00A1115A">
            <w:pPr>
              <w:pStyle w:val="TAC"/>
              <w:rPr>
                <w:szCs w:val="18"/>
                <w:lang w:val="en-US" w:eastAsia="zh-CN"/>
              </w:rPr>
            </w:pPr>
            <w:r w:rsidRPr="00A1115A">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4D62B1F" w14:textId="77777777" w:rsidR="00A1115A" w:rsidRPr="00A1115A" w:rsidRDefault="00A1115A" w:rsidP="00A1115A">
            <w:pPr>
              <w:pStyle w:val="TAC"/>
              <w:rPr>
                <w:szCs w:val="18"/>
                <w:lang w:val="en-US" w:eastAsia="zh-CN"/>
              </w:rPr>
            </w:pPr>
            <w:r w:rsidRPr="00A1115A">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7412573" w14:textId="77777777" w:rsidR="00A1115A" w:rsidRPr="00A1115A" w:rsidRDefault="00A1115A" w:rsidP="00A1115A">
            <w:pPr>
              <w:pStyle w:val="TAC"/>
              <w:rPr>
                <w:szCs w:val="18"/>
                <w:lang w:val="en-US" w:eastAsia="zh-CN"/>
              </w:rPr>
            </w:pPr>
            <w:r w:rsidRPr="00A1115A">
              <w:rPr>
                <w:rFonts w:hint="eastAsia"/>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9465071"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4988EA93"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49BD5FB"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96CCA17"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D9187E8"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317A7EC"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91DE00" w14:textId="77777777" w:rsidR="00A1115A" w:rsidRPr="00A1115A" w:rsidRDefault="00A1115A" w:rsidP="00A1115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FFE9AF6"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8BBE09" w14:textId="77777777" w:rsidR="00A1115A" w:rsidRPr="00A1115A" w:rsidRDefault="00A1115A" w:rsidP="00A1115A">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1D0643FA" w14:textId="77777777" w:rsidR="00A1115A" w:rsidRPr="00A1115A" w:rsidRDefault="00A1115A" w:rsidP="00A1115A">
            <w:pPr>
              <w:pStyle w:val="TAC"/>
              <w:rPr>
                <w:lang w:val="en-US" w:eastAsia="zh-CN"/>
              </w:rPr>
            </w:pPr>
          </w:p>
        </w:tc>
      </w:tr>
      <w:tr w:rsidR="00A1115A" w:rsidRPr="00A1115A" w14:paraId="241F0F8D"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5A70A01" w14:textId="77777777" w:rsidR="00A1115A" w:rsidRPr="00A1115A" w:rsidRDefault="00A1115A" w:rsidP="00A1115A">
            <w:pPr>
              <w:pStyle w:val="TAC"/>
              <w:rPr>
                <w:lang w:val="en-US"/>
              </w:rPr>
            </w:pPr>
            <w:r w:rsidRPr="00A1115A">
              <w:t>CA_n66A-n71A-n77A</w:t>
            </w:r>
          </w:p>
        </w:tc>
        <w:tc>
          <w:tcPr>
            <w:tcW w:w="1366" w:type="dxa"/>
            <w:tcBorders>
              <w:top w:val="nil"/>
              <w:left w:val="single" w:sz="4" w:space="0" w:color="auto"/>
              <w:bottom w:val="nil"/>
              <w:right w:val="single" w:sz="4" w:space="0" w:color="auto"/>
            </w:tcBorders>
            <w:shd w:val="clear" w:color="auto" w:fill="auto"/>
          </w:tcPr>
          <w:p w14:paraId="0437A68D" w14:textId="77777777" w:rsidR="00A1115A" w:rsidRPr="00A1115A" w:rsidRDefault="00A1115A" w:rsidP="00A1115A">
            <w:pPr>
              <w:pStyle w:val="TAC"/>
              <w:rPr>
                <w:szCs w:val="18"/>
              </w:rPr>
            </w:pPr>
            <w:r w:rsidRPr="00A1115A">
              <w:rPr>
                <w:szCs w:val="18"/>
              </w:rPr>
              <w:t>CA_n66A-n71A</w:t>
            </w:r>
          </w:p>
          <w:p w14:paraId="65FD2F0F" w14:textId="77777777" w:rsidR="00A1115A" w:rsidRPr="00A1115A" w:rsidRDefault="00A1115A" w:rsidP="00A1115A">
            <w:pPr>
              <w:pStyle w:val="TAC"/>
              <w:rPr>
                <w:szCs w:val="18"/>
              </w:rPr>
            </w:pPr>
            <w:r w:rsidRPr="00A1115A">
              <w:rPr>
                <w:szCs w:val="18"/>
              </w:rPr>
              <w:t>CA_n66A-n77A</w:t>
            </w:r>
          </w:p>
          <w:p w14:paraId="3D03495C" w14:textId="77777777" w:rsidR="00A1115A" w:rsidRPr="00A1115A" w:rsidRDefault="00A1115A" w:rsidP="00A1115A">
            <w:pPr>
              <w:pStyle w:val="TAC"/>
              <w:rPr>
                <w:lang w:val="en-US"/>
              </w:rPr>
            </w:pPr>
            <w:r w:rsidRPr="00A1115A">
              <w:rPr>
                <w:szCs w:val="18"/>
              </w:rPr>
              <w:t>CA_n71A-n77A</w:t>
            </w:r>
          </w:p>
        </w:tc>
        <w:tc>
          <w:tcPr>
            <w:tcW w:w="731" w:type="dxa"/>
            <w:tcBorders>
              <w:left w:val="single" w:sz="4" w:space="0" w:color="auto"/>
              <w:right w:val="single" w:sz="4" w:space="0" w:color="auto"/>
            </w:tcBorders>
          </w:tcPr>
          <w:p w14:paraId="42223260" w14:textId="77777777" w:rsidR="00A1115A" w:rsidRPr="00A1115A" w:rsidRDefault="00A1115A" w:rsidP="00A1115A">
            <w:pPr>
              <w:pStyle w:val="TAC"/>
              <w:rPr>
                <w:szCs w:val="18"/>
                <w:lang w:val="en-US"/>
              </w:rPr>
            </w:pPr>
            <w:r w:rsidRPr="00A1115A">
              <w:t>n66</w:t>
            </w:r>
          </w:p>
        </w:tc>
        <w:tc>
          <w:tcPr>
            <w:tcW w:w="663" w:type="dxa"/>
            <w:tcBorders>
              <w:top w:val="single" w:sz="4" w:space="0" w:color="auto"/>
              <w:left w:val="single" w:sz="4" w:space="0" w:color="auto"/>
              <w:bottom w:val="single" w:sz="4" w:space="0" w:color="auto"/>
              <w:right w:val="single" w:sz="4" w:space="0" w:color="auto"/>
            </w:tcBorders>
          </w:tcPr>
          <w:p w14:paraId="34F3728E" w14:textId="77777777" w:rsidR="00A1115A" w:rsidRPr="00A1115A" w:rsidRDefault="00A1115A" w:rsidP="00A1115A">
            <w:pPr>
              <w:pStyle w:val="TAC"/>
              <w:rPr>
                <w:lang w:val="en-US" w:eastAsia="zh-CN"/>
              </w:rPr>
            </w:pPr>
            <w:r w:rsidRPr="00A1115A">
              <w:rPr>
                <w:rFonts w:eastAsia="SimSun"/>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7A7E77B7" w14:textId="77777777" w:rsidR="00A1115A" w:rsidRPr="00A1115A" w:rsidRDefault="00A1115A" w:rsidP="00A1115A">
            <w:pPr>
              <w:pStyle w:val="TAC"/>
              <w:rPr>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60C3A848" w14:textId="77777777" w:rsidR="00A1115A" w:rsidRPr="00A1115A" w:rsidRDefault="00A1115A" w:rsidP="00A1115A">
            <w:pPr>
              <w:pStyle w:val="TAC"/>
              <w:rPr>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4D1BB549" w14:textId="77777777" w:rsidR="00A1115A" w:rsidRPr="00A1115A" w:rsidRDefault="00A1115A" w:rsidP="00A1115A">
            <w:pPr>
              <w:pStyle w:val="TAC"/>
              <w:rPr>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B069746" w14:textId="77777777" w:rsidR="00A1115A" w:rsidRPr="00A1115A" w:rsidRDefault="00A1115A" w:rsidP="00A1115A">
            <w:pPr>
              <w:pStyle w:val="TAC"/>
              <w:rPr>
                <w:lang w:val="en-US"/>
              </w:rPr>
            </w:pPr>
            <w:r w:rsidRPr="00A1115A">
              <w:rPr>
                <w:rFonts w:eastAsia="SimSun"/>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06E62589" w14:textId="77777777" w:rsidR="00A1115A" w:rsidRPr="00A1115A" w:rsidRDefault="00A1115A" w:rsidP="00A1115A">
            <w:pPr>
              <w:pStyle w:val="TAC"/>
              <w:rPr>
                <w:lang w:val="en-US"/>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63AA8B9" w14:textId="77777777" w:rsidR="00A1115A" w:rsidRPr="00A1115A" w:rsidRDefault="00A1115A" w:rsidP="00A1115A">
            <w:pPr>
              <w:pStyle w:val="TAC"/>
              <w:rPr>
                <w:rFonts w:eastAsia="Yu Mincho" w:cs="Arial"/>
                <w:szCs w:val="18"/>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367A4A3"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A23DC7A"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CCE174D"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960BCC9" w14:textId="77777777" w:rsidR="00A1115A" w:rsidRPr="00A1115A" w:rsidRDefault="00A1115A" w:rsidP="00A1115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F3766BA"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6CC323" w14:textId="77777777" w:rsidR="00A1115A" w:rsidRPr="00A1115A" w:rsidRDefault="00A1115A" w:rsidP="00A1115A">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6870031" w14:textId="77777777" w:rsidR="00A1115A" w:rsidRPr="00A1115A" w:rsidRDefault="00A1115A" w:rsidP="00A1115A">
            <w:pPr>
              <w:pStyle w:val="TAC"/>
              <w:rPr>
                <w:lang w:val="en-US" w:eastAsia="zh-CN"/>
              </w:rPr>
            </w:pPr>
            <w:r w:rsidRPr="00A1115A">
              <w:rPr>
                <w:rFonts w:cs="Arial"/>
                <w:szCs w:val="18"/>
                <w:lang w:val="en-US" w:eastAsia="zh-CN"/>
              </w:rPr>
              <w:t>0</w:t>
            </w:r>
          </w:p>
        </w:tc>
      </w:tr>
      <w:tr w:rsidR="00A1115A" w:rsidRPr="00A1115A" w14:paraId="21C12707"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6A44D18"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782E6662" w14:textId="77777777" w:rsidR="00A1115A" w:rsidRPr="00A1115A" w:rsidRDefault="00A1115A" w:rsidP="00A1115A">
            <w:pPr>
              <w:pStyle w:val="TAC"/>
              <w:rPr>
                <w:lang w:val="en-US"/>
              </w:rPr>
            </w:pPr>
          </w:p>
        </w:tc>
        <w:tc>
          <w:tcPr>
            <w:tcW w:w="731" w:type="dxa"/>
            <w:tcBorders>
              <w:left w:val="single" w:sz="4" w:space="0" w:color="auto"/>
              <w:right w:val="single" w:sz="4" w:space="0" w:color="auto"/>
            </w:tcBorders>
          </w:tcPr>
          <w:p w14:paraId="271AC78C" w14:textId="77777777" w:rsidR="00A1115A" w:rsidRPr="00A1115A" w:rsidRDefault="00A1115A" w:rsidP="00A1115A">
            <w:pPr>
              <w:pStyle w:val="TAC"/>
              <w:rPr>
                <w:szCs w:val="18"/>
                <w:lang w:val="en-US"/>
              </w:rPr>
            </w:pPr>
            <w:r w:rsidRPr="00A1115A">
              <w:t>n71</w:t>
            </w:r>
          </w:p>
        </w:tc>
        <w:tc>
          <w:tcPr>
            <w:tcW w:w="663" w:type="dxa"/>
            <w:tcBorders>
              <w:top w:val="single" w:sz="4" w:space="0" w:color="auto"/>
              <w:left w:val="single" w:sz="4" w:space="0" w:color="auto"/>
              <w:bottom w:val="single" w:sz="4" w:space="0" w:color="auto"/>
              <w:right w:val="single" w:sz="4" w:space="0" w:color="auto"/>
            </w:tcBorders>
          </w:tcPr>
          <w:p w14:paraId="496608C5" w14:textId="77777777" w:rsidR="00A1115A" w:rsidRPr="00A1115A" w:rsidRDefault="00A1115A" w:rsidP="00A1115A">
            <w:pPr>
              <w:pStyle w:val="TAC"/>
              <w:rPr>
                <w:lang w:val="en-US" w:eastAsia="zh-CN"/>
              </w:rPr>
            </w:pPr>
            <w:r w:rsidRPr="00A1115A">
              <w:rPr>
                <w:rFonts w:eastAsia="SimSun"/>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A6B4F45" w14:textId="77777777" w:rsidR="00A1115A" w:rsidRPr="00A1115A" w:rsidRDefault="00A1115A" w:rsidP="00A1115A">
            <w:pPr>
              <w:pStyle w:val="TAC"/>
              <w:rPr>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31CD04E0" w14:textId="77777777" w:rsidR="00A1115A" w:rsidRPr="00A1115A" w:rsidRDefault="00A1115A" w:rsidP="00A1115A">
            <w:pPr>
              <w:pStyle w:val="TAC"/>
              <w:rPr>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2140D40D" w14:textId="77777777" w:rsidR="00A1115A" w:rsidRPr="00A1115A" w:rsidRDefault="00A1115A" w:rsidP="00A1115A">
            <w:pPr>
              <w:pStyle w:val="TAC"/>
              <w:rPr>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F13C5EC"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449CC859"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DBEE176"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EDC519F"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5340DDD"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904AD9A"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384D060" w14:textId="77777777" w:rsidR="00A1115A" w:rsidRPr="00A1115A" w:rsidRDefault="00A1115A" w:rsidP="00A1115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93ACE24"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02F7B2" w14:textId="77777777" w:rsidR="00A1115A" w:rsidRPr="00A1115A" w:rsidRDefault="00A1115A" w:rsidP="00A1115A">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1CE53F7C" w14:textId="77777777" w:rsidR="00A1115A" w:rsidRPr="00A1115A" w:rsidRDefault="00A1115A" w:rsidP="00A1115A">
            <w:pPr>
              <w:pStyle w:val="TAC"/>
              <w:rPr>
                <w:lang w:val="en-US" w:eastAsia="zh-CN"/>
              </w:rPr>
            </w:pPr>
          </w:p>
        </w:tc>
      </w:tr>
      <w:tr w:rsidR="00A1115A" w:rsidRPr="00A1115A" w14:paraId="4C4D030C" w14:textId="77777777" w:rsidTr="00A1115A">
        <w:trPr>
          <w:trHeight w:val="29"/>
          <w:jc w:val="center"/>
        </w:trPr>
        <w:tc>
          <w:tcPr>
            <w:tcW w:w="1648" w:type="dxa"/>
            <w:tcBorders>
              <w:top w:val="nil"/>
              <w:left w:val="single" w:sz="4" w:space="0" w:color="auto"/>
              <w:right w:val="single" w:sz="4" w:space="0" w:color="auto"/>
            </w:tcBorders>
            <w:shd w:val="clear" w:color="auto" w:fill="auto"/>
          </w:tcPr>
          <w:p w14:paraId="0A030D1D" w14:textId="77777777" w:rsidR="00A1115A" w:rsidRPr="00A1115A" w:rsidRDefault="00A1115A" w:rsidP="00A1115A">
            <w:pPr>
              <w:pStyle w:val="TAC"/>
              <w:rPr>
                <w:lang w:val="en-US"/>
              </w:rPr>
            </w:pPr>
          </w:p>
        </w:tc>
        <w:tc>
          <w:tcPr>
            <w:tcW w:w="1366" w:type="dxa"/>
            <w:tcBorders>
              <w:top w:val="nil"/>
              <w:left w:val="single" w:sz="4" w:space="0" w:color="auto"/>
              <w:right w:val="single" w:sz="4" w:space="0" w:color="auto"/>
            </w:tcBorders>
            <w:shd w:val="clear" w:color="auto" w:fill="auto"/>
          </w:tcPr>
          <w:p w14:paraId="321AD5A5" w14:textId="77777777" w:rsidR="00A1115A" w:rsidRPr="00A1115A" w:rsidRDefault="00A1115A" w:rsidP="00A1115A">
            <w:pPr>
              <w:pStyle w:val="TAC"/>
              <w:rPr>
                <w:lang w:val="en-US"/>
              </w:rPr>
            </w:pPr>
          </w:p>
        </w:tc>
        <w:tc>
          <w:tcPr>
            <w:tcW w:w="731" w:type="dxa"/>
            <w:tcBorders>
              <w:left w:val="single" w:sz="4" w:space="0" w:color="auto"/>
              <w:right w:val="single" w:sz="4" w:space="0" w:color="auto"/>
            </w:tcBorders>
          </w:tcPr>
          <w:p w14:paraId="4A82F90D" w14:textId="77777777" w:rsidR="00A1115A" w:rsidRPr="00A1115A" w:rsidRDefault="00A1115A" w:rsidP="00A1115A">
            <w:pPr>
              <w:pStyle w:val="TAC"/>
              <w:rPr>
                <w:szCs w:val="18"/>
                <w:lang w:val="en-US"/>
              </w:rPr>
            </w:pPr>
            <w:r w:rsidRPr="00A1115A">
              <w:t>n77</w:t>
            </w:r>
          </w:p>
        </w:tc>
        <w:tc>
          <w:tcPr>
            <w:tcW w:w="663" w:type="dxa"/>
            <w:tcBorders>
              <w:top w:val="single" w:sz="4" w:space="0" w:color="auto"/>
              <w:left w:val="single" w:sz="4" w:space="0" w:color="auto"/>
              <w:bottom w:val="single" w:sz="4" w:space="0" w:color="auto"/>
              <w:right w:val="single" w:sz="4" w:space="0" w:color="auto"/>
            </w:tcBorders>
          </w:tcPr>
          <w:p w14:paraId="1D9946F5" w14:textId="77777777" w:rsidR="00A1115A" w:rsidRPr="00A1115A" w:rsidRDefault="00A1115A" w:rsidP="00A1115A">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1C43F9AD" w14:textId="77777777" w:rsidR="00A1115A" w:rsidRPr="00A1115A" w:rsidRDefault="00A1115A" w:rsidP="00A1115A">
            <w:pPr>
              <w:pStyle w:val="TAC"/>
              <w:rPr>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6CE1F10" w14:textId="77777777" w:rsidR="00A1115A" w:rsidRPr="00A1115A" w:rsidRDefault="00A1115A" w:rsidP="00A1115A">
            <w:pPr>
              <w:pStyle w:val="TAC"/>
              <w:rPr>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C8A9203" w14:textId="77777777" w:rsidR="00A1115A" w:rsidRPr="00A1115A" w:rsidRDefault="00A1115A" w:rsidP="00A1115A">
            <w:pPr>
              <w:pStyle w:val="TAC"/>
              <w:rPr>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B1057D4" w14:textId="77777777" w:rsidR="00A1115A" w:rsidRPr="00A1115A" w:rsidRDefault="00A1115A" w:rsidP="00A1115A">
            <w:pPr>
              <w:pStyle w:val="TAC"/>
              <w:rPr>
                <w:lang w:val="en-US"/>
              </w:rPr>
            </w:pPr>
            <w:r w:rsidRPr="00A1115A">
              <w:rPr>
                <w:rFonts w:eastAsia="SimSun"/>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D063895" w14:textId="77777777" w:rsidR="00A1115A" w:rsidRPr="00A1115A" w:rsidRDefault="00A1115A" w:rsidP="00A1115A">
            <w:pPr>
              <w:pStyle w:val="TAC"/>
              <w:rPr>
                <w:lang w:val="en-US"/>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2B57A6F" w14:textId="77777777" w:rsidR="00A1115A" w:rsidRPr="00A1115A" w:rsidRDefault="00A1115A" w:rsidP="00A1115A">
            <w:pPr>
              <w:pStyle w:val="TAC"/>
              <w:rPr>
                <w:rFonts w:eastAsia="Yu Mincho" w:cs="Arial"/>
                <w:szCs w:val="18"/>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726A0B0" w14:textId="77777777" w:rsidR="00A1115A" w:rsidRPr="00A1115A" w:rsidRDefault="00A1115A" w:rsidP="00A1115A">
            <w:pPr>
              <w:pStyle w:val="TAC"/>
              <w:rPr>
                <w:rFonts w:eastAsia="Yu Mincho" w:cs="Arial"/>
                <w:szCs w:val="18"/>
              </w:rPr>
            </w:pPr>
            <w:r w:rsidRPr="00A1115A">
              <w:rPr>
                <w:rFonts w:eastAsia="Yu Mincho" w:cs="Arial"/>
                <w:szCs w:val="18"/>
              </w:rPr>
              <w:t>50</w:t>
            </w:r>
          </w:p>
        </w:tc>
        <w:tc>
          <w:tcPr>
            <w:tcW w:w="586" w:type="dxa"/>
            <w:tcBorders>
              <w:top w:val="single" w:sz="4" w:space="0" w:color="auto"/>
              <w:left w:val="single" w:sz="4" w:space="0" w:color="auto"/>
              <w:bottom w:val="single" w:sz="4" w:space="0" w:color="auto"/>
              <w:right w:val="single" w:sz="4" w:space="0" w:color="auto"/>
            </w:tcBorders>
          </w:tcPr>
          <w:p w14:paraId="6FEF216E" w14:textId="77777777" w:rsidR="00A1115A" w:rsidRPr="00A1115A" w:rsidRDefault="00A1115A" w:rsidP="00A1115A">
            <w:pPr>
              <w:pStyle w:val="TAC"/>
              <w:rPr>
                <w:rFonts w:eastAsia="Yu Mincho" w:cs="Arial"/>
                <w:szCs w:val="18"/>
              </w:rPr>
            </w:pPr>
            <w:r w:rsidRPr="00A1115A">
              <w:rPr>
                <w:rFonts w:eastAsia="Yu Mincho" w:cs="Arial"/>
                <w:szCs w:val="18"/>
              </w:rPr>
              <w:t>60</w:t>
            </w:r>
          </w:p>
        </w:tc>
        <w:tc>
          <w:tcPr>
            <w:tcW w:w="586" w:type="dxa"/>
            <w:tcBorders>
              <w:top w:val="single" w:sz="4" w:space="0" w:color="auto"/>
              <w:left w:val="single" w:sz="4" w:space="0" w:color="auto"/>
              <w:bottom w:val="single" w:sz="4" w:space="0" w:color="auto"/>
              <w:right w:val="single" w:sz="4" w:space="0" w:color="auto"/>
            </w:tcBorders>
          </w:tcPr>
          <w:p w14:paraId="43E27136" w14:textId="77777777" w:rsidR="00A1115A" w:rsidRPr="00A1115A" w:rsidRDefault="00A1115A" w:rsidP="00A1115A">
            <w:pPr>
              <w:pStyle w:val="TAC"/>
              <w:rPr>
                <w:rFonts w:eastAsia="Yu Mincho" w:cs="Arial"/>
                <w:szCs w:val="18"/>
              </w:rPr>
            </w:pPr>
            <w:r w:rsidRPr="00A1115A">
              <w:rPr>
                <w:rFonts w:eastAsia="Yu Mincho" w:cs="Arial"/>
                <w:szCs w:val="18"/>
              </w:rPr>
              <w:t>70</w:t>
            </w:r>
          </w:p>
        </w:tc>
        <w:tc>
          <w:tcPr>
            <w:tcW w:w="586" w:type="dxa"/>
            <w:tcBorders>
              <w:top w:val="single" w:sz="4" w:space="0" w:color="auto"/>
              <w:left w:val="single" w:sz="4" w:space="0" w:color="auto"/>
              <w:bottom w:val="single" w:sz="4" w:space="0" w:color="auto"/>
              <w:right w:val="single" w:sz="4" w:space="0" w:color="auto"/>
            </w:tcBorders>
          </w:tcPr>
          <w:p w14:paraId="611E03B3" w14:textId="77777777" w:rsidR="00A1115A" w:rsidRPr="00A1115A" w:rsidRDefault="00A1115A" w:rsidP="00A1115A">
            <w:pPr>
              <w:pStyle w:val="TAC"/>
              <w:rPr>
                <w:rFonts w:eastAsia="Yu Mincho" w:cs="Arial"/>
                <w:szCs w:val="18"/>
              </w:rPr>
            </w:pPr>
            <w:r w:rsidRPr="00A1115A">
              <w:rPr>
                <w:rFonts w:eastAsia="Yu Mincho" w:cs="Arial"/>
                <w:szCs w:val="18"/>
              </w:rPr>
              <w:t>80</w:t>
            </w:r>
          </w:p>
        </w:tc>
        <w:tc>
          <w:tcPr>
            <w:tcW w:w="596" w:type="dxa"/>
            <w:tcBorders>
              <w:top w:val="single" w:sz="4" w:space="0" w:color="auto"/>
              <w:left w:val="single" w:sz="4" w:space="0" w:color="auto"/>
              <w:bottom w:val="single" w:sz="4" w:space="0" w:color="auto"/>
              <w:right w:val="single" w:sz="4" w:space="0" w:color="auto"/>
            </w:tcBorders>
          </w:tcPr>
          <w:p w14:paraId="5780D71F" w14:textId="77777777" w:rsidR="00A1115A" w:rsidRPr="00A1115A" w:rsidRDefault="00A1115A" w:rsidP="00A1115A">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4C9AC16" w14:textId="77777777" w:rsidR="00A1115A" w:rsidRPr="00A1115A" w:rsidRDefault="00A1115A" w:rsidP="00A1115A">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47DB8A14" w14:textId="77777777" w:rsidR="00A1115A" w:rsidRPr="00A1115A" w:rsidRDefault="00A1115A" w:rsidP="00A1115A">
            <w:pPr>
              <w:pStyle w:val="TAC"/>
              <w:rPr>
                <w:lang w:val="en-US" w:eastAsia="zh-CN"/>
              </w:rPr>
            </w:pPr>
          </w:p>
        </w:tc>
      </w:tr>
      <w:tr w:rsidR="00A1115A" w:rsidRPr="00A1115A" w14:paraId="4AE6FE10"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17ABEC6" w14:textId="77777777" w:rsidR="00A1115A" w:rsidRPr="00A1115A" w:rsidRDefault="00A1115A" w:rsidP="00A1115A">
            <w:pPr>
              <w:pStyle w:val="TAC"/>
              <w:rPr>
                <w:lang w:val="en-US"/>
              </w:rPr>
            </w:pPr>
            <w:r w:rsidRPr="00A1115A">
              <w:rPr>
                <w:szCs w:val="18"/>
                <w:lang w:val="en-US"/>
              </w:rPr>
              <w:t>CA_n66A-n71A-n78A</w:t>
            </w:r>
          </w:p>
        </w:tc>
        <w:tc>
          <w:tcPr>
            <w:tcW w:w="1366" w:type="dxa"/>
            <w:tcBorders>
              <w:top w:val="nil"/>
              <w:left w:val="single" w:sz="4" w:space="0" w:color="auto"/>
              <w:bottom w:val="nil"/>
              <w:right w:val="single" w:sz="4" w:space="0" w:color="auto"/>
            </w:tcBorders>
            <w:shd w:val="clear" w:color="auto" w:fill="auto"/>
          </w:tcPr>
          <w:p w14:paraId="1CF57C7C" w14:textId="77777777" w:rsidR="00A1115A" w:rsidRPr="00A1115A" w:rsidRDefault="00A1115A" w:rsidP="00A1115A">
            <w:pPr>
              <w:pStyle w:val="TAC"/>
              <w:rPr>
                <w:lang w:val="en-US"/>
              </w:rPr>
            </w:pPr>
            <w:r w:rsidRPr="00A1115A">
              <w:rPr>
                <w:szCs w:val="18"/>
                <w:lang w:val="en-US"/>
              </w:rPr>
              <w:t>-</w:t>
            </w:r>
          </w:p>
        </w:tc>
        <w:tc>
          <w:tcPr>
            <w:tcW w:w="731" w:type="dxa"/>
            <w:tcBorders>
              <w:left w:val="single" w:sz="4" w:space="0" w:color="auto"/>
              <w:right w:val="single" w:sz="4" w:space="0" w:color="auto"/>
            </w:tcBorders>
          </w:tcPr>
          <w:p w14:paraId="10B570A0" w14:textId="77777777" w:rsidR="00A1115A" w:rsidRPr="00A1115A" w:rsidRDefault="00A1115A" w:rsidP="00A1115A">
            <w:pPr>
              <w:pStyle w:val="TAC"/>
              <w:rPr>
                <w:szCs w:val="18"/>
                <w:lang w:val="en-US"/>
              </w:rPr>
            </w:pPr>
            <w:r w:rsidRPr="00A1115A">
              <w:t>n66</w:t>
            </w:r>
          </w:p>
        </w:tc>
        <w:tc>
          <w:tcPr>
            <w:tcW w:w="663" w:type="dxa"/>
            <w:tcBorders>
              <w:top w:val="single" w:sz="4" w:space="0" w:color="auto"/>
              <w:left w:val="single" w:sz="4" w:space="0" w:color="auto"/>
              <w:bottom w:val="single" w:sz="4" w:space="0" w:color="auto"/>
              <w:right w:val="single" w:sz="4" w:space="0" w:color="auto"/>
            </w:tcBorders>
          </w:tcPr>
          <w:p w14:paraId="1BAE59DB" w14:textId="77777777" w:rsidR="00A1115A" w:rsidRPr="00A1115A" w:rsidRDefault="00A1115A" w:rsidP="00A1115A">
            <w:pPr>
              <w:pStyle w:val="TAC"/>
              <w:rPr>
                <w:lang w:val="en-US" w:eastAsia="zh-CN"/>
              </w:rPr>
            </w:pPr>
            <w:r w:rsidRPr="00A1115A">
              <w:rPr>
                <w:rFonts w:eastAsia="SimSun"/>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0AB9F516" w14:textId="77777777" w:rsidR="00A1115A" w:rsidRPr="00A1115A" w:rsidRDefault="00A1115A" w:rsidP="00A1115A">
            <w:pPr>
              <w:pStyle w:val="TAC"/>
              <w:rPr>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AFC0E42" w14:textId="77777777" w:rsidR="00A1115A" w:rsidRPr="00A1115A" w:rsidRDefault="00A1115A" w:rsidP="00A1115A">
            <w:pPr>
              <w:pStyle w:val="TAC"/>
              <w:rPr>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2BBB578" w14:textId="77777777" w:rsidR="00A1115A" w:rsidRPr="00A1115A" w:rsidRDefault="00A1115A" w:rsidP="00A1115A">
            <w:pPr>
              <w:pStyle w:val="TAC"/>
              <w:rPr>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62D9EFA" w14:textId="77777777" w:rsidR="00A1115A" w:rsidRPr="00A1115A" w:rsidRDefault="00A1115A" w:rsidP="00A1115A">
            <w:pPr>
              <w:pStyle w:val="TAC"/>
              <w:rPr>
                <w:lang w:val="en-US"/>
              </w:rPr>
            </w:pPr>
            <w:r w:rsidRPr="00A1115A">
              <w:rPr>
                <w:rFonts w:eastAsia="SimSun"/>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1F38A341" w14:textId="77777777" w:rsidR="00A1115A" w:rsidRPr="00A1115A" w:rsidRDefault="00A1115A" w:rsidP="00A1115A">
            <w:pPr>
              <w:pStyle w:val="TAC"/>
              <w:rPr>
                <w:lang w:val="en-US"/>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ADBC48F" w14:textId="77777777" w:rsidR="00A1115A" w:rsidRPr="00A1115A" w:rsidRDefault="00A1115A" w:rsidP="00A1115A">
            <w:pPr>
              <w:pStyle w:val="TAC"/>
              <w:rPr>
                <w:rFonts w:eastAsia="Yu Mincho" w:cs="Arial"/>
                <w:szCs w:val="18"/>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C109AE2"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412B062"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C05891A"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B697AB2" w14:textId="77777777" w:rsidR="00A1115A" w:rsidRPr="00A1115A" w:rsidRDefault="00A1115A" w:rsidP="00A1115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894C6BE"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995D2F" w14:textId="77777777" w:rsidR="00A1115A" w:rsidRPr="00A1115A" w:rsidRDefault="00A1115A" w:rsidP="00A1115A">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3C98BF13" w14:textId="77777777" w:rsidR="00A1115A" w:rsidRPr="00A1115A" w:rsidRDefault="00A1115A" w:rsidP="00A1115A">
            <w:pPr>
              <w:pStyle w:val="TAC"/>
              <w:rPr>
                <w:lang w:val="en-US" w:eastAsia="zh-CN"/>
              </w:rPr>
            </w:pPr>
            <w:r w:rsidRPr="00A1115A">
              <w:rPr>
                <w:rFonts w:cs="Arial"/>
                <w:szCs w:val="18"/>
                <w:lang w:val="en-US" w:eastAsia="zh-CN"/>
              </w:rPr>
              <w:t>0</w:t>
            </w:r>
          </w:p>
        </w:tc>
      </w:tr>
      <w:tr w:rsidR="00A1115A" w:rsidRPr="00A1115A" w14:paraId="4E74CAE5"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1AAD9491"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10292F9B" w14:textId="77777777" w:rsidR="00A1115A" w:rsidRPr="00A1115A" w:rsidRDefault="00A1115A" w:rsidP="00A1115A">
            <w:pPr>
              <w:pStyle w:val="TAC"/>
              <w:rPr>
                <w:lang w:val="en-US"/>
              </w:rPr>
            </w:pPr>
          </w:p>
        </w:tc>
        <w:tc>
          <w:tcPr>
            <w:tcW w:w="731" w:type="dxa"/>
            <w:tcBorders>
              <w:left w:val="single" w:sz="4" w:space="0" w:color="auto"/>
              <w:right w:val="single" w:sz="4" w:space="0" w:color="auto"/>
            </w:tcBorders>
          </w:tcPr>
          <w:p w14:paraId="1714183D" w14:textId="77777777" w:rsidR="00A1115A" w:rsidRPr="00A1115A" w:rsidRDefault="00A1115A" w:rsidP="00A1115A">
            <w:pPr>
              <w:pStyle w:val="TAC"/>
              <w:rPr>
                <w:szCs w:val="18"/>
                <w:lang w:val="en-US"/>
              </w:rPr>
            </w:pPr>
            <w:r w:rsidRPr="00A1115A">
              <w:t>n71</w:t>
            </w:r>
          </w:p>
        </w:tc>
        <w:tc>
          <w:tcPr>
            <w:tcW w:w="663" w:type="dxa"/>
            <w:tcBorders>
              <w:top w:val="single" w:sz="4" w:space="0" w:color="auto"/>
              <w:left w:val="single" w:sz="4" w:space="0" w:color="auto"/>
              <w:bottom w:val="single" w:sz="4" w:space="0" w:color="auto"/>
              <w:right w:val="single" w:sz="4" w:space="0" w:color="auto"/>
            </w:tcBorders>
          </w:tcPr>
          <w:p w14:paraId="78F2A836" w14:textId="77777777" w:rsidR="00A1115A" w:rsidRPr="00A1115A" w:rsidRDefault="00A1115A" w:rsidP="00A1115A">
            <w:pPr>
              <w:pStyle w:val="TAC"/>
              <w:rPr>
                <w:lang w:val="en-US" w:eastAsia="zh-CN"/>
              </w:rPr>
            </w:pPr>
            <w:r w:rsidRPr="00A1115A">
              <w:rPr>
                <w:rFonts w:eastAsia="SimSun"/>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102C0779" w14:textId="77777777" w:rsidR="00A1115A" w:rsidRPr="00A1115A" w:rsidRDefault="00A1115A" w:rsidP="00A1115A">
            <w:pPr>
              <w:pStyle w:val="TAC"/>
              <w:rPr>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04275725" w14:textId="77777777" w:rsidR="00A1115A" w:rsidRPr="00A1115A" w:rsidRDefault="00A1115A" w:rsidP="00A1115A">
            <w:pPr>
              <w:pStyle w:val="TAC"/>
              <w:rPr>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446E408" w14:textId="77777777" w:rsidR="00A1115A" w:rsidRPr="00A1115A" w:rsidRDefault="00A1115A" w:rsidP="00A1115A">
            <w:pPr>
              <w:pStyle w:val="TAC"/>
              <w:rPr>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EA6EC95"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44CEFCB3"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C1406F"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7D1C142"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4EFE024"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1766C6B"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72A0636" w14:textId="77777777" w:rsidR="00A1115A" w:rsidRPr="00A1115A" w:rsidRDefault="00A1115A" w:rsidP="00A1115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23D0814"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6BD0FD" w14:textId="77777777" w:rsidR="00A1115A" w:rsidRPr="00A1115A" w:rsidRDefault="00A1115A" w:rsidP="00A1115A">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753D5F0F" w14:textId="77777777" w:rsidR="00A1115A" w:rsidRPr="00A1115A" w:rsidRDefault="00A1115A" w:rsidP="00A1115A">
            <w:pPr>
              <w:pStyle w:val="TAC"/>
              <w:rPr>
                <w:lang w:val="en-US" w:eastAsia="zh-CN"/>
              </w:rPr>
            </w:pPr>
          </w:p>
        </w:tc>
      </w:tr>
      <w:tr w:rsidR="00A1115A" w:rsidRPr="00A1115A" w14:paraId="63EA679F" w14:textId="77777777" w:rsidTr="00A1115A">
        <w:trPr>
          <w:trHeight w:val="29"/>
          <w:jc w:val="center"/>
        </w:trPr>
        <w:tc>
          <w:tcPr>
            <w:tcW w:w="1648" w:type="dxa"/>
            <w:tcBorders>
              <w:top w:val="nil"/>
              <w:left w:val="single" w:sz="4" w:space="0" w:color="auto"/>
              <w:right w:val="single" w:sz="4" w:space="0" w:color="auto"/>
            </w:tcBorders>
            <w:shd w:val="clear" w:color="auto" w:fill="auto"/>
          </w:tcPr>
          <w:p w14:paraId="71988430" w14:textId="77777777" w:rsidR="00A1115A" w:rsidRPr="00A1115A" w:rsidRDefault="00A1115A" w:rsidP="00A1115A">
            <w:pPr>
              <w:pStyle w:val="TAC"/>
              <w:rPr>
                <w:lang w:val="en-US"/>
              </w:rPr>
            </w:pPr>
          </w:p>
        </w:tc>
        <w:tc>
          <w:tcPr>
            <w:tcW w:w="1366" w:type="dxa"/>
            <w:tcBorders>
              <w:top w:val="nil"/>
              <w:left w:val="single" w:sz="4" w:space="0" w:color="auto"/>
              <w:right w:val="single" w:sz="4" w:space="0" w:color="auto"/>
            </w:tcBorders>
            <w:shd w:val="clear" w:color="auto" w:fill="auto"/>
          </w:tcPr>
          <w:p w14:paraId="03140CD8" w14:textId="77777777" w:rsidR="00A1115A" w:rsidRPr="00A1115A" w:rsidRDefault="00A1115A" w:rsidP="00A1115A">
            <w:pPr>
              <w:pStyle w:val="TAC"/>
              <w:rPr>
                <w:lang w:val="en-US"/>
              </w:rPr>
            </w:pPr>
          </w:p>
        </w:tc>
        <w:tc>
          <w:tcPr>
            <w:tcW w:w="731" w:type="dxa"/>
            <w:tcBorders>
              <w:left w:val="single" w:sz="4" w:space="0" w:color="auto"/>
              <w:right w:val="single" w:sz="4" w:space="0" w:color="auto"/>
            </w:tcBorders>
          </w:tcPr>
          <w:p w14:paraId="333D610F" w14:textId="77777777" w:rsidR="00A1115A" w:rsidRPr="00A1115A" w:rsidRDefault="00A1115A" w:rsidP="00A1115A">
            <w:pPr>
              <w:pStyle w:val="TAC"/>
              <w:rPr>
                <w:szCs w:val="18"/>
                <w:lang w:val="en-US"/>
              </w:rPr>
            </w:pPr>
            <w:r w:rsidRPr="00A1115A">
              <w:rPr>
                <w:szCs w:val="18"/>
                <w:lang w:val="en-US"/>
              </w:rPr>
              <w:t>n78</w:t>
            </w:r>
          </w:p>
        </w:tc>
        <w:tc>
          <w:tcPr>
            <w:tcW w:w="663" w:type="dxa"/>
            <w:tcBorders>
              <w:top w:val="single" w:sz="4" w:space="0" w:color="auto"/>
              <w:left w:val="single" w:sz="4" w:space="0" w:color="auto"/>
              <w:bottom w:val="single" w:sz="4" w:space="0" w:color="auto"/>
              <w:right w:val="single" w:sz="4" w:space="0" w:color="auto"/>
            </w:tcBorders>
          </w:tcPr>
          <w:p w14:paraId="54C144D5" w14:textId="77777777" w:rsidR="00A1115A" w:rsidRPr="00A1115A" w:rsidRDefault="00A1115A" w:rsidP="00A1115A">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157A7BB2" w14:textId="77777777" w:rsidR="00A1115A" w:rsidRPr="00A1115A" w:rsidRDefault="00A1115A" w:rsidP="00A1115A">
            <w:pPr>
              <w:pStyle w:val="TAC"/>
              <w:rPr>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6E806C0" w14:textId="77777777" w:rsidR="00A1115A" w:rsidRPr="00A1115A" w:rsidRDefault="00A1115A" w:rsidP="00A1115A">
            <w:pPr>
              <w:pStyle w:val="TAC"/>
              <w:rPr>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5E57B83C" w14:textId="77777777" w:rsidR="00A1115A" w:rsidRPr="00A1115A" w:rsidRDefault="00A1115A" w:rsidP="00A1115A">
            <w:pPr>
              <w:pStyle w:val="TAC"/>
              <w:rPr>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643B062" w14:textId="77777777" w:rsidR="00A1115A" w:rsidRPr="00A1115A" w:rsidRDefault="00A1115A" w:rsidP="00A1115A">
            <w:pPr>
              <w:pStyle w:val="TAC"/>
              <w:rPr>
                <w:lang w:val="en-US"/>
              </w:rPr>
            </w:pPr>
            <w:r w:rsidRPr="00A1115A">
              <w:rPr>
                <w:rFonts w:eastAsia="SimSun"/>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DD29098" w14:textId="77777777" w:rsidR="00A1115A" w:rsidRPr="00A1115A" w:rsidRDefault="00A1115A" w:rsidP="00A1115A">
            <w:pPr>
              <w:pStyle w:val="TAC"/>
              <w:rPr>
                <w:lang w:val="en-US"/>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201EDC3" w14:textId="77777777" w:rsidR="00A1115A" w:rsidRPr="00A1115A" w:rsidRDefault="00A1115A" w:rsidP="00A1115A">
            <w:pPr>
              <w:pStyle w:val="TAC"/>
              <w:rPr>
                <w:rFonts w:eastAsia="Yu Mincho" w:cs="Arial"/>
                <w:szCs w:val="18"/>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F0B23D0" w14:textId="77777777" w:rsidR="00A1115A" w:rsidRPr="00A1115A" w:rsidRDefault="00A1115A" w:rsidP="00A1115A">
            <w:pPr>
              <w:pStyle w:val="TAC"/>
              <w:rPr>
                <w:rFonts w:eastAsia="Yu Mincho" w:cs="Arial"/>
                <w:szCs w:val="18"/>
              </w:rPr>
            </w:pPr>
            <w:r w:rsidRPr="00A1115A">
              <w:rPr>
                <w:rFonts w:eastAsia="Yu Mincho" w:cs="Arial"/>
                <w:szCs w:val="18"/>
              </w:rPr>
              <w:t>50</w:t>
            </w:r>
          </w:p>
        </w:tc>
        <w:tc>
          <w:tcPr>
            <w:tcW w:w="586" w:type="dxa"/>
            <w:tcBorders>
              <w:top w:val="single" w:sz="4" w:space="0" w:color="auto"/>
              <w:left w:val="single" w:sz="4" w:space="0" w:color="auto"/>
              <w:bottom w:val="single" w:sz="4" w:space="0" w:color="auto"/>
              <w:right w:val="single" w:sz="4" w:space="0" w:color="auto"/>
            </w:tcBorders>
          </w:tcPr>
          <w:p w14:paraId="2969B177" w14:textId="77777777" w:rsidR="00A1115A" w:rsidRPr="00A1115A" w:rsidRDefault="00A1115A" w:rsidP="00A1115A">
            <w:pPr>
              <w:pStyle w:val="TAC"/>
              <w:rPr>
                <w:rFonts w:eastAsia="Yu Mincho" w:cs="Arial"/>
                <w:szCs w:val="18"/>
              </w:rPr>
            </w:pPr>
            <w:r w:rsidRPr="00A1115A">
              <w:rPr>
                <w:rFonts w:eastAsia="Yu Mincho" w:cs="Arial"/>
                <w:szCs w:val="18"/>
              </w:rPr>
              <w:t>60</w:t>
            </w:r>
          </w:p>
        </w:tc>
        <w:tc>
          <w:tcPr>
            <w:tcW w:w="586" w:type="dxa"/>
            <w:tcBorders>
              <w:top w:val="single" w:sz="4" w:space="0" w:color="auto"/>
              <w:left w:val="single" w:sz="4" w:space="0" w:color="auto"/>
              <w:bottom w:val="single" w:sz="4" w:space="0" w:color="auto"/>
              <w:right w:val="single" w:sz="4" w:space="0" w:color="auto"/>
            </w:tcBorders>
          </w:tcPr>
          <w:p w14:paraId="56C9DFF8" w14:textId="77777777" w:rsidR="00A1115A" w:rsidRPr="00A1115A" w:rsidRDefault="00A1115A" w:rsidP="00A1115A">
            <w:pPr>
              <w:pStyle w:val="TAC"/>
              <w:rPr>
                <w:rFonts w:eastAsia="Yu Mincho" w:cs="Arial"/>
                <w:szCs w:val="18"/>
              </w:rPr>
            </w:pPr>
            <w:r w:rsidRPr="00A1115A">
              <w:rPr>
                <w:rFonts w:eastAsia="Yu Mincho" w:cs="Arial"/>
                <w:szCs w:val="18"/>
              </w:rPr>
              <w:t>70</w:t>
            </w:r>
          </w:p>
        </w:tc>
        <w:tc>
          <w:tcPr>
            <w:tcW w:w="586" w:type="dxa"/>
            <w:tcBorders>
              <w:top w:val="single" w:sz="4" w:space="0" w:color="auto"/>
              <w:left w:val="single" w:sz="4" w:space="0" w:color="auto"/>
              <w:bottom w:val="single" w:sz="4" w:space="0" w:color="auto"/>
              <w:right w:val="single" w:sz="4" w:space="0" w:color="auto"/>
            </w:tcBorders>
          </w:tcPr>
          <w:p w14:paraId="19A220B6" w14:textId="77777777" w:rsidR="00A1115A" w:rsidRPr="00A1115A" w:rsidRDefault="00A1115A" w:rsidP="00A1115A">
            <w:pPr>
              <w:pStyle w:val="TAC"/>
              <w:rPr>
                <w:rFonts w:eastAsia="Yu Mincho" w:cs="Arial"/>
                <w:szCs w:val="18"/>
              </w:rPr>
            </w:pPr>
            <w:r w:rsidRPr="00A1115A">
              <w:rPr>
                <w:rFonts w:eastAsia="Yu Mincho" w:cs="Arial"/>
                <w:szCs w:val="18"/>
              </w:rPr>
              <w:t>80</w:t>
            </w:r>
          </w:p>
        </w:tc>
        <w:tc>
          <w:tcPr>
            <w:tcW w:w="596" w:type="dxa"/>
            <w:tcBorders>
              <w:top w:val="single" w:sz="4" w:space="0" w:color="auto"/>
              <w:left w:val="single" w:sz="4" w:space="0" w:color="auto"/>
              <w:bottom w:val="single" w:sz="4" w:space="0" w:color="auto"/>
              <w:right w:val="single" w:sz="4" w:space="0" w:color="auto"/>
            </w:tcBorders>
          </w:tcPr>
          <w:p w14:paraId="7BCDA401" w14:textId="77777777" w:rsidR="00A1115A" w:rsidRPr="00A1115A" w:rsidRDefault="00A1115A" w:rsidP="00A1115A">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B19BBEB" w14:textId="77777777" w:rsidR="00A1115A" w:rsidRPr="00A1115A" w:rsidRDefault="00A1115A" w:rsidP="00A1115A">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454ADC18" w14:textId="77777777" w:rsidR="00A1115A" w:rsidRPr="00A1115A" w:rsidRDefault="00A1115A" w:rsidP="00A1115A">
            <w:pPr>
              <w:pStyle w:val="TAC"/>
              <w:rPr>
                <w:lang w:val="en-US" w:eastAsia="zh-CN"/>
              </w:rPr>
            </w:pPr>
          </w:p>
        </w:tc>
      </w:tr>
      <w:tr w:rsidR="00A1115A" w:rsidRPr="00A1115A" w14:paraId="7CFAE69D"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29635F9" w14:textId="77777777" w:rsidR="00A1115A" w:rsidRPr="00A1115A" w:rsidRDefault="00A1115A" w:rsidP="00A1115A">
            <w:pPr>
              <w:pStyle w:val="TAC"/>
              <w:rPr>
                <w:lang w:val="en-US"/>
              </w:rPr>
            </w:pPr>
            <w:r w:rsidRPr="00A1115A">
              <w:rPr>
                <w:szCs w:val="18"/>
                <w:lang w:val="en-US"/>
              </w:rPr>
              <w:t>CA_n66A-n71A-n78(2A)</w:t>
            </w:r>
          </w:p>
        </w:tc>
        <w:tc>
          <w:tcPr>
            <w:tcW w:w="1366" w:type="dxa"/>
            <w:tcBorders>
              <w:top w:val="nil"/>
              <w:left w:val="single" w:sz="4" w:space="0" w:color="auto"/>
              <w:bottom w:val="nil"/>
              <w:right w:val="single" w:sz="4" w:space="0" w:color="auto"/>
            </w:tcBorders>
            <w:shd w:val="clear" w:color="auto" w:fill="auto"/>
          </w:tcPr>
          <w:p w14:paraId="47A16AEC" w14:textId="77777777" w:rsidR="00A1115A" w:rsidRPr="00A1115A" w:rsidRDefault="00A1115A" w:rsidP="00A1115A">
            <w:pPr>
              <w:pStyle w:val="TAC"/>
              <w:rPr>
                <w:lang w:val="en-US"/>
              </w:rPr>
            </w:pPr>
            <w:r w:rsidRPr="00A1115A">
              <w:rPr>
                <w:szCs w:val="18"/>
                <w:lang w:val="en-US"/>
              </w:rPr>
              <w:t>-</w:t>
            </w:r>
          </w:p>
        </w:tc>
        <w:tc>
          <w:tcPr>
            <w:tcW w:w="731" w:type="dxa"/>
            <w:tcBorders>
              <w:left w:val="single" w:sz="4" w:space="0" w:color="auto"/>
              <w:right w:val="single" w:sz="4" w:space="0" w:color="auto"/>
            </w:tcBorders>
          </w:tcPr>
          <w:p w14:paraId="168FB4EE" w14:textId="77777777" w:rsidR="00A1115A" w:rsidRPr="00A1115A" w:rsidRDefault="00A1115A" w:rsidP="00A1115A">
            <w:pPr>
              <w:pStyle w:val="TAC"/>
              <w:rPr>
                <w:szCs w:val="18"/>
                <w:lang w:val="en-US"/>
              </w:rPr>
            </w:pPr>
            <w:r w:rsidRPr="00A1115A">
              <w:t>n66</w:t>
            </w:r>
          </w:p>
        </w:tc>
        <w:tc>
          <w:tcPr>
            <w:tcW w:w="663" w:type="dxa"/>
            <w:tcBorders>
              <w:top w:val="single" w:sz="4" w:space="0" w:color="auto"/>
              <w:left w:val="single" w:sz="4" w:space="0" w:color="auto"/>
              <w:bottom w:val="single" w:sz="4" w:space="0" w:color="auto"/>
              <w:right w:val="single" w:sz="4" w:space="0" w:color="auto"/>
            </w:tcBorders>
          </w:tcPr>
          <w:p w14:paraId="221CD618" w14:textId="77777777" w:rsidR="00A1115A" w:rsidRPr="00A1115A" w:rsidRDefault="00A1115A" w:rsidP="00A1115A">
            <w:pPr>
              <w:pStyle w:val="TAC"/>
              <w:rPr>
                <w:lang w:val="en-US" w:eastAsia="zh-CN"/>
              </w:rPr>
            </w:pPr>
            <w:r w:rsidRPr="00A1115A">
              <w:rPr>
                <w:rFonts w:eastAsia="SimSun"/>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74E2312" w14:textId="77777777" w:rsidR="00A1115A" w:rsidRPr="00A1115A" w:rsidRDefault="00A1115A" w:rsidP="00A1115A">
            <w:pPr>
              <w:pStyle w:val="TAC"/>
              <w:rPr>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BA446E7" w14:textId="77777777" w:rsidR="00A1115A" w:rsidRPr="00A1115A" w:rsidRDefault="00A1115A" w:rsidP="00A1115A">
            <w:pPr>
              <w:pStyle w:val="TAC"/>
              <w:rPr>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0840CBD6" w14:textId="77777777" w:rsidR="00A1115A" w:rsidRPr="00A1115A" w:rsidRDefault="00A1115A" w:rsidP="00A1115A">
            <w:pPr>
              <w:pStyle w:val="TAC"/>
              <w:rPr>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8D881E5" w14:textId="77777777" w:rsidR="00A1115A" w:rsidRPr="00A1115A" w:rsidRDefault="00A1115A" w:rsidP="00A1115A">
            <w:pPr>
              <w:pStyle w:val="TAC"/>
              <w:rPr>
                <w:lang w:val="en-US"/>
              </w:rPr>
            </w:pPr>
            <w:r w:rsidRPr="00A1115A">
              <w:rPr>
                <w:rFonts w:eastAsia="SimSun"/>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64FC0E06" w14:textId="77777777" w:rsidR="00A1115A" w:rsidRPr="00A1115A" w:rsidRDefault="00A1115A" w:rsidP="00A1115A">
            <w:pPr>
              <w:pStyle w:val="TAC"/>
              <w:rPr>
                <w:lang w:val="en-US"/>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4B2E23C" w14:textId="77777777" w:rsidR="00A1115A" w:rsidRPr="00A1115A" w:rsidRDefault="00A1115A" w:rsidP="00A1115A">
            <w:pPr>
              <w:pStyle w:val="TAC"/>
              <w:rPr>
                <w:rFonts w:eastAsia="Yu Mincho" w:cs="Arial"/>
                <w:szCs w:val="18"/>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D9DDA68"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BD0B3FA"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09562BF"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DFA2CEE" w14:textId="77777777" w:rsidR="00A1115A" w:rsidRPr="00A1115A" w:rsidRDefault="00A1115A" w:rsidP="00A1115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19A5D62"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FD57E9" w14:textId="77777777" w:rsidR="00A1115A" w:rsidRPr="00A1115A" w:rsidRDefault="00A1115A" w:rsidP="00A1115A">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77226147" w14:textId="77777777" w:rsidR="00A1115A" w:rsidRPr="00A1115A" w:rsidRDefault="00A1115A" w:rsidP="00A1115A">
            <w:pPr>
              <w:pStyle w:val="TAC"/>
              <w:rPr>
                <w:lang w:val="en-US" w:eastAsia="zh-CN"/>
              </w:rPr>
            </w:pPr>
            <w:r w:rsidRPr="00A1115A">
              <w:rPr>
                <w:rFonts w:cs="Arial"/>
                <w:szCs w:val="18"/>
                <w:lang w:val="en-US" w:eastAsia="zh-CN"/>
              </w:rPr>
              <w:t>0</w:t>
            </w:r>
          </w:p>
        </w:tc>
      </w:tr>
      <w:tr w:rsidR="00A1115A" w:rsidRPr="00A1115A" w14:paraId="5146F7ED"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06DFEC2"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56D33DB4" w14:textId="77777777" w:rsidR="00A1115A" w:rsidRPr="00A1115A" w:rsidRDefault="00A1115A" w:rsidP="00A1115A">
            <w:pPr>
              <w:pStyle w:val="TAC"/>
              <w:rPr>
                <w:lang w:val="en-US"/>
              </w:rPr>
            </w:pPr>
          </w:p>
        </w:tc>
        <w:tc>
          <w:tcPr>
            <w:tcW w:w="731" w:type="dxa"/>
            <w:tcBorders>
              <w:left w:val="single" w:sz="4" w:space="0" w:color="auto"/>
              <w:right w:val="single" w:sz="4" w:space="0" w:color="auto"/>
            </w:tcBorders>
          </w:tcPr>
          <w:p w14:paraId="00F30B72" w14:textId="77777777" w:rsidR="00A1115A" w:rsidRPr="00A1115A" w:rsidRDefault="00A1115A" w:rsidP="00A1115A">
            <w:pPr>
              <w:pStyle w:val="TAC"/>
              <w:rPr>
                <w:szCs w:val="18"/>
                <w:lang w:val="en-US"/>
              </w:rPr>
            </w:pPr>
            <w:r w:rsidRPr="00A1115A">
              <w:t>n71</w:t>
            </w:r>
          </w:p>
        </w:tc>
        <w:tc>
          <w:tcPr>
            <w:tcW w:w="663" w:type="dxa"/>
            <w:tcBorders>
              <w:top w:val="single" w:sz="4" w:space="0" w:color="auto"/>
              <w:left w:val="single" w:sz="4" w:space="0" w:color="auto"/>
              <w:bottom w:val="single" w:sz="4" w:space="0" w:color="auto"/>
              <w:right w:val="single" w:sz="4" w:space="0" w:color="auto"/>
            </w:tcBorders>
          </w:tcPr>
          <w:p w14:paraId="070ABADB" w14:textId="77777777" w:rsidR="00A1115A" w:rsidRPr="00A1115A" w:rsidRDefault="00A1115A" w:rsidP="00A1115A">
            <w:pPr>
              <w:pStyle w:val="TAC"/>
              <w:rPr>
                <w:lang w:val="en-US" w:eastAsia="zh-CN"/>
              </w:rPr>
            </w:pPr>
            <w:r w:rsidRPr="00A1115A">
              <w:rPr>
                <w:rFonts w:eastAsia="SimSun"/>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1AF1E01" w14:textId="77777777" w:rsidR="00A1115A" w:rsidRPr="00A1115A" w:rsidRDefault="00A1115A" w:rsidP="00A1115A">
            <w:pPr>
              <w:pStyle w:val="TAC"/>
              <w:rPr>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61EE56A" w14:textId="77777777" w:rsidR="00A1115A" w:rsidRPr="00A1115A" w:rsidRDefault="00A1115A" w:rsidP="00A1115A">
            <w:pPr>
              <w:pStyle w:val="TAC"/>
              <w:rPr>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1A53FBF6" w14:textId="77777777" w:rsidR="00A1115A" w:rsidRPr="00A1115A" w:rsidRDefault="00A1115A" w:rsidP="00A1115A">
            <w:pPr>
              <w:pStyle w:val="TAC"/>
              <w:rPr>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2F5C7F0"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4A04052C"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74751A9"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61490B8"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E00B1E4"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BB569DE"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9AB552B" w14:textId="77777777" w:rsidR="00A1115A" w:rsidRPr="00A1115A" w:rsidRDefault="00A1115A" w:rsidP="00A1115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CEF45A3"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4F5129" w14:textId="77777777" w:rsidR="00A1115A" w:rsidRPr="00A1115A" w:rsidRDefault="00A1115A" w:rsidP="00A1115A">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77E96EA7" w14:textId="77777777" w:rsidR="00A1115A" w:rsidRPr="00A1115A" w:rsidRDefault="00A1115A" w:rsidP="00A1115A">
            <w:pPr>
              <w:pStyle w:val="TAC"/>
              <w:rPr>
                <w:lang w:val="en-US" w:eastAsia="zh-CN"/>
              </w:rPr>
            </w:pPr>
          </w:p>
        </w:tc>
      </w:tr>
      <w:tr w:rsidR="00A1115A" w:rsidRPr="00A1115A" w14:paraId="6A1EA2BC" w14:textId="77777777" w:rsidTr="00A1115A">
        <w:trPr>
          <w:trHeight w:val="29"/>
          <w:jc w:val="center"/>
        </w:trPr>
        <w:tc>
          <w:tcPr>
            <w:tcW w:w="1648" w:type="dxa"/>
            <w:tcBorders>
              <w:top w:val="nil"/>
              <w:left w:val="single" w:sz="4" w:space="0" w:color="auto"/>
              <w:right w:val="single" w:sz="4" w:space="0" w:color="auto"/>
            </w:tcBorders>
            <w:shd w:val="clear" w:color="auto" w:fill="auto"/>
          </w:tcPr>
          <w:p w14:paraId="2AA2114C" w14:textId="77777777" w:rsidR="00A1115A" w:rsidRPr="00A1115A" w:rsidRDefault="00A1115A" w:rsidP="00A1115A">
            <w:pPr>
              <w:pStyle w:val="TAC"/>
              <w:rPr>
                <w:lang w:val="en-US"/>
              </w:rPr>
            </w:pPr>
          </w:p>
        </w:tc>
        <w:tc>
          <w:tcPr>
            <w:tcW w:w="1366" w:type="dxa"/>
            <w:tcBorders>
              <w:top w:val="nil"/>
              <w:left w:val="single" w:sz="4" w:space="0" w:color="auto"/>
              <w:right w:val="single" w:sz="4" w:space="0" w:color="auto"/>
            </w:tcBorders>
            <w:shd w:val="clear" w:color="auto" w:fill="auto"/>
          </w:tcPr>
          <w:p w14:paraId="267E4E0D" w14:textId="77777777" w:rsidR="00A1115A" w:rsidRPr="00A1115A" w:rsidRDefault="00A1115A" w:rsidP="00A1115A">
            <w:pPr>
              <w:pStyle w:val="TAC"/>
              <w:rPr>
                <w:lang w:val="en-US"/>
              </w:rPr>
            </w:pPr>
          </w:p>
        </w:tc>
        <w:tc>
          <w:tcPr>
            <w:tcW w:w="731" w:type="dxa"/>
            <w:tcBorders>
              <w:left w:val="single" w:sz="4" w:space="0" w:color="auto"/>
              <w:right w:val="single" w:sz="4" w:space="0" w:color="auto"/>
            </w:tcBorders>
          </w:tcPr>
          <w:p w14:paraId="56852076" w14:textId="77777777" w:rsidR="00A1115A" w:rsidRPr="00A1115A" w:rsidRDefault="00A1115A" w:rsidP="00A1115A">
            <w:pPr>
              <w:pStyle w:val="TAC"/>
              <w:rPr>
                <w:szCs w:val="18"/>
                <w:lang w:val="en-US"/>
              </w:rPr>
            </w:pPr>
            <w:r w:rsidRPr="00A1115A">
              <w:rPr>
                <w:szCs w:val="18"/>
                <w:lang w:val="en-US"/>
              </w:rPr>
              <w:t>n78</w:t>
            </w:r>
          </w:p>
        </w:tc>
        <w:tc>
          <w:tcPr>
            <w:tcW w:w="8148" w:type="dxa"/>
            <w:gridSpan w:val="13"/>
            <w:tcBorders>
              <w:top w:val="single" w:sz="4" w:space="0" w:color="auto"/>
              <w:left w:val="single" w:sz="4" w:space="0" w:color="auto"/>
              <w:bottom w:val="single" w:sz="4" w:space="0" w:color="auto"/>
              <w:right w:val="single" w:sz="4" w:space="0" w:color="auto"/>
            </w:tcBorders>
            <w:vAlign w:val="center"/>
          </w:tcPr>
          <w:p w14:paraId="4C3B439B" w14:textId="77777777" w:rsidR="00A1115A" w:rsidRPr="00A1115A" w:rsidRDefault="00A1115A" w:rsidP="00A1115A">
            <w:pPr>
              <w:pStyle w:val="TAC"/>
              <w:rPr>
                <w:rFonts w:eastAsia="Yu Mincho" w:cs="Arial"/>
                <w:szCs w:val="18"/>
              </w:rPr>
            </w:pPr>
            <w:r w:rsidRPr="00A1115A">
              <w:rPr>
                <w:szCs w:val="18"/>
                <w:lang w:val="en-US"/>
              </w:rPr>
              <w:t>See CA_n78(2A) Bandwidth Combination Set 2 in Table 5.5A.2-1</w:t>
            </w:r>
          </w:p>
        </w:tc>
        <w:tc>
          <w:tcPr>
            <w:tcW w:w="1286" w:type="dxa"/>
            <w:tcBorders>
              <w:top w:val="nil"/>
              <w:left w:val="single" w:sz="4" w:space="0" w:color="auto"/>
              <w:right w:val="single" w:sz="4" w:space="0" w:color="auto"/>
            </w:tcBorders>
            <w:shd w:val="clear" w:color="auto" w:fill="auto"/>
          </w:tcPr>
          <w:p w14:paraId="189D6B00" w14:textId="77777777" w:rsidR="00A1115A" w:rsidRPr="00A1115A" w:rsidRDefault="00A1115A" w:rsidP="00A1115A">
            <w:pPr>
              <w:pStyle w:val="TAC"/>
              <w:rPr>
                <w:lang w:val="en-US" w:eastAsia="zh-CN"/>
              </w:rPr>
            </w:pPr>
          </w:p>
        </w:tc>
      </w:tr>
      <w:tr w:rsidR="00A1115A" w:rsidRPr="00A1115A" w14:paraId="05CB57AE"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3455E7EE" w14:textId="77777777" w:rsidR="00A1115A" w:rsidRPr="00A1115A" w:rsidRDefault="00A1115A" w:rsidP="00A1115A">
            <w:pPr>
              <w:pStyle w:val="TAC"/>
              <w:rPr>
                <w:lang w:val="en-US"/>
              </w:rPr>
            </w:pPr>
            <w:r w:rsidRPr="00A1115A">
              <w:rPr>
                <w:szCs w:val="18"/>
                <w:lang w:val="en-US"/>
              </w:rPr>
              <w:t>CA_n66(2A)-n71A-n78A</w:t>
            </w:r>
          </w:p>
        </w:tc>
        <w:tc>
          <w:tcPr>
            <w:tcW w:w="1366" w:type="dxa"/>
            <w:tcBorders>
              <w:top w:val="nil"/>
              <w:left w:val="single" w:sz="4" w:space="0" w:color="auto"/>
              <w:bottom w:val="nil"/>
              <w:right w:val="single" w:sz="4" w:space="0" w:color="auto"/>
            </w:tcBorders>
            <w:shd w:val="clear" w:color="auto" w:fill="auto"/>
          </w:tcPr>
          <w:p w14:paraId="5EAF62EF" w14:textId="77777777" w:rsidR="00A1115A" w:rsidRPr="00A1115A" w:rsidRDefault="00A1115A" w:rsidP="00A1115A">
            <w:pPr>
              <w:pStyle w:val="TAC"/>
              <w:rPr>
                <w:lang w:val="en-US"/>
              </w:rPr>
            </w:pPr>
            <w:r w:rsidRPr="00A1115A">
              <w:rPr>
                <w:szCs w:val="18"/>
                <w:lang w:val="en-US"/>
              </w:rPr>
              <w:t>-</w:t>
            </w:r>
          </w:p>
        </w:tc>
        <w:tc>
          <w:tcPr>
            <w:tcW w:w="731" w:type="dxa"/>
            <w:tcBorders>
              <w:left w:val="single" w:sz="4" w:space="0" w:color="auto"/>
              <w:right w:val="single" w:sz="4" w:space="0" w:color="auto"/>
            </w:tcBorders>
          </w:tcPr>
          <w:p w14:paraId="097363FD" w14:textId="77777777" w:rsidR="00A1115A" w:rsidRPr="00A1115A" w:rsidRDefault="00A1115A" w:rsidP="00A1115A">
            <w:pPr>
              <w:pStyle w:val="TAC"/>
              <w:rPr>
                <w:szCs w:val="18"/>
                <w:lang w:val="en-US"/>
              </w:rPr>
            </w:pPr>
            <w:r w:rsidRPr="00A1115A">
              <w:t>n66</w:t>
            </w:r>
          </w:p>
        </w:tc>
        <w:tc>
          <w:tcPr>
            <w:tcW w:w="8148" w:type="dxa"/>
            <w:gridSpan w:val="13"/>
            <w:tcBorders>
              <w:top w:val="single" w:sz="4" w:space="0" w:color="auto"/>
              <w:left w:val="single" w:sz="4" w:space="0" w:color="auto"/>
              <w:bottom w:val="single" w:sz="4" w:space="0" w:color="auto"/>
              <w:right w:val="single" w:sz="4" w:space="0" w:color="auto"/>
            </w:tcBorders>
            <w:vAlign w:val="center"/>
          </w:tcPr>
          <w:p w14:paraId="2ACF8960" w14:textId="77777777" w:rsidR="00A1115A" w:rsidRPr="00A1115A" w:rsidRDefault="00A1115A" w:rsidP="00A1115A">
            <w:pPr>
              <w:pStyle w:val="TAC"/>
              <w:rPr>
                <w:rFonts w:eastAsia="Yu Mincho" w:cs="Arial"/>
                <w:szCs w:val="18"/>
              </w:rPr>
            </w:pPr>
            <w:r w:rsidRPr="00A1115A">
              <w:rPr>
                <w:szCs w:val="18"/>
                <w:lang w:val="en-US"/>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76D5DEA5" w14:textId="77777777" w:rsidR="00A1115A" w:rsidRPr="00A1115A" w:rsidRDefault="00A1115A" w:rsidP="00A1115A">
            <w:pPr>
              <w:pStyle w:val="TAC"/>
              <w:rPr>
                <w:lang w:val="en-US" w:eastAsia="zh-CN"/>
              </w:rPr>
            </w:pPr>
            <w:r w:rsidRPr="00A1115A">
              <w:rPr>
                <w:rFonts w:cs="Arial"/>
                <w:szCs w:val="18"/>
                <w:lang w:val="en-US" w:eastAsia="zh-CN"/>
              </w:rPr>
              <w:t>0</w:t>
            </w:r>
          </w:p>
        </w:tc>
      </w:tr>
      <w:tr w:rsidR="00A1115A" w:rsidRPr="00A1115A" w14:paraId="574A9939"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64EF6BE0"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500A5D05" w14:textId="77777777" w:rsidR="00A1115A" w:rsidRPr="00A1115A" w:rsidRDefault="00A1115A" w:rsidP="00A1115A">
            <w:pPr>
              <w:pStyle w:val="TAC"/>
              <w:rPr>
                <w:lang w:val="en-US"/>
              </w:rPr>
            </w:pPr>
          </w:p>
        </w:tc>
        <w:tc>
          <w:tcPr>
            <w:tcW w:w="731" w:type="dxa"/>
            <w:tcBorders>
              <w:left w:val="single" w:sz="4" w:space="0" w:color="auto"/>
              <w:right w:val="single" w:sz="4" w:space="0" w:color="auto"/>
            </w:tcBorders>
          </w:tcPr>
          <w:p w14:paraId="389F7131" w14:textId="77777777" w:rsidR="00A1115A" w:rsidRPr="00A1115A" w:rsidRDefault="00A1115A" w:rsidP="00A1115A">
            <w:pPr>
              <w:pStyle w:val="TAC"/>
              <w:rPr>
                <w:szCs w:val="18"/>
                <w:lang w:val="en-US"/>
              </w:rPr>
            </w:pPr>
            <w:r w:rsidRPr="00A1115A">
              <w:t>n71</w:t>
            </w:r>
          </w:p>
        </w:tc>
        <w:tc>
          <w:tcPr>
            <w:tcW w:w="663" w:type="dxa"/>
            <w:tcBorders>
              <w:top w:val="single" w:sz="4" w:space="0" w:color="auto"/>
              <w:left w:val="single" w:sz="4" w:space="0" w:color="auto"/>
              <w:bottom w:val="single" w:sz="4" w:space="0" w:color="auto"/>
              <w:right w:val="single" w:sz="4" w:space="0" w:color="auto"/>
            </w:tcBorders>
          </w:tcPr>
          <w:p w14:paraId="57C63F9D" w14:textId="77777777" w:rsidR="00A1115A" w:rsidRPr="00A1115A" w:rsidRDefault="00A1115A" w:rsidP="00A1115A">
            <w:pPr>
              <w:pStyle w:val="TAC"/>
              <w:rPr>
                <w:lang w:val="en-US" w:eastAsia="zh-CN"/>
              </w:rPr>
            </w:pPr>
            <w:r w:rsidRPr="00A1115A">
              <w:rPr>
                <w:rFonts w:eastAsia="SimSun"/>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6B834991" w14:textId="77777777" w:rsidR="00A1115A" w:rsidRPr="00A1115A" w:rsidRDefault="00A1115A" w:rsidP="00A1115A">
            <w:pPr>
              <w:pStyle w:val="TAC"/>
              <w:rPr>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26AA3038" w14:textId="77777777" w:rsidR="00A1115A" w:rsidRPr="00A1115A" w:rsidRDefault="00A1115A" w:rsidP="00A1115A">
            <w:pPr>
              <w:pStyle w:val="TAC"/>
              <w:rPr>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6A08A796" w14:textId="77777777" w:rsidR="00A1115A" w:rsidRPr="00A1115A" w:rsidRDefault="00A1115A" w:rsidP="00A1115A">
            <w:pPr>
              <w:pStyle w:val="TAC"/>
              <w:rPr>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9121E20"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771A9C65"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2EEC8AD"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D956399"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71ABAC0"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77B2D3E"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B838708" w14:textId="77777777" w:rsidR="00A1115A" w:rsidRPr="00A1115A" w:rsidRDefault="00A1115A" w:rsidP="00A1115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FDFF9C6"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7DFFCA" w14:textId="77777777" w:rsidR="00A1115A" w:rsidRPr="00A1115A" w:rsidRDefault="00A1115A" w:rsidP="00A1115A">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2CAC093" w14:textId="77777777" w:rsidR="00A1115A" w:rsidRPr="00A1115A" w:rsidRDefault="00A1115A" w:rsidP="00A1115A">
            <w:pPr>
              <w:pStyle w:val="TAC"/>
              <w:rPr>
                <w:lang w:val="en-US" w:eastAsia="zh-CN"/>
              </w:rPr>
            </w:pPr>
          </w:p>
        </w:tc>
      </w:tr>
      <w:tr w:rsidR="00A1115A" w:rsidRPr="00A1115A" w14:paraId="76FFFB61" w14:textId="77777777" w:rsidTr="00A1115A">
        <w:trPr>
          <w:trHeight w:val="29"/>
          <w:jc w:val="center"/>
        </w:trPr>
        <w:tc>
          <w:tcPr>
            <w:tcW w:w="1648" w:type="dxa"/>
            <w:tcBorders>
              <w:top w:val="nil"/>
              <w:left w:val="single" w:sz="4" w:space="0" w:color="auto"/>
              <w:right w:val="single" w:sz="4" w:space="0" w:color="auto"/>
            </w:tcBorders>
            <w:shd w:val="clear" w:color="auto" w:fill="auto"/>
          </w:tcPr>
          <w:p w14:paraId="63E50708" w14:textId="77777777" w:rsidR="00A1115A" w:rsidRPr="00A1115A" w:rsidRDefault="00A1115A" w:rsidP="00A1115A">
            <w:pPr>
              <w:pStyle w:val="TAC"/>
              <w:rPr>
                <w:lang w:val="en-US"/>
              </w:rPr>
            </w:pPr>
          </w:p>
        </w:tc>
        <w:tc>
          <w:tcPr>
            <w:tcW w:w="1366" w:type="dxa"/>
            <w:tcBorders>
              <w:top w:val="nil"/>
              <w:left w:val="single" w:sz="4" w:space="0" w:color="auto"/>
              <w:right w:val="single" w:sz="4" w:space="0" w:color="auto"/>
            </w:tcBorders>
            <w:shd w:val="clear" w:color="auto" w:fill="auto"/>
          </w:tcPr>
          <w:p w14:paraId="644BAA40" w14:textId="77777777" w:rsidR="00A1115A" w:rsidRPr="00A1115A" w:rsidRDefault="00A1115A" w:rsidP="00A1115A">
            <w:pPr>
              <w:pStyle w:val="TAC"/>
              <w:rPr>
                <w:lang w:val="en-US"/>
              </w:rPr>
            </w:pPr>
          </w:p>
        </w:tc>
        <w:tc>
          <w:tcPr>
            <w:tcW w:w="731" w:type="dxa"/>
            <w:tcBorders>
              <w:left w:val="single" w:sz="4" w:space="0" w:color="auto"/>
              <w:right w:val="single" w:sz="4" w:space="0" w:color="auto"/>
            </w:tcBorders>
          </w:tcPr>
          <w:p w14:paraId="45CF4C1D" w14:textId="77777777" w:rsidR="00A1115A" w:rsidRPr="00A1115A" w:rsidRDefault="00A1115A" w:rsidP="00A1115A">
            <w:pPr>
              <w:pStyle w:val="TAC"/>
              <w:rPr>
                <w:szCs w:val="18"/>
                <w:lang w:val="en-US"/>
              </w:rPr>
            </w:pPr>
            <w:r w:rsidRPr="00A1115A">
              <w:rPr>
                <w:szCs w:val="18"/>
                <w:lang w:val="en-US"/>
              </w:rPr>
              <w:t>n78</w:t>
            </w:r>
          </w:p>
        </w:tc>
        <w:tc>
          <w:tcPr>
            <w:tcW w:w="663" w:type="dxa"/>
            <w:tcBorders>
              <w:top w:val="single" w:sz="4" w:space="0" w:color="auto"/>
              <w:left w:val="single" w:sz="4" w:space="0" w:color="auto"/>
              <w:bottom w:val="single" w:sz="4" w:space="0" w:color="auto"/>
              <w:right w:val="single" w:sz="4" w:space="0" w:color="auto"/>
            </w:tcBorders>
          </w:tcPr>
          <w:p w14:paraId="3CA7DFD5" w14:textId="77777777" w:rsidR="00A1115A" w:rsidRPr="00A1115A" w:rsidRDefault="00A1115A" w:rsidP="00A1115A">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0F42CC6B" w14:textId="77777777" w:rsidR="00A1115A" w:rsidRPr="00A1115A" w:rsidRDefault="00A1115A" w:rsidP="00A1115A">
            <w:pPr>
              <w:pStyle w:val="TAC"/>
              <w:rPr>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10A8D6C7" w14:textId="77777777" w:rsidR="00A1115A" w:rsidRPr="00A1115A" w:rsidRDefault="00A1115A" w:rsidP="00A1115A">
            <w:pPr>
              <w:pStyle w:val="TAC"/>
              <w:rPr>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384442B8" w14:textId="77777777" w:rsidR="00A1115A" w:rsidRPr="00A1115A" w:rsidRDefault="00A1115A" w:rsidP="00A1115A">
            <w:pPr>
              <w:pStyle w:val="TAC"/>
              <w:rPr>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DC0700D" w14:textId="77777777" w:rsidR="00A1115A" w:rsidRPr="00A1115A" w:rsidRDefault="00A1115A" w:rsidP="00A1115A">
            <w:pPr>
              <w:pStyle w:val="TAC"/>
              <w:rPr>
                <w:lang w:val="en-US"/>
              </w:rPr>
            </w:pPr>
            <w:r w:rsidRPr="00A1115A">
              <w:rPr>
                <w:rFonts w:eastAsia="SimSun"/>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tcPr>
          <w:p w14:paraId="4A976914" w14:textId="77777777" w:rsidR="00A1115A" w:rsidRPr="00A1115A" w:rsidRDefault="00A1115A" w:rsidP="00A1115A">
            <w:pPr>
              <w:pStyle w:val="TAC"/>
              <w:rPr>
                <w:lang w:val="en-US"/>
              </w:rPr>
            </w:pPr>
            <w:r w:rsidRPr="00A1115A">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DA7139C" w14:textId="77777777" w:rsidR="00A1115A" w:rsidRPr="00A1115A" w:rsidRDefault="00A1115A" w:rsidP="00A1115A">
            <w:pPr>
              <w:pStyle w:val="TAC"/>
              <w:rPr>
                <w:rFonts w:eastAsia="Yu Mincho" w:cs="Arial"/>
                <w:szCs w:val="18"/>
              </w:rPr>
            </w:pPr>
            <w:r w:rsidRPr="00A1115A">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DA81E5C" w14:textId="77777777" w:rsidR="00A1115A" w:rsidRPr="00A1115A" w:rsidRDefault="00A1115A" w:rsidP="00A1115A">
            <w:pPr>
              <w:pStyle w:val="TAC"/>
              <w:rPr>
                <w:rFonts w:eastAsia="Yu Mincho" w:cs="Arial"/>
                <w:szCs w:val="18"/>
              </w:rPr>
            </w:pPr>
            <w:r w:rsidRPr="00A1115A">
              <w:rPr>
                <w:rFonts w:eastAsia="Yu Mincho" w:cs="Arial"/>
                <w:szCs w:val="18"/>
              </w:rPr>
              <w:t>50</w:t>
            </w:r>
          </w:p>
        </w:tc>
        <w:tc>
          <w:tcPr>
            <w:tcW w:w="586" w:type="dxa"/>
            <w:tcBorders>
              <w:top w:val="single" w:sz="4" w:space="0" w:color="auto"/>
              <w:left w:val="single" w:sz="4" w:space="0" w:color="auto"/>
              <w:bottom w:val="single" w:sz="4" w:space="0" w:color="auto"/>
              <w:right w:val="single" w:sz="4" w:space="0" w:color="auto"/>
            </w:tcBorders>
          </w:tcPr>
          <w:p w14:paraId="35A1B5B2" w14:textId="77777777" w:rsidR="00A1115A" w:rsidRPr="00A1115A" w:rsidRDefault="00A1115A" w:rsidP="00A1115A">
            <w:pPr>
              <w:pStyle w:val="TAC"/>
              <w:rPr>
                <w:rFonts w:eastAsia="Yu Mincho" w:cs="Arial"/>
                <w:szCs w:val="18"/>
              </w:rPr>
            </w:pPr>
            <w:r w:rsidRPr="00A1115A">
              <w:rPr>
                <w:rFonts w:eastAsia="Yu Mincho" w:cs="Arial"/>
                <w:szCs w:val="18"/>
              </w:rPr>
              <w:t>60</w:t>
            </w:r>
          </w:p>
        </w:tc>
        <w:tc>
          <w:tcPr>
            <w:tcW w:w="586" w:type="dxa"/>
            <w:tcBorders>
              <w:top w:val="single" w:sz="4" w:space="0" w:color="auto"/>
              <w:left w:val="single" w:sz="4" w:space="0" w:color="auto"/>
              <w:bottom w:val="single" w:sz="4" w:space="0" w:color="auto"/>
              <w:right w:val="single" w:sz="4" w:space="0" w:color="auto"/>
            </w:tcBorders>
          </w:tcPr>
          <w:p w14:paraId="17C43453" w14:textId="77777777" w:rsidR="00A1115A" w:rsidRPr="00A1115A" w:rsidRDefault="00A1115A" w:rsidP="00A1115A">
            <w:pPr>
              <w:pStyle w:val="TAC"/>
              <w:rPr>
                <w:rFonts w:eastAsia="Yu Mincho" w:cs="Arial"/>
                <w:szCs w:val="18"/>
              </w:rPr>
            </w:pPr>
            <w:r w:rsidRPr="00A1115A">
              <w:rPr>
                <w:rFonts w:eastAsia="Yu Mincho" w:cs="Arial"/>
                <w:szCs w:val="18"/>
              </w:rPr>
              <w:t>70</w:t>
            </w:r>
          </w:p>
        </w:tc>
        <w:tc>
          <w:tcPr>
            <w:tcW w:w="586" w:type="dxa"/>
            <w:tcBorders>
              <w:top w:val="single" w:sz="4" w:space="0" w:color="auto"/>
              <w:left w:val="single" w:sz="4" w:space="0" w:color="auto"/>
              <w:bottom w:val="single" w:sz="4" w:space="0" w:color="auto"/>
              <w:right w:val="single" w:sz="4" w:space="0" w:color="auto"/>
            </w:tcBorders>
          </w:tcPr>
          <w:p w14:paraId="5D1812A4" w14:textId="77777777" w:rsidR="00A1115A" w:rsidRPr="00A1115A" w:rsidRDefault="00A1115A" w:rsidP="00A1115A">
            <w:pPr>
              <w:pStyle w:val="TAC"/>
              <w:rPr>
                <w:rFonts w:eastAsia="Yu Mincho" w:cs="Arial"/>
                <w:szCs w:val="18"/>
              </w:rPr>
            </w:pPr>
            <w:r w:rsidRPr="00A1115A">
              <w:rPr>
                <w:rFonts w:eastAsia="Yu Mincho" w:cs="Arial"/>
                <w:szCs w:val="18"/>
              </w:rPr>
              <w:t>80</w:t>
            </w:r>
          </w:p>
        </w:tc>
        <w:tc>
          <w:tcPr>
            <w:tcW w:w="596" w:type="dxa"/>
            <w:tcBorders>
              <w:top w:val="single" w:sz="4" w:space="0" w:color="auto"/>
              <w:left w:val="single" w:sz="4" w:space="0" w:color="auto"/>
              <w:bottom w:val="single" w:sz="4" w:space="0" w:color="auto"/>
              <w:right w:val="single" w:sz="4" w:space="0" w:color="auto"/>
            </w:tcBorders>
          </w:tcPr>
          <w:p w14:paraId="7F900A25" w14:textId="77777777" w:rsidR="00A1115A" w:rsidRPr="00A1115A" w:rsidRDefault="00A1115A" w:rsidP="00A1115A">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3E23536" w14:textId="77777777" w:rsidR="00A1115A" w:rsidRPr="00A1115A" w:rsidRDefault="00A1115A" w:rsidP="00A1115A">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2820378E" w14:textId="77777777" w:rsidR="00A1115A" w:rsidRPr="00A1115A" w:rsidRDefault="00A1115A" w:rsidP="00A1115A">
            <w:pPr>
              <w:pStyle w:val="TAC"/>
              <w:rPr>
                <w:lang w:val="en-US" w:eastAsia="zh-CN"/>
              </w:rPr>
            </w:pPr>
          </w:p>
        </w:tc>
      </w:tr>
      <w:tr w:rsidR="00A1115A" w:rsidRPr="00A1115A" w14:paraId="02713226"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555BAC4D" w14:textId="77777777" w:rsidR="00A1115A" w:rsidRPr="00A1115A" w:rsidRDefault="00A1115A" w:rsidP="00A1115A">
            <w:pPr>
              <w:pStyle w:val="TAC"/>
              <w:rPr>
                <w:lang w:val="en-US"/>
              </w:rPr>
            </w:pPr>
            <w:r w:rsidRPr="00A1115A">
              <w:rPr>
                <w:szCs w:val="18"/>
                <w:lang w:val="en-US"/>
              </w:rPr>
              <w:t>CA_n66(2A)-n71A-n78(2A)</w:t>
            </w:r>
          </w:p>
        </w:tc>
        <w:tc>
          <w:tcPr>
            <w:tcW w:w="1366" w:type="dxa"/>
            <w:tcBorders>
              <w:top w:val="nil"/>
              <w:left w:val="single" w:sz="4" w:space="0" w:color="auto"/>
              <w:bottom w:val="nil"/>
              <w:right w:val="single" w:sz="4" w:space="0" w:color="auto"/>
            </w:tcBorders>
            <w:shd w:val="clear" w:color="auto" w:fill="auto"/>
          </w:tcPr>
          <w:p w14:paraId="38EDEDC0" w14:textId="77777777" w:rsidR="00A1115A" w:rsidRPr="00A1115A" w:rsidRDefault="00A1115A" w:rsidP="00A1115A">
            <w:pPr>
              <w:pStyle w:val="TAC"/>
              <w:rPr>
                <w:lang w:val="en-US"/>
              </w:rPr>
            </w:pPr>
            <w:r w:rsidRPr="00A1115A">
              <w:rPr>
                <w:szCs w:val="18"/>
                <w:lang w:val="en-US"/>
              </w:rPr>
              <w:t>-</w:t>
            </w:r>
          </w:p>
        </w:tc>
        <w:tc>
          <w:tcPr>
            <w:tcW w:w="731" w:type="dxa"/>
            <w:tcBorders>
              <w:left w:val="single" w:sz="4" w:space="0" w:color="auto"/>
              <w:right w:val="single" w:sz="4" w:space="0" w:color="auto"/>
            </w:tcBorders>
          </w:tcPr>
          <w:p w14:paraId="1AC6A82F" w14:textId="77777777" w:rsidR="00A1115A" w:rsidRPr="00A1115A" w:rsidRDefault="00A1115A" w:rsidP="00A1115A">
            <w:pPr>
              <w:pStyle w:val="TAC"/>
              <w:rPr>
                <w:szCs w:val="18"/>
                <w:lang w:val="en-US"/>
              </w:rPr>
            </w:pPr>
            <w:r w:rsidRPr="00A1115A">
              <w:t>n66</w:t>
            </w:r>
          </w:p>
        </w:tc>
        <w:tc>
          <w:tcPr>
            <w:tcW w:w="8148" w:type="dxa"/>
            <w:gridSpan w:val="13"/>
            <w:tcBorders>
              <w:top w:val="single" w:sz="4" w:space="0" w:color="auto"/>
              <w:left w:val="single" w:sz="4" w:space="0" w:color="auto"/>
              <w:bottom w:val="single" w:sz="4" w:space="0" w:color="auto"/>
              <w:right w:val="single" w:sz="4" w:space="0" w:color="auto"/>
            </w:tcBorders>
          </w:tcPr>
          <w:p w14:paraId="522EC6D9" w14:textId="77777777" w:rsidR="00A1115A" w:rsidRPr="00A1115A" w:rsidRDefault="00A1115A" w:rsidP="00A1115A">
            <w:pPr>
              <w:pStyle w:val="TAC"/>
              <w:rPr>
                <w:rFonts w:eastAsia="Yu Mincho" w:cs="Arial"/>
                <w:szCs w:val="18"/>
              </w:rPr>
            </w:pPr>
            <w:r w:rsidRPr="00A1115A">
              <w:rPr>
                <w:szCs w:val="18"/>
                <w:lang w:val="en-US"/>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678F6060" w14:textId="77777777" w:rsidR="00A1115A" w:rsidRPr="00A1115A" w:rsidRDefault="00A1115A" w:rsidP="00A1115A">
            <w:pPr>
              <w:pStyle w:val="TAC"/>
              <w:rPr>
                <w:lang w:val="en-US" w:eastAsia="zh-CN"/>
              </w:rPr>
            </w:pPr>
            <w:r w:rsidRPr="00A1115A">
              <w:rPr>
                <w:rFonts w:cs="Arial"/>
                <w:szCs w:val="18"/>
                <w:lang w:val="en-US" w:eastAsia="zh-CN"/>
              </w:rPr>
              <w:t>0</w:t>
            </w:r>
          </w:p>
        </w:tc>
      </w:tr>
      <w:tr w:rsidR="00A1115A" w:rsidRPr="00A1115A" w14:paraId="30B6AE9A" w14:textId="77777777" w:rsidTr="00A1115A">
        <w:trPr>
          <w:trHeight w:val="29"/>
          <w:jc w:val="center"/>
        </w:trPr>
        <w:tc>
          <w:tcPr>
            <w:tcW w:w="1648" w:type="dxa"/>
            <w:tcBorders>
              <w:top w:val="nil"/>
              <w:left w:val="single" w:sz="4" w:space="0" w:color="auto"/>
              <w:bottom w:val="nil"/>
              <w:right w:val="single" w:sz="4" w:space="0" w:color="auto"/>
            </w:tcBorders>
            <w:shd w:val="clear" w:color="auto" w:fill="auto"/>
          </w:tcPr>
          <w:p w14:paraId="4B9D852A" w14:textId="77777777" w:rsidR="00A1115A" w:rsidRPr="00A1115A" w:rsidRDefault="00A1115A" w:rsidP="00A1115A">
            <w:pPr>
              <w:pStyle w:val="TAC"/>
              <w:rPr>
                <w:lang w:val="en-US"/>
              </w:rPr>
            </w:pPr>
          </w:p>
        </w:tc>
        <w:tc>
          <w:tcPr>
            <w:tcW w:w="1366" w:type="dxa"/>
            <w:tcBorders>
              <w:top w:val="nil"/>
              <w:left w:val="single" w:sz="4" w:space="0" w:color="auto"/>
              <w:bottom w:val="nil"/>
              <w:right w:val="single" w:sz="4" w:space="0" w:color="auto"/>
            </w:tcBorders>
            <w:shd w:val="clear" w:color="auto" w:fill="auto"/>
          </w:tcPr>
          <w:p w14:paraId="750A8049" w14:textId="77777777" w:rsidR="00A1115A" w:rsidRPr="00A1115A" w:rsidRDefault="00A1115A" w:rsidP="00A1115A">
            <w:pPr>
              <w:pStyle w:val="TAC"/>
              <w:rPr>
                <w:lang w:val="en-US"/>
              </w:rPr>
            </w:pPr>
          </w:p>
        </w:tc>
        <w:tc>
          <w:tcPr>
            <w:tcW w:w="731" w:type="dxa"/>
            <w:tcBorders>
              <w:left w:val="single" w:sz="4" w:space="0" w:color="auto"/>
              <w:right w:val="single" w:sz="4" w:space="0" w:color="auto"/>
            </w:tcBorders>
          </w:tcPr>
          <w:p w14:paraId="2EE8742B" w14:textId="77777777" w:rsidR="00A1115A" w:rsidRPr="00A1115A" w:rsidRDefault="00A1115A" w:rsidP="00A1115A">
            <w:pPr>
              <w:pStyle w:val="TAC"/>
              <w:rPr>
                <w:szCs w:val="18"/>
                <w:lang w:val="en-US"/>
              </w:rPr>
            </w:pPr>
            <w:r w:rsidRPr="00A1115A">
              <w:t>n71</w:t>
            </w:r>
          </w:p>
        </w:tc>
        <w:tc>
          <w:tcPr>
            <w:tcW w:w="663" w:type="dxa"/>
            <w:tcBorders>
              <w:top w:val="single" w:sz="4" w:space="0" w:color="auto"/>
              <w:left w:val="single" w:sz="4" w:space="0" w:color="auto"/>
              <w:bottom w:val="single" w:sz="4" w:space="0" w:color="auto"/>
              <w:right w:val="single" w:sz="4" w:space="0" w:color="auto"/>
            </w:tcBorders>
          </w:tcPr>
          <w:p w14:paraId="26BD7502" w14:textId="77777777" w:rsidR="00A1115A" w:rsidRPr="00A1115A" w:rsidRDefault="00A1115A" w:rsidP="00A1115A">
            <w:pPr>
              <w:pStyle w:val="TAC"/>
              <w:rPr>
                <w:lang w:val="en-US" w:eastAsia="zh-CN"/>
              </w:rPr>
            </w:pPr>
            <w:r w:rsidRPr="00A1115A">
              <w:rPr>
                <w:rFonts w:eastAsia="SimSun"/>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tcPr>
          <w:p w14:paraId="4D3E89F8" w14:textId="77777777" w:rsidR="00A1115A" w:rsidRPr="00A1115A" w:rsidRDefault="00A1115A" w:rsidP="00A1115A">
            <w:pPr>
              <w:pStyle w:val="TAC"/>
              <w:rPr>
                <w:szCs w:val="18"/>
                <w:lang w:val="en-US" w:eastAsia="zh-CN"/>
              </w:rPr>
            </w:pPr>
            <w:r w:rsidRPr="00A1115A">
              <w:rPr>
                <w:rFonts w:eastAsia="SimSun"/>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tcPr>
          <w:p w14:paraId="733FCA6E" w14:textId="77777777" w:rsidR="00A1115A" w:rsidRPr="00A1115A" w:rsidRDefault="00A1115A" w:rsidP="00A1115A">
            <w:pPr>
              <w:pStyle w:val="TAC"/>
              <w:rPr>
                <w:szCs w:val="18"/>
                <w:lang w:val="en-US" w:eastAsia="zh-CN"/>
              </w:rPr>
            </w:pPr>
            <w:r w:rsidRPr="00A1115A">
              <w:rPr>
                <w:rFonts w:eastAsia="SimSun"/>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tcPr>
          <w:p w14:paraId="7145C7E8" w14:textId="77777777" w:rsidR="00A1115A" w:rsidRPr="00A1115A" w:rsidRDefault="00A1115A" w:rsidP="00A1115A">
            <w:pPr>
              <w:pStyle w:val="TAC"/>
              <w:rPr>
                <w:szCs w:val="18"/>
                <w:lang w:val="en-US" w:eastAsia="zh-CN"/>
              </w:rPr>
            </w:pPr>
            <w:r w:rsidRPr="00A1115A">
              <w:rPr>
                <w:rFonts w:eastAsia="SimSun"/>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D13097E" w14:textId="77777777" w:rsidR="00A1115A" w:rsidRPr="00A1115A" w:rsidRDefault="00A1115A" w:rsidP="00A1115A">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7E5FE423" w14:textId="77777777" w:rsidR="00A1115A" w:rsidRPr="00A1115A" w:rsidRDefault="00A1115A" w:rsidP="00A1115A">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FC009DA"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546C2D7"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6AD995B"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CE11D71" w14:textId="77777777" w:rsidR="00A1115A" w:rsidRPr="00A1115A" w:rsidRDefault="00A1115A" w:rsidP="00A1115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3332250" w14:textId="77777777" w:rsidR="00A1115A" w:rsidRPr="00A1115A" w:rsidRDefault="00A1115A" w:rsidP="00A1115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BB81B9F" w14:textId="77777777" w:rsidR="00A1115A" w:rsidRPr="00A1115A" w:rsidRDefault="00A1115A" w:rsidP="00A1115A">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088451" w14:textId="77777777" w:rsidR="00A1115A" w:rsidRPr="00A1115A" w:rsidRDefault="00A1115A" w:rsidP="00A1115A">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EC9044B" w14:textId="77777777" w:rsidR="00A1115A" w:rsidRPr="00A1115A" w:rsidRDefault="00A1115A" w:rsidP="00A1115A">
            <w:pPr>
              <w:pStyle w:val="TAC"/>
              <w:rPr>
                <w:lang w:val="en-US" w:eastAsia="zh-CN"/>
              </w:rPr>
            </w:pPr>
          </w:p>
        </w:tc>
      </w:tr>
      <w:tr w:rsidR="00A1115A" w:rsidRPr="00A1115A" w14:paraId="35E88984" w14:textId="77777777" w:rsidTr="00A1115A">
        <w:trPr>
          <w:trHeight w:val="29"/>
          <w:jc w:val="center"/>
        </w:trPr>
        <w:tc>
          <w:tcPr>
            <w:tcW w:w="1648" w:type="dxa"/>
            <w:tcBorders>
              <w:top w:val="nil"/>
              <w:left w:val="single" w:sz="4" w:space="0" w:color="auto"/>
              <w:right w:val="single" w:sz="4" w:space="0" w:color="auto"/>
            </w:tcBorders>
            <w:shd w:val="clear" w:color="auto" w:fill="auto"/>
          </w:tcPr>
          <w:p w14:paraId="6B551F70" w14:textId="77777777" w:rsidR="00A1115A" w:rsidRPr="00A1115A" w:rsidRDefault="00A1115A" w:rsidP="00A1115A">
            <w:pPr>
              <w:pStyle w:val="TAC"/>
              <w:rPr>
                <w:lang w:val="en-US"/>
              </w:rPr>
            </w:pPr>
          </w:p>
        </w:tc>
        <w:tc>
          <w:tcPr>
            <w:tcW w:w="1366" w:type="dxa"/>
            <w:tcBorders>
              <w:top w:val="nil"/>
              <w:left w:val="single" w:sz="4" w:space="0" w:color="auto"/>
              <w:right w:val="single" w:sz="4" w:space="0" w:color="auto"/>
            </w:tcBorders>
            <w:shd w:val="clear" w:color="auto" w:fill="auto"/>
          </w:tcPr>
          <w:p w14:paraId="3BA3EF31" w14:textId="77777777" w:rsidR="00A1115A" w:rsidRPr="00A1115A" w:rsidRDefault="00A1115A" w:rsidP="00A1115A">
            <w:pPr>
              <w:pStyle w:val="TAC"/>
              <w:rPr>
                <w:lang w:val="en-US"/>
              </w:rPr>
            </w:pPr>
          </w:p>
        </w:tc>
        <w:tc>
          <w:tcPr>
            <w:tcW w:w="731" w:type="dxa"/>
            <w:tcBorders>
              <w:left w:val="single" w:sz="4" w:space="0" w:color="auto"/>
              <w:right w:val="single" w:sz="4" w:space="0" w:color="auto"/>
            </w:tcBorders>
          </w:tcPr>
          <w:p w14:paraId="1B1C0D09" w14:textId="77777777" w:rsidR="00A1115A" w:rsidRPr="00A1115A" w:rsidRDefault="00A1115A" w:rsidP="00A1115A">
            <w:pPr>
              <w:pStyle w:val="TAC"/>
              <w:rPr>
                <w:szCs w:val="18"/>
                <w:lang w:val="en-US"/>
              </w:rPr>
            </w:pPr>
            <w:r w:rsidRPr="00A1115A">
              <w:rPr>
                <w:szCs w:val="18"/>
                <w:lang w:val="en-US"/>
              </w:rPr>
              <w:t>n78</w:t>
            </w:r>
          </w:p>
        </w:tc>
        <w:tc>
          <w:tcPr>
            <w:tcW w:w="8148" w:type="dxa"/>
            <w:gridSpan w:val="13"/>
            <w:tcBorders>
              <w:top w:val="single" w:sz="4" w:space="0" w:color="auto"/>
              <w:left w:val="single" w:sz="4" w:space="0" w:color="auto"/>
              <w:bottom w:val="single" w:sz="4" w:space="0" w:color="auto"/>
              <w:right w:val="single" w:sz="4" w:space="0" w:color="auto"/>
            </w:tcBorders>
          </w:tcPr>
          <w:p w14:paraId="1E2CCAC5" w14:textId="77777777" w:rsidR="00A1115A" w:rsidRPr="00A1115A" w:rsidRDefault="00A1115A" w:rsidP="00A1115A">
            <w:pPr>
              <w:pStyle w:val="TAC"/>
              <w:rPr>
                <w:rFonts w:eastAsia="Yu Mincho" w:cs="Arial"/>
                <w:szCs w:val="18"/>
              </w:rPr>
            </w:pPr>
            <w:r w:rsidRPr="00A1115A">
              <w:rPr>
                <w:szCs w:val="18"/>
                <w:lang w:val="en-US"/>
              </w:rPr>
              <w:t>See CA_n78(2A) Bandwidth Combination Set 2 in Table 5.5A.2-1</w:t>
            </w:r>
          </w:p>
        </w:tc>
        <w:tc>
          <w:tcPr>
            <w:tcW w:w="1286" w:type="dxa"/>
            <w:tcBorders>
              <w:top w:val="nil"/>
              <w:left w:val="single" w:sz="4" w:space="0" w:color="auto"/>
              <w:right w:val="single" w:sz="4" w:space="0" w:color="auto"/>
            </w:tcBorders>
            <w:shd w:val="clear" w:color="auto" w:fill="auto"/>
          </w:tcPr>
          <w:p w14:paraId="376B9965" w14:textId="77777777" w:rsidR="00A1115A" w:rsidRPr="00A1115A" w:rsidRDefault="00A1115A" w:rsidP="00A1115A">
            <w:pPr>
              <w:pStyle w:val="TAC"/>
              <w:rPr>
                <w:lang w:val="en-US" w:eastAsia="zh-CN"/>
              </w:rPr>
            </w:pPr>
          </w:p>
        </w:tc>
      </w:tr>
      <w:tr w:rsidR="00A1115A" w:rsidRPr="00A1115A" w14:paraId="73358A52" w14:textId="77777777" w:rsidTr="00A1115A">
        <w:trPr>
          <w:trHeight w:val="29"/>
          <w:jc w:val="center"/>
        </w:trPr>
        <w:tc>
          <w:tcPr>
            <w:tcW w:w="13179" w:type="dxa"/>
            <w:gridSpan w:val="17"/>
            <w:tcBorders>
              <w:left w:val="single" w:sz="4" w:space="0" w:color="auto"/>
              <w:bottom w:val="single" w:sz="4" w:space="0" w:color="auto"/>
              <w:right w:val="single" w:sz="4" w:space="0" w:color="auto"/>
            </w:tcBorders>
          </w:tcPr>
          <w:p w14:paraId="34F04DEB" w14:textId="77777777" w:rsidR="00A1115A" w:rsidRPr="00A1115A" w:rsidRDefault="00A1115A" w:rsidP="00A1115A">
            <w:pPr>
              <w:pStyle w:val="TAN"/>
              <w:rPr>
                <w:lang w:eastAsia="zh-CN"/>
              </w:rPr>
            </w:pPr>
            <w:r w:rsidRPr="00A1115A">
              <w:t>NOTE 1:</w:t>
            </w:r>
            <w:r w:rsidRPr="00A1115A">
              <w:tab/>
              <w:t>This UE channel bandwidth is applicable only to downlink</w:t>
            </w:r>
          </w:p>
          <w:p w14:paraId="01E9F65C" w14:textId="77777777" w:rsidR="00A1115A" w:rsidRPr="00A1115A" w:rsidRDefault="00A1115A" w:rsidP="00A1115A">
            <w:pPr>
              <w:pStyle w:val="TAN"/>
              <w:rPr>
                <w:rFonts w:cs="Arial"/>
                <w:szCs w:val="18"/>
              </w:rPr>
            </w:pPr>
            <w:r w:rsidRPr="00A1115A">
              <w:rPr>
                <w:rFonts w:cs="Arial"/>
                <w:szCs w:val="18"/>
              </w:rPr>
              <w:t xml:space="preserve">NOTE </w:t>
            </w:r>
            <w:r w:rsidRPr="00A1115A">
              <w:rPr>
                <w:rFonts w:cs="Arial" w:hint="eastAsia"/>
                <w:szCs w:val="18"/>
                <w:lang w:eastAsia="zh-CN"/>
              </w:rPr>
              <w:t>2</w:t>
            </w:r>
            <w:r w:rsidRPr="00A1115A">
              <w:rPr>
                <w:rFonts w:cs="Arial"/>
                <w:szCs w:val="18"/>
              </w:rPr>
              <w:t>:</w:t>
            </w:r>
            <w:r w:rsidRPr="00A1115A">
              <w:rPr>
                <w:rFonts w:cs="Arial"/>
                <w:szCs w:val="18"/>
              </w:rPr>
              <w:tab/>
              <w:t>For the 20 MHz bandwidth, the minimum requirements are specified for NR UL carrier frequencies confined to either 713-723 MHz or 728-738 </w:t>
            </w:r>
            <w:proofErr w:type="spellStart"/>
            <w:r w:rsidRPr="00A1115A">
              <w:rPr>
                <w:rFonts w:cs="Arial"/>
                <w:szCs w:val="18"/>
              </w:rPr>
              <w:t>MHz.</w:t>
            </w:r>
            <w:proofErr w:type="spellEnd"/>
          </w:p>
          <w:p w14:paraId="079CCD90" w14:textId="77777777" w:rsidR="00A1115A" w:rsidRPr="00A1115A" w:rsidRDefault="00A1115A" w:rsidP="00A1115A">
            <w:pPr>
              <w:pStyle w:val="TAN"/>
            </w:pPr>
            <w:r w:rsidRPr="00A1115A">
              <w:t>NOTE 3:</w:t>
            </w:r>
            <w:r w:rsidRPr="00A1115A">
              <w:rPr>
                <w:rFonts w:eastAsia="Yu Mincho"/>
              </w:rPr>
              <w:t xml:space="preserve"> </w:t>
            </w:r>
            <w:r w:rsidRPr="00A1115A">
              <w:rPr>
                <w:rFonts w:eastAsia="Yu Mincho"/>
              </w:rPr>
              <w:tab/>
              <w:t xml:space="preserve">The SCS of each </w:t>
            </w:r>
            <w:r w:rsidRPr="00A1115A">
              <w:t>channel bandwidth for NR band refers to Table 5.3.5-1.</w:t>
            </w:r>
          </w:p>
          <w:p w14:paraId="2586D240" w14:textId="77777777" w:rsidR="00A1115A" w:rsidRPr="00A1115A" w:rsidRDefault="00A1115A" w:rsidP="00A1115A">
            <w:pPr>
              <w:pStyle w:val="TAN"/>
              <w:keepNext w:val="0"/>
              <w:rPr>
                <w:rFonts w:eastAsia="SimSun"/>
              </w:rPr>
            </w:pPr>
            <w:r w:rsidRPr="00A1115A">
              <w:rPr>
                <w:rFonts w:eastAsia="SimSun"/>
              </w:rPr>
              <w:t>NOTE 4:</w:t>
            </w:r>
            <w:r w:rsidRPr="00A1115A">
              <w:rPr>
                <w:rFonts w:eastAsia="SimSun"/>
              </w:rPr>
              <w:tab/>
              <w:t>The minimum requirements only apply for non</w:t>
            </w:r>
            <w:r w:rsidRPr="00A1115A">
              <w:rPr>
                <w:rFonts w:eastAsia="SimSun" w:hint="eastAsia"/>
                <w:lang w:eastAsia="zh-CN"/>
              </w:rPr>
              <w:t>-</w:t>
            </w:r>
            <w:r w:rsidRPr="00A1115A">
              <w:rPr>
                <w:rFonts w:eastAsia="SimSun"/>
              </w:rPr>
              <w:t>simultaneous Tx/Rx between all carriers for TDD combinations.</w:t>
            </w:r>
          </w:p>
          <w:p w14:paraId="403CAFEA" w14:textId="77777777" w:rsidR="00A1115A" w:rsidRPr="00A1115A" w:rsidRDefault="00A1115A" w:rsidP="00A1115A">
            <w:pPr>
              <w:pStyle w:val="TAN"/>
              <w:rPr>
                <w:lang w:val="en-US" w:eastAsia="zh-CN"/>
              </w:rPr>
            </w:pPr>
            <w:r w:rsidRPr="00A1115A">
              <w:rPr>
                <w:rFonts w:eastAsia="SimSun"/>
              </w:rPr>
              <w:t>NOTE 5:</w:t>
            </w:r>
            <w:r w:rsidRPr="00A1115A">
              <w:rPr>
                <w:rFonts w:eastAsia="SimSun"/>
              </w:rPr>
              <w:tab/>
              <w:t>Simultaneous Rx/Tx capability for TDD combinations does not apply for UEs supporting band n78 with an n77 implementation.</w:t>
            </w:r>
          </w:p>
        </w:tc>
      </w:tr>
    </w:tbl>
    <w:p w14:paraId="680859EE" w14:textId="77777777" w:rsidR="00A1115A" w:rsidRPr="00A1115A" w:rsidRDefault="00A1115A" w:rsidP="00A1115A"/>
    <w:p w14:paraId="236F0044" w14:textId="77777777" w:rsidR="00A1115A" w:rsidRPr="00A1115A" w:rsidRDefault="00A1115A" w:rsidP="00A1115A">
      <w:pPr>
        <w:pStyle w:val="Heading4"/>
      </w:pPr>
      <w:bookmarkStart w:id="1030" w:name="_Toc45888062"/>
      <w:bookmarkStart w:id="1031" w:name="_Toc45888661"/>
      <w:bookmarkStart w:id="1032" w:name="_Toc61367302"/>
      <w:bookmarkStart w:id="1033" w:name="_Toc61372685"/>
      <w:r w:rsidRPr="00A1115A">
        <w:lastRenderedPageBreak/>
        <w:t>5.5A.3.3</w:t>
      </w:r>
      <w:r w:rsidRPr="00A1115A">
        <w:tab/>
        <w:t>Configurations for inter-band CA (</w:t>
      </w:r>
      <w:r w:rsidRPr="00A1115A">
        <w:rPr>
          <w:bCs/>
        </w:rPr>
        <w:t>four bands)</w:t>
      </w:r>
      <w:bookmarkEnd w:id="1030"/>
      <w:bookmarkEnd w:id="1031"/>
      <w:bookmarkEnd w:id="1032"/>
      <w:bookmarkEnd w:id="1033"/>
    </w:p>
    <w:p w14:paraId="7469ED64" w14:textId="77777777" w:rsidR="00A1115A" w:rsidRPr="00A1115A" w:rsidRDefault="00A1115A" w:rsidP="00A1115A">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A1115A" w:rsidRPr="00A1115A" w14:paraId="710EDB1A" w14:textId="77777777" w:rsidTr="00A1115A">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EC51A7A" w14:textId="77777777" w:rsidR="00A1115A" w:rsidRPr="00A1115A" w:rsidRDefault="00A1115A" w:rsidP="00A1115A">
            <w:pPr>
              <w:pStyle w:val="TAH"/>
            </w:pPr>
            <w:r w:rsidRPr="00A1115A">
              <w:lastRenderedPageBreak/>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0A958B9F" w14:textId="77777777" w:rsidR="00A1115A" w:rsidRPr="00A1115A" w:rsidRDefault="00A1115A" w:rsidP="00A1115A">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261A0950" w14:textId="77777777" w:rsidR="00A1115A" w:rsidRPr="00A1115A" w:rsidRDefault="00A1115A" w:rsidP="00A1115A">
            <w:pPr>
              <w:pStyle w:val="TAH"/>
            </w:pPr>
            <w:r w:rsidRPr="00A1115A">
              <w:t>NR Band</w:t>
            </w:r>
          </w:p>
        </w:tc>
        <w:tc>
          <w:tcPr>
            <w:tcW w:w="7383" w:type="dxa"/>
            <w:gridSpan w:val="13"/>
            <w:tcBorders>
              <w:top w:val="single" w:sz="4" w:space="0" w:color="auto"/>
              <w:left w:val="single" w:sz="4" w:space="0" w:color="auto"/>
              <w:bottom w:val="single" w:sz="4" w:space="0" w:color="auto"/>
              <w:right w:val="single" w:sz="4" w:space="0" w:color="auto"/>
            </w:tcBorders>
          </w:tcPr>
          <w:p w14:paraId="4FE3FE87" w14:textId="77777777" w:rsidR="00A1115A" w:rsidRPr="00A1115A" w:rsidRDefault="00A1115A" w:rsidP="00A1115A">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78A87148" w14:textId="77777777" w:rsidR="00A1115A" w:rsidRPr="00A1115A" w:rsidRDefault="00A1115A" w:rsidP="00A1115A">
            <w:pPr>
              <w:pStyle w:val="TAH"/>
            </w:pPr>
            <w:r w:rsidRPr="00A1115A">
              <w:t>Bandwidth combination set</w:t>
            </w:r>
          </w:p>
        </w:tc>
      </w:tr>
      <w:tr w:rsidR="00A1115A" w:rsidRPr="00A1115A" w14:paraId="5D84DBF7" w14:textId="77777777" w:rsidTr="00A1115A">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61F86FB3" w14:textId="77777777" w:rsidR="00A1115A" w:rsidRPr="00A1115A" w:rsidRDefault="00A1115A" w:rsidP="00A1115A">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2E21E97" w14:textId="77777777" w:rsidR="00A1115A" w:rsidRPr="00A1115A" w:rsidRDefault="00A1115A" w:rsidP="00A1115A">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07BC444D" w14:textId="77777777" w:rsidR="00A1115A" w:rsidRPr="00A1115A" w:rsidRDefault="00A1115A" w:rsidP="00A1115A">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5C94EF59" w14:textId="77777777" w:rsidR="00A1115A" w:rsidRPr="00A1115A" w:rsidRDefault="00A1115A" w:rsidP="00A1115A">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14:paraId="58AF1E12" w14:textId="77777777" w:rsidR="00A1115A" w:rsidRPr="00A1115A" w:rsidRDefault="00A1115A" w:rsidP="00A1115A">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14:paraId="5121723A" w14:textId="77777777" w:rsidR="00A1115A" w:rsidRPr="00A1115A" w:rsidRDefault="00A1115A" w:rsidP="00A1115A">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14:paraId="0B28052C" w14:textId="77777777" w:rsidR="00A1115A" w:rsidRPr="00A1115A" w:rsidRDefault="00A1115A" w:rsidP="00A1115A">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14:paraId="195B2441" w14:textId="77777777" w:rsidR="00A1115A" w:rsidRPr="00A1115A" w:rsidRDefault="00A1115A" w:rsidP="00A1115A">
            <w:pPr>
              <w:pStyle w:val="TAH"/>
            </w:pPr>
            <w:r w:rsidRPr="00A1115A">
              <w:t>25</w:t>
            </w:r>
          </w:p>
        </w:tc>
        <w:tc>
          <w:tcPr>
            <w:tcW w:w="576" w:type="dxa"/>
            <w:tcBorders>
              <w:top w:val="single" w:sz="4" w:space="0" w:color="auto"/>
              <w:left w:val="single" w:sz="4" w:space="0" w:color="auto"/>
              <w:bottom w:val="single" w:sz="4" w:space="0" w:color="auto"/>
              <w:right w:val="single" w:sz="4" w:space="0" w:color="auto"/>
            </w:tcBorders>
            <w:hideMark/>
          </w:tcPr>
          <w:p w14:paraId="588A9F17" w14:textId="77777777" w:rsidR="00A1115A" w:rsidRPr="00A1115A" w:rsidRDefault="00A1115A" w:rsidP="00A1115A">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14:paraId="59060826" w14:textId="77777777" w:rsidR="00A1115A" w:rsidRPr="00A1115A" w:rsidRDefault="00A1115A" w:rsidP="00A1115A">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14:paraId="57738EFE" w14:textId="77777777" w:rsidR="00A1115A" w:rsidRPr="00A1115A" w:rsidRDefault="00A1115A" w:rsidP="00A1115A">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14:paraId="0741836A" w14:textId="77777777" w:rsidR="00A1115A" w:rsidRPr="00A1115A" w:rsidRDefault="00A1115A" w:rsidP="00A1115A">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14:paraId="775B2483" w14:textId="77777777" w:rsidR="00A1115A" w:rsidRPr="00A1115A" w:rsidRDefault="00A1115A" w:rsidP="00A1115A">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14:paraId="7E94BFD4" w14:textId="77777777" w:rsidR="00A1115A" w:rsidRPr="00A1115A" w:rsidRDefault="00A1115A" w:rsidP="00A1115A">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14:paraId="2B902D2A" w14:textId="77777777" w:rsidR="00A1115A" w:rsidRPr="00A1115A" w:rsidRDefault="00A1115A" w:rsidP="00A1115A">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14:paraId="5521758E" w14:textId="77777777" w:rsidR="00A1115A" w:rsidRPr="00A1115A" w:rsidRDefault="00A1115A" w:rsidP="00A1115A">
            <w:pPr>
              <w:pStyle w:val="TAH"/>
            </w:pPr>
            <w:r w:rsidRPr="00A1115A">
              <w:t>100</w:t>
            </w:r>
          </w:p>
        </w:tc>
        <w:tc>
          <w:tcPr>
            <w:tcW w:w="1288" w:type="dxa"/>
            <w:tcBorders>
              <w:top w:val="nil"/>
              <w:left w:val="single" w:sz="4" w:space="0" w:color="auto"/>
              <w:bottom w:val="single" w:sz="4" w:space="0" w:color="auto"/>
              <w:right w:val="single" w:sz="4" w:space="0" w:color="auto"/>
            </w:tcBorders>
            <w:shd w:val="clear" w:color="auto" w:fill="auto"/>
            <w:hideMark/>
          </w:tcPr>
          <w:p w14:paraId="7FA7A57E" w14:textId="77777777" w:rsidR="00A1115A" w:rsidRPr="00A1115A" w:rsidRDefault="00A1115A" w:rsidP="00A1115A">
            <w:pPr>
              <w:pStyle w:val="TAH"/>
            </w:pPr>
          </w:p>
        </w:tc>
      </w:tr>
      <w:tr w:rsidR="00A1115A" w:rsidRPr="00A1115A" w14:paraId="755F48DD" w14:textId="77777777" w:rsidTr="00A1115A">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CF7830C" w14:textId="77777777" w:rsidR="00A1115A" w:rsidRPr="00A1115A" w:rsidRDefault="00A1115A" w:rsidP="00A1115A">
            <w:pPr>
              <w:pStyle w:val="TAC"/>
              <w:rPr>
                <w:lang w:eastAsia="zh-CN"/>
              </w:rPr>
            </w:pPr>
            <w:r w:rsidRPr="00A1115A">
              <w:rPr>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14:paraId="4E6B47EA" w14:textId="77777777" w:rsidR="00A1115A" w:rsidRPr="00A1115A" w:rsidRDefault="00A1115A" w:rsidP="00A1115A">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4B2ACB6" w14:textId="77777777" w:rsidR="00A1115A" w:rsidRPr="00A1115A" w:rsidRDefault="00A1115A" w:rsidP="00A1115A">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55986748"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2BF1297"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739181B"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45E70D7"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61BC851"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2E08799"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BEA696"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09B691"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AD85A3"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EC7117" w14:textId="77777777" w:rsidR="00A1115A" w:rsidRPr="00A1115A" w:rsidRDefault="00A1115A" w:rsidP="00A1115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ABB6602" w14:textId="77777777" w:rsidR="00A1115A" w:rsidRPr="00A1115A" w:rsidRDefault="00A1115A" w:rsidP="00A1115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24545BA"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90B2BC" w14:textId="77777777" w:rsidR="00A1115A" w:rsidRPr="00A1115A" w:rsidRDefault="00A1115A" w:rsidP="00A1115A">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182598B0"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145C5619" w14:textId="77777777" w:rsidTr="00A1115A">
        <w:trPr>
          <w:trHeight w:val="187"/>
          <w:jc w:val="center"/>
        </w:trPr>
        <w:tc>
          <w:tcPr>
            <w:tcW w:w="1418" w:type="dxa"/>
            <w:tcBorders>
              <w:top w:val="nil"/>
              <w:left w:val="single" w:sz="4" w:space="0" w:color="auto"/>
              <w:bottom w:val="nil"/>
              <w:right w:val="single" w:sz="4" w:space="0" w:color="auto"/>
            </w:tcBorders>
            <w:shd w:val="clear" w:color="auto" w:fill="auto"/>
          </w:tcPr>
          <w:p w14:paraId="637B3793" w14:textId="77777777" w:rsidR="00A1115A" w:rsidRPr="00A1115A" w:rsidRDefault="00A1115A" w:rsidP="00A1115A">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90FF4D2" w14:textId="77777777" w:rsidR="00A1115A" w:rsidRPr="00A1115A" w:rsidRDefault="00A1115A" w:rsidP="00A1115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2FDDC7" w14:textId="77777777" w:rsidR="00A1115A" w:rsidRPr="00A1115A" w:rsidRDefault="00A1115A" w:rsidP="00A1115A">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B5BEBB0"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06DBB52"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CB80058"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F21BB8"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81E1CF6"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649EF45"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D6D051B"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69AAE2"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CD8447"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589260" w14:textId="77777777" w:rsidR="00A1115A" w:rsidRPr="00A1115A" w:rsidRDefault="00A1115A" w:rsidP="00A1115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DF44D02" w14:textId="77777777" w:rsidR="00A1115A" w:rsidRPr="00A1115A" w:rsidRDefault="00A1115A" w:rsidP="00A1115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03B214A"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78EC5F" w14:textId="77777777" w:rsidR="00A1115A" w:rsidRPr="00A1115A" w:rsidRDefault="00A1115A" w:rsidP="00A1115A">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2510E635" w14:textId="77777777" w:rsidR="00A1115A" w:rsidRPr="00A1115A" w:rsidRDefault="00A1115A" w:rsidP="00A1115A">
            <w:pPr>
              <w:pStyle w:val="TAC"/>
              <w:rPr>
                <w:lang w:val="en-US" w:eastAsia="zh-CN"/>
              </w:rPr>
            </w:pPr>
          </w:p>
        </w:tc>
      </w:tr>
      <w:tr w:rsidR="00A1115A" w:rsidRPr="00A1115A" w14:paraId="3DBE6D11" w14:textId="77777777" w:rsidTr="00A1115A">
        <w:trPr>
          <w:trHeight w:val="187"/>
          <w:jc w:val="center"/>
        </w:trPr>
        <w:tc>
          <w:tcPr>
            <w:tcW w:w="1418" w:type="dxa"/>
            <w:tcBorders>
              <w:top w:val="nil"/>
              <w:left w:val="single" w:sz="4" w:space="0" w:color="auto"/>
              <w:bottom w:val="nil"/>
              <w:right w:val="single" w:sz="4" w:space="0" w:color="auto"/>
            </w:tcBorders>
            <w:shd w:val="clear" w:color="auto" w:fill="auto"/>
          </w:tcPr>
          <w:p w14:paraId="355FC491" w14:textId="77777777" w:rsidR="00A1115A" w:rsidRPr="00A1115A" w:rsidRDefault="00A1115A" w:rsidP="00A1115A">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604AD18" w14:textId="77777777" w:rsidR="00A1115A" w:rsidRPr="00A1115A" w:rsidRDefault="00A1115A" w:rsidP="00A1115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7130F5" w14:textId="77777777" w:rsidR="00A1115A" w:rsidRPr="00A1115A" w:rsidRDefault="00A1115A" w:rsidP="00A1115A">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4D700C88"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E9D9C0A"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F781548"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D54958"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D6B74CF"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5E6CF9BF"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5B5F858"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105074A"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8F541A7"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E47E1C" w14:textId="77777777" w:rsidR="00A1115A" w:rsidRPr="00A1115A" w:rsidRDefault="00A1115A" w:rsidP="00A1115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FC6C054" w14:textId="77777777" w:rsidR="00A1115A" w:rsidRPr="00A1115A" w:rsidRDefault="00A1115A" w:rsidP="00A1115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6CD2D48"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4F0A08" w14:textId="77777777" w:rsidR="00A1115A" w:rsidRPr="00A1115A" w:rsidRDefault="00A1115A" w:rsidP="00A1115A">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3B40BDCE" w14:textId="77777777" w:rsidR="00A1115A" w:rsidRPr="00A1115A" w:rsidRDefault="00A1115A" w:rsidP="00A1115A">
            <w:pPr>
              <w:pStyle w:val="TAC"/>
              <w:rPr>
                <w:lang w:val="en-US" w:eastAsia="zh-CN"/>
              </w:rPr>
            </w:pPr>
          </w:p>
        </w:tc>
      </w:tr>
      <w:tr w:rsidR="00A1115A" w:rsidRPr="00A1115A" w14:paraId="4FB2EF95" w14:textId="77777777" w:rsidTr="00A1115A">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D6AE7DD" w14:textId="77777777" w:rsidR="00A1115A" w:rsidRPr="00A1115A" w:rsidRDefault="00A1115A" w:rsidP="00A1115A">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94DD617" w14:textId="77777777" w:rsidR="00A1115A" w:rsidRPr="00A1115A" w:rsidRDefault="00A1115A" w:rsidP="00A1115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1AEACC" w14:textId="77777777" w:rsidR="00A1115A" w:rsidRPr="00A1115A" w:rsidRDefault="00A1115A" w:rsidP="00A1115A">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5AE8806"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3A527F2"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1FA399F"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7813FE9"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47D9B7F"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1C3266A"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A56ABA"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FC4095"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4653E5"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0D41C6" w14:textId="77777777" w:rsidR="00A1115A" w:rsidRPr="00A1115A" w:rsidRDefault="00A1115A" w:rsidP="00A1115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AA10AA4" w14:textId="77777777" w:rsidR="00A1115A" w:rsidRPr="00A1115A" w:rsidRDefault="00A1115A" w:rsidP="00A1115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F221AE1"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6E19C2" w14:textId="77777777" w:rsidR="00A1115A" w:rsidRPr="00A1115A" w:rsidRDefault="00A1115A" w:rsidP="00A1115A">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3CDEF03C" w14:textId="77777777" w:rsidR="00A1115A" w:rsidRPr="00A1115A" w:rsidRDefault="00A1115A" w:rsidP="00A1115A">
            <w:pPr>
              <w:pStyle w:val="TAC"/>
              <w:rPr>
                <w:lang w:val="en-US" w:eastAsia="zh-CN"/>
              </w:rPr>
            </w:pPr>
          </w:p>
        </w:tc>
      </w:tr>
      <w:tr w:rsidR="00A1115A" w:rsidRPr="00A1115A" w14:paraId="5CFF9281" w14:textId="77777777" w:rsidTr="00A1115A">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E9E1367" w14:textId="77777777" w:rsidR="00A1115A" w:rsidRPr="00A1115A" w:rsidRDefault="00A1115A" w:rsidP="00A1115A">
            <w:pPr>
              <w:pStyle w:val="TAC"/>
              <w:rPr>
                <w:rFonts w:cs="Arial"/>
                <w:szCs w:val="18"/>
                <w:lang w:val="en-US" w:eastAsia="zh-CN"/>
              </w:rPr>
            </w:pPr>
            <w:r w:rsidRPr="00A1115A">
              <w:rPr>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14:paraId="315B1BF4" w14:textId="77777777" w:rsidR="00A1115A" w:rsidRPr="00A1115A" w:rsidRDefault="00A1115A" w:rsidP="00A1115A">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F4C28B3" w14:textId="77777777" w:rsidR="00A1115A" w:rsidRPr="00A1115A" w:rsidRDefault="00A1115A" w:rsidP="00A1115A">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7C21252"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B45D5F0"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12D45A8"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0D62667"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28C3EAB"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4D0CB3"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BECFC0D"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8E7470"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15ADE0"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BC4543" w14:textId="77777777" w:rsidR="00A1115A" w:rsidRPr="00A1115A" w:rsidRDefault="00A1115A" w:rsidP="00A1115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8BA01D7" w14:textId="77777777" w:rsidR="00A1115A" w:rsidRPr="00A1115A" w:rsidRDefault="00A1115A" w:rsidP="00A1115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2E58188"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A6EB97" w14:textId="77777777" w:rsidR="00A1115A" w:rsidRPr="00A1115A" w:rsidRDefault="00A1115A" w:rsidP="00A1115A">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63A8C7A3"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5F5CC0C5" w14:textId="77777777" w:rsidTr="00A1115A">
        <w:trPr>
          <w:trHeight w:val="187"/>
          <w:jc w:val="center"/>
        </w:trPr>
        <w:tc>
          <w:tcPr>
            <w:tcW w:w="1418" w:type="dxa"/>
            <w:tcBorders>
              <w:top w:val="nil"/>
              <w:left w:val="single" w:sz="4" w:space="0" w:color="auto"/>
              <w:bottom w:val="nil"/>
              <w:right w:val="single" w:sz="4" w:space="0" w:color="auto"/>
            </w:tcBorders>
            <w:shd w:val="clear" w:color="auto" w:fill="auto"/>
          </w:tcPr>
          <w:p w14:paraId="53A433FB" w14:textId="77777777" w:rsidR="00A1115A" w:rsidRPr="00A1115A" w:rsidRDefault="00A1115A" w:rsidP="00A1115A">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D6B0B35" w14:textId="77777777" w:rsidR="00A1115A" w:rsidRPr="00A1115A" w:rsidRDefault="00A1115A" w:rsidP="00A1115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99E716" w14:textId="77777777" w:rsidR="00A1115A" w:rsidRPr="00A1115A" w:rsidRDefault="00A1115A" w:rsidP="00A1115A">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1433A58"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B22057B"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3390C69"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E9DF1FC"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C592239"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28297BC"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703D587"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23416F"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920B4E"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C869DB" w14:textId="77777777" w:rsidR="00A1115A" w:rsidRPr="00A1115A" w:rsidRDefault="00A1115A" w:rsidP="00A1115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491CB13" w14:textId="77777777" w:rsidR="00A1115A" w:rsidRPr="00A1115A" w:rsidRDefault="00A1115A" w:rsidP="00A1115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82893E9"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BF1CB9" w14:textId="77777777" w:rsidR="00A1115A" w:rsidRPr="00A1115A" w:rsidRDefault="00A1115A" w:rsidP="00A1115A">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9BDBF32" w14:textId="77777777" w:rsidR="00A1115A" w:rsidRPr="00A1115A" w:rsidRDefault="00A1115A" w:rsidP="00A1115A">
            <w:pPr>
              <w:pStyle w:val="TAC"/>
              <w:rPr>
                <w:lang w:val="en-US" w:eastAsia="zh-CN"/>
              </w:rPr>
            </w:pPr>
          </w:p>
        </w:tc>
      </w:tr>
      <w:tr w:rsidR="00A1115A" w:rsidRPr="00A1115A" w14:paraId="4C94E73C" w14:textId="77777777" w:rsidTr="00A1115A">
        <w:trPr>
          <w:trHeight w:val="187"/>
          <w:jc w:val="center"/>
        </w:trPr>
        <w:tc>
          <w:tcPr>
            <w:tcW w:w="1418" w:type="dxa"/>
            <w:tcBorders>
              <w:top w:val="nil"/>
              <w:left w:val="single" w:sz="4" w:space="0" w:color="auto"/>
              <w:bottom w:val="nil"/>
              <w:right w:val="single" w:sz="4" w:space="0" w:color="auto"/>
            </w:tcBorders>
            <w:shd w:val="clear" w:color="auto" w:fill="auto"/>
          </w:tcPr>
          <w:p w14:paraId="045C3D15" w14:textId="77777777" w:rsidR="00A1115A" w:rsidRPr="00A1115A" w:rsidRDefault="00A1115A" w:rsidP="00A1115A">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19FF73D" w14:textId="77777777" w:rsidR="00A1115A" w:rsidRPr="00A1115A" w:rsidRDefault="00A1115A" w:rsidP="00A1115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DCCA3B" w14:textId="77777777" w:rsidR="00A1115A" w:rsidRPr="00A1115A" w:rsidRDefault="00A1115A" w:rsidP="00A1115A">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14728ED" w14:textId="77777777" w:rsidR="00A1115A" w:rsidRPr="00A1115A" w:rsidRDefault="00A1115A" w:rsidP="00A1115A">
            <w:pPr>
              <w:pStyle w:val="TAC"/>
              <w:rPr>
                <w:rFonts w:cs="Arial"/>
                <w:szCs w:val="18"/>
                <w:lang w:val="en-US" w:eastAsia="zh-CN"/>
              </w:rPr>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61F9F0B9" w14:textId="77777777" w:rsidR="00A1115A" w:rsidRPr="00A1115A" w:rsidRDefault="00A1115A" w:rsidP="00A1115A">
            <w:pPr>
              <w:pStyle w:val="TAC"/>
              <w:rPr>
                <w:lang w:val="en-US" w:eastAsia="zh-CN"/>
              </w:rPr>
            </w:pPr>
          </w:p>
        </w:tc>
      </w:tr>
      <w:tr w:rsidR="00A1115A" w:rsidRPr="00A1115A" w14:paraId="7BBC09C4" w14:textId="77777777" w:rsidTr="00A1115A">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777D692" w14:textId="77777777" w:rsidR="00A1115A" w:rsidRPr="00A1115A" w:rsidRDefault="00A1115A" w:rsidP="00A1115A">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B6F567D" w14:textId="77777777" w:rsidR="00A1115A" w:rsidRPr="00A1115A" w:rsidRDefault="00A1115A" w:rsidP="00A1115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55BCC6" w14:textId="77777777" w:rsidR="00A1115A" w:rsidRPr="00A1115A" w:rsidRDefault="00A1115A" w:rsidP="00A1115A">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0937B6B9"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96992ED"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2365F06"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AE82340"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69D1F52"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4C77B28"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CC9CB9"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A55453"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A0DC4E"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306264" w14:textId="77777777" w:rsidR="00A1115A" w:rsidRPr="00A1115A" w:rsidRDefault="00A1115A" w:rsidP="00A1115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93B902A" w14:textId="77777777" w:rsidR="00A1115A" w:rsidRPr="00A1115A" w:rsidRDefault="00A1115A" w:rsidP="00A1115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D165C39"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DCBCB1" w14:textId="77777777" w:rsidR="00A1115A" w:rsidRPr="00A1115A" w:rsidRDefault="00A1115A" w:rsidP="00A1115A">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383F9ECE" w14:textId="77777777" w:rsidR="00A1115A" w:rsidRPr="00A1115A" w:rsidRDefault="00A1115A" w:rsidP="00A1115A">
            <w:pPr>
              <w:pStyle w:val="TAC"/>
              <w:rPr>
                <w:lang w:val="en-US" w:eastAsia="zh-CN"/>
              </w:rPr>
            </w:pPr>
          </w:p>
        </w:tc>
      </w:tr>
      <w:tr w:rsidR="00A1115A" w:rsidRPr="00A1115A" w14:paraId="33829A6A" w14:textId="77777777" w:rsidTr="00A1115A">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7CFA899" w14:textId="77777777" w:rsidR="00A1115A" w:rsidRPr="00A1115A" w:rsidRDefault="00A1115A" w:rsidP="00A1115A">
            <w:pPr>
              <w:pStyle w:val="TAC"/>
              <w:rPr>
                <w:lang w:eastAsia="zh-CN"/>
              </w:rPr>
            </w:pPr>
            <w:r w:rsidRPr="00A1115A">
              <w:rPr>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14:paraId="7483F448" w14:textId="77777777" w:rsidR="00A1115A" w:rsidRPr="00A1115A" w:rsidRDefault="00A1115A" w:rsidP="00A1115A">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53F745B" w14:textId="77777777" w:rsidR="00A1115A" w:rsidRPr="00A1115A" w:rsidRDefault="00A1115A" w:rsidP="00A1115A">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6E5F86D2"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C4163B" w14:textId="77777777" w:rsidR="00A1115A" w:rsidRPr="00A1115A" w:rsidRDefault="00A1115A" w:rsidP="00A1115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A95BDA9" w14:textId="77777777" w:rsidR="00A1115A" w:rsidRPr="00A1115A" w:rsidRDefault="00A1115A" w:rsidP="00A1115A">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D99C946" w14:textId="77777777" w:rsidR="00A1115A" w:rsidRPr="00A1115A" w:rsidRDefault="00A1115A" w:rsidP="00A1115A">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FCB43D8" w14:textId="77777777" w:rsidR="00A1115A" w:rsidRPr="00A1115A" w:rsidRDefault="00A1115A" w:rsidP="00A1115A">
            <w:pPr>
              <w:pStyle w:val="TAC"/>
            </w:pPr>
          </w:p>
        </w:tc>
        <w:tc>
          <w:tcPr>
            <w:tcW w:w="576" w:type="dxa"/>
            <w:tcBorders>
              <w:top w:val="single" w:sz="4" w:space="0" w:color="auto"/>
              <w:left w:val="single" w:sz="4" w:space="0" w:color="auto"/>
              <w:bottom w:val="single" w:sz="4" w:space="0" w:color="auto"/>
              <w:right w:val="single" w:sz="4" w:space="0" w:color="auto"/>
            </w:tcBorders>
          </w:tcPr>
          <w:p w14:paraId="23F67EE7" w14:textId="77777777" w:rsidR="00A1115A" w:rsidRPr="00A1115A" w:rsidRDefault="00A1115A" w:rsidP="00A1115A">
            <w:pPr>
              <w:pStyle w:val="TAC"/>
            </w:pPr>
          </w:p>
        </w:tc>
        <w:tc>
          <w:tcPr>
            <w:tcW w:w="576" w:type="dxa"/>
            <w:tcBorders>
              <w:top w:val="single" w:sz="4" w:space="0" w:color="auto"/>
              <w:left w:val="single" w:sz="4" w:space="0" w:color="auto"/>
              <w:bottom w:val="single" w:sz="4" w:space="0" w:color="auto"/>
              <w:right w:val="single" w:sz="4" w:space="0" w:color="auto"/>
            </w:tcBorders>
          </w:tcPr>
          <w:p w14:paraId="426F17B2" w14:textId="77777777" w:rsidR="00A1115A" w:rsidRPr="00A1115A" w:rsidRDefault="00A1115A" w:rsidP="00A1115A">
            <w:pPr>
              <w:pStyle w:val="TAC"/>
            </w:pPr>
          </w:p>
        </w:tc>
        <w:tc>
          <w:tcPr>
            <w:tcW w:w="576" w:type="dxa"/>
            <w:tcBorders>
              <w:top w:val="single" w:sz="4" w:space="0" w:color="auto"/>
              <w:left w:val="single" w:sz="4" w:space="0" w:color="auto"/>
              <w:bottom w:val="single" w:sz="4" w:space="0" w:color="auto"/>
              <w:right w:val="single" w:sz="4" w:space="0" w:color="auto"/>
            </w:tcBorders>
          </w:tcPr>
          <w:p w14:paraId="3AECCED9" w14:textId="77777777" w:rsidR="00A1115A" w:rsidRPr="00A1115A" w:rsidRDefault="00A1115A" w:rsidP="00A1115A">
            <w:pPr>
              <w:pStyle w:val="TAC"/>
            </w:pPr>
          </w:p>
        </w:tc>
        <w:tc>
          <w:tcPr>
            <w:tcW w:w="576" w:type="dxa"/>
            <w:tcBorders>
              <w:top w:val="single" w:sz="4" w:space="0" w:color="auto"/>
              <w:left w:val="single" w:sz="4" w:space="0" w:color="auto"/>
              <w:bottom w:val="single" w:sz="4" w:space="0" w:color="auto"/>
              <w:right w:val="single" w:sz="4" w:space="0" w:color="auto"/>
            </w:tcBorders>
          </w:tcPr>
          <w:p w14:paraId="29C823BD" w14:textId="77777777" w:rsidR="00A1115A" w:rsidRPr="00A1115A" w:rsidRDefault="00A1115A" w:rsidP="00A1115A">
            <w:pPr>
              <w:pStyle w:val="TAC"/>
            </w:pPr>
          </w:p>
        </w:tc>
        <w:tc>
          <w:tcPr>
            <w:tcW w:w="576" w:type="dxa"/>
            <w:tcBorders>
              <w:top w:val="single" w:sz="4" w:space="0" w:color="auto"/>
              <w:left w:val="single" w:sz="4" w:space="0" w:color="auto"/>
              <w:bottom w:val="single" w:sz="4" w:space="0" w:color="auto"/>
              <w:right w:val="single" w:sz="4" w:space="0" w:color="auto"/>
            </w:tcBorders>
          </w:tcPr>
          <w:p w14:paraId="7E0FD961" w14:textId="77777777" w:rsidR="00A1115A" w:rsidRPr="00A1115A" w:rsidRDefault="00A1115A" w:rsidP="00A1115A">
            <w:pPr>
              <w:pStyle w:val="TAC"/>
            </w:pPr>
          </w:p>
        </w:tc>
        <w:tc>
          <w:tcPr>
            <w:tcW w:w="536" w:type="dxa"/>
            <w:tcBorders>
              <w:top w:val="single" w:sz="4" w:space="0" w:color="auto"/>
              <w:left w:val="single" w:sz="4" w:space="0" w:color="auto"/>
              <w:bottom w:val="single" w:sz="4" w:space="0" w:color="auto"/>
              <w:right w:val="single" w:sz="4" w:space="0" w:color="auto"/>
            </w:tcBorders>
          </w:tcPr>
          <w:p w14:paraId="411368A2" w14:textId="77777777" w:rsidR="00A1115A" w:rsidRPr="00A1115A" w:rsidRDefault="00A1115A" w:rsidP="00A1115A">
            <w:pPr>
              <w:pStyle w:val="TAC"/>
            </w:pPr>
          </w:p>
        </w:tc>
        <w:tc>
          <w:tcPr>
            <w:tcW w:w="616" w:type="dxa"/>
            <w:tcBorders>
              <w:top w:val="single" w:sz="4" w:space="0" w:color="auto"/>
              <w:left w:val="single" w:sz="4" w:space="0" w:color="auto"/>
              <w:bottom w:val="single" w:sz="4" w:space="0" w:color="auto"/>
              <w:right w:val="single" w:sz="4" w:space="0" w:color="auto"/>
            </w:tcBorders>
          </w:tcPr>
          <w:p w14:paraId="20A1D536" w14:textId="77777777" w:rsidR="00A1115A" w:rsidRPr="00A1115A" w:rsidRDefault="00A1115A" w:rsidP="00A1115A">
            <w:pPr>
              <w:pStyle w:val="TAC"/>
            </w:pPr>
          </w:p>
        </w:tc>
        <w:tc>
          <w:tcPr>
            <w:tcW w:w="576" w:type="dxa"/>
            <w:tcBorders>
              <w:top w:val="single" w:sz="4" w:space="0" w:color="auto"/>
              <w:left w:val="single" w:sz="4" w:space="0" w:color="auto"/>
              <w:bottom w:val="single" w:sz="4" w:space="0" w:color="auto"/>
              <w:right w:val="single" w:sz="4" w:space="0" w:color="auto"/>
            </w:tcBorders>
          </w:tcPr>
          <w:p w14:paraId="7B7D4198" w14:textId="77777777" w:rsidR="00A1115A" w:rsidRPr="00A1115A" w:rsidRDefault="00A1115A" w:rsidP="00A1115A">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0F4A6147"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7E24A18D" w14:textId="77777777" w:rsidTr="00A1115A">
        <w:trPr>
          <w:trHeight w:val="187"/>
          <w:jc w:val="center"/>
        </w:trPr>
        <w:tc>
          <w:tcPr>
            <w:tcW w:w="1418" w:type="dxa"/>
            <w:tcBorders>
              <w:top w:val="nil"/>
              <w:left w:val="single" w:sz="4" w:space="0" w:color="auto"/>
              <w:bottom w:val="nil"/>
              <w:right w:val="single" w:sz="4" w:space="0" w:color="auto"/>
            </w:tcBorders>
            <w:shd w:val="clear" w:color="auto" w:fill="auto"/>
          </w:tcPr>
          <w:p w14:paraId="346AA222" w14:textId="77777777" w:rsidR="00A1115A" w:rsidRPr="00A1115A" w:rsidRDefault="00A1115A" w:rsidP="00A1115A">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9DAD315" w14:textId="77777777" w:rsidR="00A1115A" w:rsidRPr="00A1115A" w:rsidRDefault="00A1115A" w:rsidP="00A1115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E0B993" w14:textId="77777777" w:rsidR="00A1115A" w:rsidRPr="00A1115A" w:rsidRDefault="00A1115A" w:rsidP="00A1115A">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A3C1A6F"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CF12F3" w14:textId="77777777" w:rsidR="00A1115A" w:rsidRPr="00A1115A" w:rsidRDefault="00A1115A" w:rsidP="00A1115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916F395" w14:textId="77777777" w:rsidR="00A1115A" w:rsidRPr="00A1115A" w:rsidRDefault="00A1115A" w:rsidP="00A1115A">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08B65FC" w14:textId="77777777" w:rsidR="00A1115A" w:rsidRPr="00A1115A" w:rsidRDefault="00A1115A" w:rsidP="00A1115A">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ED439A2" w14:textId="77777777" w:rsidR="00A1115A" w:rsidRPr="00A1115A" w:rsidRDefault="00A1115A" w:rsidP="00A1115A">
            <w:pPr>
              <w:pStyle w:val="TAC"/>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EB3C176" w14:textId="77777777" w:rsidR="00A1115A" w:rsidRPr="00A1115A" w:rsidRDefault="00A1115A" w:rsidP="00A1115A">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1119BE4" w14:textId="77777777" w:rsidR="00A1115A" w:rsidRPr="00A1115A" w:rsidRDefault="00A1115A" w:rsidP="00A1115A">
            <w:pPr>
              <w:pStyle w:val="TAC"/>
            </w:pPr>
          </w:p>
        </w:tc>
        <w:tc>
          <w:tcPr>
            <w:tcW w:w="576" w:type="dxa"/>
            <w:tcBorders>
              <w:top w:val="single" w:sz="4" w:space="0" w:color="auto"/>
              <w:left w:val="single" w:sz="4" w:space="0" w:color="auto"/>
              <w:bottom w:val="single" w:sz="4" w:space="0" w:color="auto"/>
              <w:right w:val="single" w:sz="4" w:space="0" w:color="auto"/>
            </w:tcBorders>
          </w:tcPr>
          <w:p w14:paraId="7B96535D" w14:textId="77777777" w:rsidR="00A1115A" w:rsidRPr="00A1115A" w:rsidRDefault="00A1115A" w:rsidP="00A1115A">
            <w:pPr>
              <w:pStyle w:val="TAC"/>
            </w:pPr>
          </w:p>
        </w:tc>
        <w:tc>
          <w:tcPr>
            <w:tcW w:w="576" w:type="dxa"/>
            <w:tcBorders>
              <w:top w:val="single" w:sz="4" w:space="0" w:color="auto"/>
              <w:left w:val="single" w:sz="4" w:space="0" w:color="auto"/>
              <w:bottom w:val="single" w:sz="4" w:space="0" w:color="auto"/>
              <w:right w:val="single" w:sz="4" w:space="0" w:color="auto"/>
            </w:tcBorders>
          </w:tcPr>
          <w:p w14:paraId="5109194F" w14:textId="77777777" w:rsidR="00A1115A" w:rsidRPr="00A1115A" w:rsidRDefault="00A1115A" w:rsidP="00A1115A">
            <w:pPr>
              <w:pStyle w:val="TAC"/>
            </w:pPr>
          </w:p>
        </w:tc>
        <w:tc>
          <w:tcPr>
            <w:tcW w:w="576" w:type="dxa"/>
            <w:tcBorders>
              <w:top w:val="single" w:sz="4" w:space="0" w:color="auto"/>
              <w:left w:val="single" w:sz="4" w:space="0" w:color="auto"/>
              <w:bottom w:val="single" w:sz="4" w:space="0" w:color="auto"/>
              <w:right w:val="single" w:sz="4" w:space="0" w:color="auto"/>
            </w:tcBorders>
          </w:tcPr>
          <w:p w14:paraId="651CD5B9" w14:textId="77777777" w:rsidR="00A1115A" w:rsidRPr="00A1115A" w:rsidRDefault="00A1115A" w:rsidP="00A1115A">
            <w:pPr>
              <w:pStyle w:val="TAC"/>
            </w:pPr>
          </w:p>
        </w:tc>
        <w:tc>
          <w:tcPr>
            <w:tcW w:w="536" w:type="dxa"/>
            <w:tcBorders>
              <w:top w:val="single" w:sz="4" w:space="0" w:color="auto"/>
              <w:left w:val="single" w:sz="4" w:space="0" w:color="auto"/>
              <w:bottom w:val="single" w:sz="4" w:space="0" w:color="auto"/>
              <w:right w:val="single" w:sz="4" w:space="0" w:color="auto"/>
            </w:tcBorders>
          </w:tcPr>
          <w:p w14:paraId="1E3FF4DF" w14:textId="77777777" w:rsidR="00A1115A" w:rsidRPr="00A1115A" w:rsidRDefault="00A1115A" w:rsidP="00A1115A">
            <w:pPr>
              <w:pStyle w:val="TAC"/>
            </w:pPr>
          </w:p>
        </w:tc>
        <w:tc>
          <w:tcPr>
            <w:tcW w:w="616" w:type="dxa"/>
            <w:tcBorders>
              <w:top w:val="single" w:sz="4" w:space="0" w:color="auto"/>
              <w:left w:val="single" w:sz="4" w:space="0" w:color="auto"/>
              <w:bottom w:val="single" w:sz="4" w:space="0" w:color="auto"/>
              <w:right w:val="single" w:sz="4" w:space="0" w:color="auto"/>
            </w:tcBorders>
          </w:tcPr>
          <w:p w14:paraId="16A1E09D" w14:textId="77777777" w:rsidR="00A1115A" w:rsidRPr="00A1115A" w:rsidRDefault="00A1115A" w:rsidP="00A1115A">
            <w:pPr>
              <w:pStyle w:val="TAC"/>
            </w:pPr>
          </w:p>
        </w:tc>
        <w:tc>
          <w:tcPr>
            <w:tcW w:w="576" w:type="dxa"/>
            <w:tcBorders>
              <w:top w:val="single" w:sz="4" w:space="0" w:color="auto"/>
              <w:left w:val="single" w:sz="4" w:space="0" w:color="auto"/>
              <w:bottom w:val="single" w:sz="4" w:space="0" w:color="auto"/>
              <w:right w:val="single" w:sz="4" w:space="0" w:color="auto"/>
            </w:tcBorders>
          </w:tcPr>
          <w:p w14:paraId="5B329317" w14:textId="77777777" w:rsidR="00A1115A" w:rsidRPr="00A1115A" w:rsidRDefault="00A1115A" w:rsidP="00A1115A">
            <w:pPr>
              <w:pStyle w:val="TAC"/>
            </w:pPr>
          </w:p>
        </w:tc>
        <w:tc>
          <w:tcPr>
            <w:tcW w:w="1288" w:type="dxa"/>
            <w:tcBorders>
              <w:top w:val="nil"/>
              <w:left w:val="single" w:sz="4" w:space="0" w:color="auto"/>
              <w:bottom w:val="nil"/>
              <w:right w:val="single" w:sz="4" w:space="0" w:color="auto"/>
            </w:tcBorders>
            <w:shd w:val="clear" w:color="auto" w:fill="auto"/>
          </w:tcPr>
          <w:p w14:paraId="3E41D211" w14:textId="77777777" w:rsidR="00A1115A" w:rsidRPr="00A1115A" w:rsidRDefault="00A1115A" w:rsidP="00A1115A">
            <w:pPr>
              <w:pStyle w:val="TAC"/>
              <w:rPr>
                <w:lang w:val="en-US" w:eastAsia="zh-CN"/>
              </w:rPr>
            </w:pPr>
          </w:p>
        </w:tc>
      </w:tr>
      <w:tr w:rsidR="00A1115A" w:rsidRPr="00A1115A" w14:paraId="36E591FA" w14:textId="77777777" w:rsidTr="00A1115A">
        <w:trPr>
          <w:trHeight w:val="187"/>
          <w:jc w:val="center"/>
        </w:trPr>
        <w:tc>
          <w:tcPr>
            <w:tcW w:w="1418" w:type="dxa"/>
            <w:tcBorders>
              <w:top w:val="nil"/>
              <w:left w:val="single" w:sz="4" w:space="0" w:color="auto"/>
              <w:bottom w:val="nil"/>
              <w:right w:val="single" w:sz="4" w:space="0" w:color="auto"/>
            </w:tcBorders>
            <w:shd w:val="clear" w:color="auto" w:fill="auto"/>
          </w:tcPr>
          <w:p w14:paraId="5E569415" w14:textId="77777777" w:rsidR="00A1115A" w:rsidRPr="00A1115A" w:rsidRDefault="00A1115A" w:rsidP="00A1115A">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A7BDF31" w14:textId="77777777" w:rsidR="00A1115A" w:rsidRPr="00A1115A" w:rsidRDefault="00A1115A" w:rsidP="00A1115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2E346A" w14:textId="77777777" w:rsidR="00A1115A" w:rsidRPr="00A1115A" w:rsidRDefault="00A1115A" w:rsidP="00A1115A">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09DA9A4"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B81B7F8" w14:textId="77777777" w:rsidR="00A1115A" w:rsidRPr="00A1115A" w:rsidRDefault="00A1115A" w:rsidP="00A1115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A7B7232" w14:textId="77777777" w:rsidR="00A1115A" w:rsidRPr="00A1115A" w:rsidRDefault="00A1115A" w:rsidP="00A1115A">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CD8BE7B" w14:textId="77777777" w:rsidR="00A1115A" w:rsidRPr="00A1115A" w:rsidRDefault="00A1115A" w:rsidP="00A1115A">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210581E" w14:textId="77777777" w:rsidR="00A1115A" w:rsidRPr="00A1115A" w:rsidRDefault="00A1115A" w:rsidP="00A1115A">
            <w:pPr>
              <w:pStyle w:val="TAC"/>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8112BCC" w14:textId="77777777" w:rsidR="00A1115A" w:rsidRPr="00A1115A" w:rsidRDefault="00A1115A" w:rsidP="00A1115A">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5CA1417" w14:textId="77777777" w:rsidR="00A1115A" w:rsidRPr="00A1115A" w:rsidRDefault="00A1115A" w:rsidP="00A1115A">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471A52D" w14:textId="77777777" w:rsidR="00A1115A" w:rsidRPr="00A1115A" w:rsidRDefault="00A1115A" w:rsidP="00A1115A">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6DA7BA0" w14:textId="77777777" w:rsidR="00A1115A" w:rsidRPr="00A1115A" w:rsidRDefault="00A1115A" w:rsidP="00A1115A">
            <w:pPr>
              <w:pStyle w:val="TAC"/>
            </w:pPr>
          </w:p>
        </w:tc>
        <w:tc>
          <w:tcPr>
            <w:tcW w:w="576" w:type="dxa"/>
            <w:tcBorders>
              <w:top w:val="single" w:sz="4" w:space="0" w:color="auto"/>
              <w:left w:val="single" w:sz="4" w:space="0" w:color="auto"/>
              <w:bottom w:val="single" w:sz="4" w:space="0" w:color="auto"/>
              <w:right w:val="single" w:sz="4" w:space="0" w:color="auto"/>
            </w:tcBorders>
          </w:tcPr>
          <w:p w14:paraId="16C57F85" w14:textId="77777777" w:rsidR="00A1115A" w:rsidRPr="00A1115A" w:rsidRDefault="00A1115A" w:rsidP="00A1115A">
            <w:pPr>
              <w:pStyle w:val="TAC"/>
            </w:pPr>
          </w:p>
        </w:tc>
        <w:tc>
          <w:tcPr>
            <w:tcW w:w="536" w:type="dxa"/>
            <w:tcBorders>
              <w:top w:val="single" w:sz="4" w:space="0" w:color="auto"/>
              <w:left w:val="single" w:sz="4" w:space="0" w:color="auto"/>
              <w:bottom w:val="single" w:sz="4" w:space="0" w:color="auto"/>
              <w:right w:val="single" w:sz="4" w:space="0" w:color="auto"/>
            </w:tcBorders>
          </w:tcPr>
          <w:p w14:paraId="31B9D55A" w14:textId="77777777" w:rsidR="00A1115A" w:rsidRPr="00A1115A" w:rsidRDefault="00A1115A" w:rsidP="00A1115A">
            <w:pPr>
              <w:pStyle w:val="TAC"/>
            </w:pPr>
          </w:p>
        </w:tc>
        <w:tc>
          <w:tcPr>
            <w:tcW w:w="616" w:type="dxa"/>
            <w:tcBorders>
              <w:top w:val="single" w:sz="4" w:space="0" w:color="auto"/>
              <w:left w:val="single" w:sz="4" w:space="0" w:color="auto"/>
              <w:bottom w:val="single" w:sz="4" w:space="0" w:color="auto"/>
              <w:right w:val="single" w:sz="4" w:space="0" w:color="auto"/>
            </w:tcBorders>
          </w:tcPr>
          <w:p w14:paraId="413AB4D6" w14:textId="77777777" w:rsidR="00A1115A" w:rsidRPr="00A1115A" w:rsidRDefault="00A1115A" w:rsidP="00A1115A">
            <w:pPr>
              <w:pStyle w:val="TAC"/>
            </w:pPr>
          </w:p>
        </w:tc>
        <w:tc>
          <w:tcPr>
            <w:tcW w:w="576" w:type="dxa"/>
            <w:tcBorders>
              <w:top w:val="single" w:sz="4" w:space="0" w:color="auto"/>
              <w:left w:val="single" w:sz="4" w:space="0" w:color="auto"/>
              <w:bottom w:val="single" w:sz="4" w:space="0" w:color="auto"/>
              <w:right w:val="single" w:sz="4" w:space="0" w:color="auto"/>
            </w:tcBorders>
          </w:tcPr>
          <w:p w14:paraId="0438591A" w14:textId="77777777" w:rsidR="00A1115A" w:rsidRPr="00A1115A" w:rsidRDefault="00A1115A" w:rsidP="00A1115A">
            <w:pPr>
              <w:pStyle w:val="TAC"/>
            </w:pPr>
          </w:p>
        </w:tc>
        <w:tc>
          <w:tcPr>
            <w:tcW w:w="1288" w:type="dxa"/>
            <w:tcBorders>
              <w:top w:val="nil"/>
              <w:left w:val="single" w:sz="4" w:space="0" w:color="auto"/>
              <w:bottom w:val="nil"/>
              <w:right w:val="single" w:sz="4" w:space="0" w:color="auto"/>
            </w:tcBorders>
            <w:shd w:val="clear" w:color="auto" w:fill="auto"/>
          </w:tcPr>
          <w:p w14:paraId="00BEE861" w14:textId="77777777" w:rsidR="00A1115A" w:rsidRPr="00A1115A" w:rsidRDefault="00A1115A" w:rsidP="00A1115A">
            <w:pPr>
              <w:pStyle w:val="TAC"/>
              <w:rPr>
                <w:lang w:val="en-US" w:eastAsia="zh-CN"/>
              </w:rPr>
            </w:pPr>
          </w:p>
        </w:tc>
      </w:tr>
      <w:tr w:rsidR="00A1115A" w:rsidRPr="00A1115A" w14:paraId="4BCADC1D" w14:textId="77777777" w:rsidTr="00A1115A">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01DFB44" w14:textId="77777777" w:rsidR="00A1115A" w:rsidRPr="00A1115A" w:rsidRDefault="00A1115A" w:rsidP="00A1115A">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93D1DAB" w14:textId="77777777" w:rsidR="00A1115A" w:rsidRPr="00A1115A" w:rsidRDefault="00A1115A" w:rsidP="00A1115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A80B46" w14:textId="77777777" w:rsidR="00A1115A" w:rsidRPr="00A1115A" w:rsidRDefault="00A1115A" w:rsidP="00A1115A">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61C57AAF"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0067F5" w14:textId="77777777" w:rsidR="00A1115A" w:rsidRPr="00A1115A" w:rsidRDefault="00A1115A" w:rsidP="00A1115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AA120C8" w14:textId="77777777" w:rsidR="00A1115A" w:rsidRPr="00A1115A" w:rsidRDefault="00A1115A" w:rsidP="00A1115A">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2737F61" w14:textId="77777777" w:rsidR="00A1115A" w:rsidRPr="00A1115A" w:rsidRDefault="00A1115A" w:rsidP="00A1115A">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3EAAD90" w14:textId="77777777" w:rsidR="00A1115A" w:rsidRPr="00A1115A" w:rsidRDefault="00A1115A" w:rsidP="00A1115A">
            <w:pPr>
              <w:pStyle w:val="TAC"/>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D115AEE" w14:textId="77777777" w:rsidR="00A1115A" w:rsidRPr="00A1115A" w:rsidRDefault="00A1115A" w:rsidP="00A1115A">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DDA52B3" w14:textId="77777777" w:rsidR="00A1115A" w:rsidRPr="00A1115A" w:rsidRDefault="00A1115A" w:rsidP="00A1115A">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BA368C8" w14:textId="77777777" w:rsidR="00A1115A" w:rsidRPr="00A1115A" w:rsidRDefault="00A1115A" w:rsidP="00A1115A">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6F78CA2" w14:textId="77777777" w:rsidR="00A1115A" w:rsidRPr="00A1115A" w:rsidRDefault="00A1115A" w:rsidP="00A1115A">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1DB03BB" w14:textId="77777777" w:rsidR="00A1115A" w:rsidRPr="00A1115A" w:rsidRDefault="00A1115A" w:rsidP="00A1115A">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7A2B17D0" w14:textId="77777777" w:rsidR="00A1115A" w:rsidRPr="00A1115A" w:rsidRDefault="00A1115A" w:rsidP="00A1115A">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23D8291" w14:textId="77777777" w:rsidR="00A1115A" w:rsidRPr="00A1115A" w:rsidRDefault="00A1115A" w:rsidP="00A1115A">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CC6E631" w14:textId="77777777" w:rsidR="00A1115A" w:rsidRPr="00A1115A" w:rsidRDefault="00A1115A" w:rsidP="00A1115A">
            <w:pPr>
              <w:pStyle w:val="TAC"/>
              <w:rPr>
                <w:lang w:eastAsia="zh-CN"/>
              </w:rPr>
            </w:pPr>
            <w:r w:rsidRPr="00A1115A">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2579C6C3" w14:textId="77777777" w:rsidR="00A1115A" w:rsidRPr="00A1115A" w:rsidRDefault="00A1115A" w:rsidP="00A1115A">
            <w:pPr>
              <w:pStyle w:val="TAC"/>
              <w:rPr>
                <w:lang w:val="en-US" w:eastAsia="zh-CN"/>
              </w:rPr>
            </w:pPr>
          </w:p>
        </w:tc>
      </w:tr>
      <w:tr w:rsidR="00A1115A" w:rsidRPr="00A1115A" w14:paraId="2F9D651E" w14:textId="77777777" w:rsidTr="00A1115A">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06B23FE" w14:textId="77777777" w:rsidR="00A1115A" w:rsidRPr="00A1115A" w:rsidRDefault="00A1115A" w:rsidP="00A1115A">
            <w:pPr>
              <w:pStyle w:val="TAC"/>
              <w:rPr>
                <w:rFonts w:cs="Arial"/>
                <w:szCs w:val="18"/>
                <w:lang w:val="en-US" w:eastAsia="zh-CN"/>
              </w:rPr>
            </w:pPr>
            <w:r w:rsidRPr="00A1115A">
              <w:rPr>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14:paraId="6950B0D8" w14:textId="77777777" w:rsidR="00A1115A" w:rsidRPr="00A1115A" w:rsidRDefault="00A1115A" w:rsidP="00A1115A">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79D4C0C" w14:textId="77777777" w:rsidR="00A1115A" w:rsidRPr="00A1115A" w:rsidRDefault="00A1115A" w:rsidP="00A1115A">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87B52AF"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E1FD3BF" w14:textId="77777777" w:rsidR="00A1115A" w:rsidRPr="00A1115A" w:rsidRDefault="00A1115A" w:rsidP="00A1115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0B2DDC" w14:textId="77777777" w:rsidR="00A1115A" w:rsidRPr="00A1115A" w:rsidRDefault="00A1115A" w:rsidP="00A1115A">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5EB4B34" w14:textId="77777777" w:rsidR="00A1115A" w:rsidRPr="00A1115A" w:rsidRDefault="00A1115A" w:rsidP="00A1115A">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EB0F484" w14:textId="77777777" w:rsidR="00A1115A" w:rsidRPr="00A1115A" w:rsidRDefault="00A1115A" w:rsidP="00A1115A">
            <w:pPr>
              <w:pStyle w:val="TAC"/>
            </w:pPr>
          </w:p>
        </w:tc>
        <w:tc>
          <w:tcPr>
            <w:tcW w:w="576" w:type="dxa"/>
            <w:tcBorders>
              <w:top w:val="single" w:sz="4" w:space="0" w:color="auto"/>
              <w:left w:val="single" w:sz="4" w:space="0" w:color="auto"/>
              <w:bottom w:val="single" w:sz="4" w:space="0" w:color="auto"/>
              <w:right w:val="single" w:sz="4" w:space="0" w:color="auto"/>
            </w:tcBorders>
          </w:tcPr>
          <w:p w14:paraId="25A131A3" w14:textId="77777777" w:rsidR="00A1115A" w:rsidRPr="00A1115A" w:rsidRDefault="00A1115A" w:rsidP="00A1115A">
            <w:pPr>
              <w:pStyle w:val="TAC"/>
            </w:pPr>
          </w:p>
        </w:tc>
        <w:tc>
          <w:tcPr>
            <w:tcW w:w="576" w:type="dxa"/>
            <w:tcBorders>
              <w:top w:val="single" w:sz="4" w:space="0" w:color="auto"/>
              <w:left w:val="single" w:sz="4" w:space="0" w:color="auto"/>
              <w:bottom w:val="single" w:sz="4" w:space="0" w:color="auto"/>
              <w:right w:val="single" w:sz="4" w:space="0" w:color="auto"/>
            </w:tcBorders>
          </w:tcPr>
          <w:p w14:paraId="33FA1135" w14:textId="77777777" w:rsidR="00A1115A" w:rsidRPr="00A1115A" w:rsidRDefault="00A1115A" w:rsidP="00A1115A">
            <w:pPr>
              <w:pStyle w:val="TAC"/>
            </w:pPr>
          </w:p>
        </w:tc>
        <w:tc>
          <w:tcPr>
            <w:tcW w:w="576" w:type="dxa"/>
            <w:tcBorders>
              <w:top w:val="single" w:sz="4" w:space="0" w:color="auto"/>
              <w:left w:val="single" w:sz="4" w:space="0" w:color="auto"/>
              <w:bottom w:val="single" w:sz="4" w:space="0" w:color="auto"/>
              <w:right w:val="single" w:sz="4" w:space="0" w:color="auto"/>
            </w:tcBorders>
          </w:tcPr>
          <w:p w14:paraId="1B72F3AD" w14:textId="77777777" w:rsidR="00A1115A" w:rsidRPr="00A1115A" w:rsidRDefault="00A1115A" w:rsidP="00A1115A">
            <w:pPr>
              <w:pStyle w:val="TAC"/>
            </w:pPr>
          </w:p>
        </w:tc>
        <w:tc>
          <w:tcPr>
            <w:tcW w:w="576" w:type="dxa"/>
            <w:tcBorders>
              <w:top w:val="single" w:sz="4" w:space="0" w:color="auto"/>
              <w:left w:val="single" w:sz="4" w:space="0" w:color="auto"/>
              <w:bottom w:val="single" w:sz="4" w:space="0" w:color="auto"/>
              <w:right w:val="single" w:sz="4" w:space="0" w:color="auto"/>
            </w:tcBorders>
          </w:tcPr>
          <w:p w14:paraId="23FAEA06" w14:textId="77777777" w:rsidR="00A1115A" w:rsidRPr="00A1115A" w:rsidRDefault="00A1115A" w:rsidP="00A1115A">
            <w:pPr>
              <w:pStyle w:val="TAC"/>
            </w:pPr>
          </w:p>
        </w:tc>
        <w:tc>
          <w:tcPr>
            <w:tcW w:w="576" w:type="dxa"/>
            <w:tcBorders>
              <w:top w:val="single" w:sz="4" w:space="0" w:color="auto"/>
              <w:left w:val="single" w:sz="4" w:space="0" w:color="auto"/>
              <w:bottom w:val="single" w:sz="4" w:space="0" w:color="auto"/>
              <w:right w:val="single" w:sz="4" w:space="0" w:color="auto"/>
            </w:tcBorders>
          </w:tcPr>
          <w:p w14:paraId="6BF0A82B" w14:textId="77777777" w:rsidR="00A1115A" w:rsidRPr="00A1115A" w:rsidRDefault="00A1115A" w:rsidP="00A1115A">
            <w:pPr>
              <w:pStyle w:val="TAC"/>
            </w:pPr>
          </w:p>
        </w:tc>
        <w:tc>
          <w:tcPr>
            <w:tcW w:w="536" w:type="dxa"/>
            <w:tcBorders>
              <w:top w:val="single" w:sz="4" w:space="0" w:color="auto"/>
              <w:left w:val="single" w:sz="4" w:space="0" w:color="auto"/>
              <w:bottom w:val="single" w:sz="4" w:space="0" w:color="auto"/>
              <w:right w:val="single" w:sz="4" w:space="0" w:color="auto"/>
            </w:tcBorders>
          </w:tcPr>
          <w:p w14:paraId="0A70581C" w14:textId="77777777" w:rsidR="00A1115A" w:rsidRPr="00A1115A" w:rsidRDefault="00A1115A" w:rsidP="00A1115A">
            <w:pPr>
              <w:pStyle w:val="TAC"/>
            </w:pPr>
          </w:p>
        </w:tc>
        <w:tc>
          <w:tcPr>
            <w:tcW w:w="616" w:type="dxa"/>
            <w:tcBorders>
              <w:top w:val="single" w:sz="4" w:space="0" w:color="auto"/>
              <w:left w:val="single" w:sz="4" w:space="0" w:color="auto"/>
              <w:bottom w:val="single" w:sz="4" w:space="0" w:color="auto"/>
              <w:right w:val="single" w:sz="4" w:space="0" w:color="auto"/>
            </w:tcBorders>
          </w:tcPr>
          <w:p w14:paraId="12F0DF99" w14:textId="77777777" w:rsidR="00A1115A" w:rsidRPr="00A1115A" w:rsidRDefault="00A1115A" w:rsidP="00A1115A">
            <w:pPr>
              <w:pStyle w:val="TAC"/>
            </w:pPr>
          </w:p>
        </w:tc>
        <w:tc>
          <w:tcPr>
            <w:tcW w:w="576" w:type="dxa"/>
            <w:tcBorders>
              <w:top w:val="single" w:sz="4" w:space="0" w:color="auto"/>
              <w:left w:val="single" w:sz="4" w:space="0" w:color="auto"/>
              <w:bottom w:val="single" w:sz="4" w:space="0" w:color="auto"/>
              <w:right w:val="single" w:sz="4" w:space="0" w:color="auto"/>
            </w:tcBorders>
          </w:tcPr>
          <w:p w14:paraId="3DBEB79D" w14:textId="77777777" w:rsidR="00A1115A" w:rsidRPr="00A1115A" w:rsidRDefault="00A1115A" w:rsidP="00A1115A">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5896E35E"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04521E61" w14:textId="77777777" w:rsidTr="00A1115A">
        <w:trPr>
          <w:trHeight w:val="187"/>
          <w:jc w:val="center"/>
        </w:trPr>
        <w:tc>
          <w:tcPr>
            <w:tcW w:w="1418" w:type="dxa"/>
            <w:tcBorders>
              <w:top w:val="nil"/>
              <w:left w:val="single" w:sz="4" w:space="0" w:color="auto"/>
              <w:bottom w:val="nil"/>
              <w:right w:val="single" w:sz="4" w:space="0" w:color="auto"/>
            </w:tcBorders>
            <w:shd w:val="clear" w:color="auto" w:fill="auto"/>
          </w:tcPr>
          <w:p w14:paraId="443CECD1" w14:textId="77777777" w:rsidR="00A1115A" w:rsidRPr="00A1115A" w:rsidRDefault="00A1115A" w:rsidP="00A1115A">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055DB40" w14:textId="77777777" w:rsidR="00A1115A" w:rsidRPr="00A1115A" w:rsidRDefault="00A1115A" w:rsidP="00A1115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C91179" w14:textId="77777777" w:rsidR="00A1115A" w:rsidRPr="00A1115A" w:rsidRDefault="00A1115A" w:rsidP="00A1115A">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4B02619"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4B27070" w14:textId="77777777" w:rsidR="00A1115A" w:rsidRPr="00A1115A" w:rsidRDefault="00A1115A" w:rsidP="00A1115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C904CFB" w14:textId="77777777" w:rsidR="00A1115A" w:rsidRPr="00A1115A" w:rsidRDefault="00A1115A" w:rsidP="00A1115A">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6E6204A" w14:textId="77777777" w:rsidR="00A1115A" w:rsidRPr="00A1115A" w:rsidRDefault="00A1115A" w:rsidP="00A1115A">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57167F6" w14:textId="77777777" w:rsidR="00A1115A" w:rsidRPr="00A1115A" w:rsidRDefault="00A1115A" w:rsidP="00A1115A">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2AAE213C" w14:textId="77777777" w:rsidR="00A1115A" w:rsidRPr="00A1115A" w:rsidRDefault="00A1115A" w:rsidP="00A1115A">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53DBE9B" w14:textId="77777777" w:rsidR="00A1115A" w:rsidRPr="00A1115A" w:rsidRDefault="00A1115A" w:rsidP="00A1115A">
            <w:pPr>
              <w:pStyle w:val="TAC"/>
            </w:pPr>
          </w:p>
        </w:tc>
        <w:tc>
          <w:tcPr>
            <w:tcW w:w="576" w:type="dxa"/>
            <w:tcBorders>
              <w:top w:val="single" w:sz="4" w:space="0" w:color="auto"/>
              <w:left w:val="single" w:sz="4" w:space="0" w:color="auto"/>
              <w:bottom w:val="single" w:sz="4" w:space="0" w:color="auto"/>
              <w:right w:val="single" w:sz="4" w:space="0" w:color="auto"/>
            </w:tcBorders>
          </w:tcPr>
          <w:p w14:paraId="5CC628E8" w14:textId="77777777" w:rsidR="00A1115A" w:rsidRPr="00A1115A" w:rsidRDefault="00A1115A" w:rsidP="00A1115A">
            <w:pPr>
              <w:pStyle w:val="TAC"/>
            </w:pPr>
          </w:p>
        </w:tc>
        <w:tc>
          <w:tcPr>
            <w:tcW w:w="576" w:type="dxa"/>
            <w:tcBorders>
              <w:top w:val="single" w:sz="4" w:space="0" w:color="auto"/>
              <w:left w:val="single" w:sz="4" w:space="0" w:color="auto"/>
              <w:bottom w:val="single" w:sz="4" w:space="0" w:color="auto"/>
              <w:right w:val="single" w:sz="4" w:space="0" w:color="auto"/>
            </w:tcBorders>
          </w:tcPr>
          <w:p w14:paraId="391C3C00" w14:textId="77777777" w:rsidR="00A1115A" w:rsidRPr="00A1115A" w:rsidRDefault="00A1115A" w:rsidP="00A1115A">
            <w:pPr>
              <w:pStyle w:val="TAC"/>
            </w:pPr>
          </w:p>
        </w:tc>
        <w:tc>
          <w:tcPr>
            <w:tcW w:w="576" w:type="dxa"/>
            <w:tcBorders>
              <w:top w:val="single" w:sz="4" w:space="0" w:color="auto"/>
              <w:left w:val="single" w:sz="4" w:space="0" w:color="auto"/>
              <w:bottom w:val="single" w:sz="4" w:space="0" w:color="auto"/>
              <w:right w:val="single" w:sz="4" w:space="0" w:color="auto"/>
            </w:tcBorders>
          </w:tcPr>
          <w:p w14:paraId="0B369F2D" w14:textId="77777777" w:rsidR="00A1115A" w:rsidRPr="00A1115A" w:rsidRDefault="00A1115A" w:rsidP="00A1115A">
            <w:pPr>
              <w:pStyle w:val="TAC"/>
            </w:pPr>
          </w:p>
        </w:tc>
        <w:tc>
          <w:tcPr>
            <w:tcW w:w="536" w:type="dxa"/>
            <w:tcBorders>
              <w:top w:val="single" w:sz="4" w:space="0" w:color="auto"/>
              <w:left w:val="single" w:sz="4" w:space="0" w:color="auto"/>
              <w:bottom w:val="single" w:sz="4" w:space="0" w:color="auto"/>
              <w:right w:val="single" w:sz="4" w:space="0" w:color="auto"/>
            </w:tcBorders>
          </w:tcPr>
          <w:p w14:paraId="49852649" w14:textId="77777777" w:rsidR="00A1115A" w:rsidRPr="00A1115A" w:rsidRDefault="00A1115A" w:rsidP="00A1115A">
            <w:pPr>
              <w:pStyle w:val="TAC"/>
            </w:pPr>
          </w:p>
        </w:tc>
        <w:tc>
          <w:tcPr>
            <w:tcW w:w="616" w:type="dxa"/>
            <w:tcBorders>
              <w:top w:val="single" w:sz="4" w:space="0" w:color="auto"/>
              <w:left w:val="single" w:sz="4" w:space="0" w:color="auto"/>
              <w:bottom w:val="single" w:sz="4" w:space="0" w:color="auto"/>
              <w:right w:val="single" w:sz="4" w:space="0" w:color="auto"/>
            </w:tcBorders>
          </w:tcPr>
          <w:p w14:paraId="141AAD6B" w14:textId="77777777" w:rsidR="00A1115A" w:rsidRPr="00A1115A" w:rsidRDefault="00A1115A" w:rsidP="00A1115A">
            <w:pPr>
              <w:pStyle w:val="TAC"/>
            </w:pPr>
          </w:p>
        </w:tc>
        <w:tc>
          <w:tcPr>
            <w:tcW w:w="576" w:type="dxa"/>
            <w:tcBorders>
              <w:top w:val="single" w:sz="4" w:space="0" w:color="auto"/>
              <w:left w:val="single" w:sz="4" w:space="0" w:color="auto"/>
              <w:bottom w:val="single" w:sz="4" w:space="0" w:color="auto"/>
              <w:right w:val="single" w:sz="4" w:space="0" w:color="auto"/>
            </w:tcBorders>
          </w:tcPr>
          <w:p w14:paraId="5E7B8EC0" w14:textId="77777777" w:rsidR="00A1115A" w:rsidRPr="00A1115A" w:rsidRDefault="00A1115A" w:rsidP="00A1115A">
            <w:pPr>
              <w:pStyle w:val="TAC"/>
            </w:pPr>
          </w:p>
        </w:tc>
        <w:tc>
          <w:tcPr>
            <w:tcW w:w="1288" w:type="dxa"/>
            <w:tcBorders>
              <w:top w:val="nil"/>
              <w:left w:val="single" w:sz="4" w:space="0" w:color="auto"/>
              <w:bottom w:val="nil"/>
              <w:right w:val="single" w:sz="4" w:space="0" w:color="auto"/>
            </w:tcBorders>
            <w:shd w:val="clear" w:color="auto" w:fill="auto"/>
          </w:tcPr>
          <w:p w14:paraId="45205462" w14:textId="77777777" w:rsidR="00A1115A" w:rsidRPr="00A1115A" w:rsidRDefault="00A1115A" w:rsidP="00A1115A">
            <w:pPr>
              <w:pStyle w:val="TAC"/>
              <w:rPr>
                <w:lang w:val="en-US" w:eastAsia="zh-CN"/>
              </w:rPr>
            </w:pPr>
          </w:p>
        </w:tc>
      </w:tr>
      <w:tr w:rsidR="00A1115A" w:rsidRPr="00A1115A" w14:paraId="72C8CB2F" w14:textId="77777777" w:rsidTr="00A1115A">
        <w:trPr>
          <w:trHeight w:val="187"/>
          <w:jc w:val="center"/>
        </w:trPr>
        <w:tc>
          <w:tcPr>
            <w:tcW w:w="1418" w:type="dxa"/>
            <w:tcBorders>
              <w:top w:val="nil"/>
              <w:left w:val="single" w:sz="4" w:space="0" w:color="auto"/>
              <w:bottom w:val="nil"/>
              <w:right w:val="single" w:sz="4" w:space="0" w:color="auto"/>
            </w:tcBorders>
            <w:shd w:val="clear" w:color="auto" w:fill="auto"/>
          </w:tcPr>
          <w:p w14:paraId="5D641C7E" w14:textId="77777777" w:rsidR="00A1115A" w:rsidRPr="00A1115A" w:rsidRDefault="00A1115A" w:rsidP="00A1115A">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4A602E2" w14:textId="77777777" w:rsidR="00A1115A" w:rsidRPr="00A1115A" w:rsidRDefault="00A1115A" w:rsidP="00A1115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C994A2" w14:textId="77777777" w:rsidR="00A1115A" w:rsidRPr="00A1115A" w:rsidRDefault="00A1115A" w:rsidP="00A1115A">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0357E059" w14:textId="77777777" w:rsidR="00A1115A" w:rsidRPr="00A1115A" w:rsidRDefault="00A1115A" w:rsidP="00A1115A">
            <w:pPr>
              <w:pStyle w:val="TAC"/>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5D467379" w14:textId="77777777" w:rsidR="00A1115A" w:rsidRPr="00A1115A" w:rsidRDefault="00A1115A" w:rsidP="00A1115A">
            <w:pPr>
              <w:pStyle w:val="TAC"/>
              <w:rPr>
                <w:lang w:val="en-US" w:eastAsia="zh-CN"/>
              </w:rPr>
            </w:pPr>
          </w:p>
        </w:tc>
      </w:tr>
      <w:tr w:rsidR="00A1115A" w:rsidRPr="00A1115A" w14:paraId="5C79A90B" w14:textId="77777777" w:rsidTr="00A1115A">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C27CF4D" w14:textId="77777777" w:rsidR="00A1115A" w:rsidRPr="00A1115A" w:rsidRDefault="00A1115A" w:rsidP="00A1115A">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E486EF3" w14:textId="77777777" w:rsidR="00A1115A" w:rsidRPr="00A1115A" w:rsidRDefault="00A1115A" w:rsidP="00A1115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D54008" w14:textId="77777777" w:rsidR="00A1115A" w:rsidRPr="00A1115A" w:rsidRDefault="00A1115A" w:rsidP="00A1115A">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F06785B"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4401DD" w14:textId="77777777" w:rsidR="00A1115A" w:rsidRPr="00A1115A" w:rsidRDefault="00A1115A" w:rsidP="00A1115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A086E14" w14:textId="77777777" w:rsidR="00A1115A" w:rsidRPr="00A1115A" w:rsidRDefault="00A1115A" w:rsidP="00A1115A">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073B33C" w14:textId="77777777" w:rsidR="00A1115A" w:rsidRPr="00A1115A" w:rsidRDefault="00A1115A" w:rsidP="00A1115A">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1AFC098" w14:textId="77777777" w:rsidR="00A1115A" w:rsidRPr="00A1115A" w:rsidRDefault="00A1115A" w:rsidP="00A1115A">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1E7C38C0" w14:textId="77777777" w:rsidR="00A1115A" w:rsidRPr="00A1115A" w:rsidRDefault="00A1115A" w:rsidP="00A1115A">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E99D3B3" w14:textId="77777777" w:rsidR="00A1115A" w:rsidRPr="00A1115A" w:rsidRDefault="00A1115A" w:rsidP="00A1115A">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E5B4B7A" w14:textId="77777777" w:rsidR="00A1115A" w:rsidRPr="00A1115A" w:rsidRDefault="00A1115A" w:rsidP="00A1115A">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F6B4BCE" w14:textId="77777777" w:rsidR="00A1115A" w:rsidRPr="00A1115A" w:rsidRDefault="00A1115A" w:rsidP="00A1115A">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247F86D" w14:textId="77777777" w:rsidR="00A1115A" w:rsidRPr="00A1115A" w:rsidRDefault="00A1115A" w:rsidP="00A1115A">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E12383B" w14:textId="77777777" w:rsidR="00A1115A" w:rsidRPr="00A1115A" w:rsidRDefault="00A1115A" w:rsidP="00A1115A">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C03DF9C" w14:textId="77777777" w:rsidR="00A1115A" w:rsidRPr="00A1115A" w:rsidRDefault="00A1115A" w:rsidP="00A1115A">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BA65C01" w14:textId="77777777" w:rsidR="00A1115A" w:rsidRPr="00A1115A" w:rsidRDefault="00A1115A" w:rsidP="00A1115A">
            <w:pPr>
              <w:pStyle w:val="TAC"/>
              <w:rPr>
                <w:lang w:eastAsia="zh-CN"/>
              </w:rPr>
            </w:pPr>
            <w:r w:rsidRPr="00A1115A">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82487C6" w14:textId="77777777" w:rsidR="00A1115A" w:rsidRPr="00A1115A" w:rsidRDefault="00A1115A" w:rsidP="00A1115A">
            <w:pPr>
              <w:pStyle w:val="TAC"/>
              <w:rPr>
                <w:lang w:val="en-US" w:eastAsia="zh-CN"/>
              </w:rPr>
            </w:pPr>
          </w:p>
        </w:tc>
      </w:tr>
      <w:tr w:rsidR="00A1115A" w:rsidRPr="00A1115A" w14:paraId="3BE8935A" w14:textId="77777777" w:rsidTr="00A1115A">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256FD56" w14:textId="77777777" w:rsidR="00A1115A" w:rsidRPr="00A1115A" w:rsidRDefault="00A1115A" w:rsidP="00A1115A">
            <w:pPr>
              <w:pStyle w:val="TAC"/>
              <w:rPr>
                <w:rFonts w:cs="Arial"/>
                <w:szCs w:val="18"/>
                <w:lang w:val="en-US" w:eastAsia="zh-CN"/>
              </w:rPr>
            </w:pPr>
            <w:r w:rsidRPr="00A1115A">
              <w:rPr>
                <w:rFonts w:cs="Arial"/>
                <w:szCs w:val="18"/>
                <w:lang w:val="en-US"/>
              </w:rPr>
              <w:t>CA_n1A-n3A-n8A-n78A</w:t>
            </w:r>
          </w:p>
        </w:tc>
        <w:tc>
          <w:tcPr>
            <w:tcW w:w="1459" w:type="dxa"/>
            <w:tcBorders>
              <w:top w:val="single" w:sz="4" w:space="0" w:color="auto"/>
              <w:left w:val="single" w:sz="4" w:space="0" w:color="auto"/>
              <w:bottom w:val="nil"/>
              <w:right w:val="single" w:sz="4" w:space="0" w:color="auto"/>
            </w:tcBorders>
            <w:shd w:val="clear" w:color="auto" w:fill="auto"/>
          </w:tcPr>
          <w:p w14:paraId="1E41AD20" w14:textId="77777777" w:rsidR="00A1115A" w:rsidRPr="00A1115A" w:rsidRDefault="00A1115A" w:rsidP="00A1115A">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89B7925" w14:textId="77777777" w:rsidR="00A1115A" w:rsidRPr="00A1115A" w:rsidRDefault="00A1115A" w:rsidP="00A1115A">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5F835615"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C8A5512"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1EE6D86"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2ECB3A6"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DB4DED1"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D4C6E7"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3DF50A1"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24F99D"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890708"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5DF6F49" w14:textId="77777777" w:rsidR="00A1115A" w:rsidRPr="00A1115A" w:rsidRDefault="00A1115A" w:rsidP="00A1115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BD11E5" w14:textId="77777777" w:rsidR="00A1115A" w:rsidRPr="00A1115A" w:rsidRDefault="00A1115A" w:rsidP="00A1115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B6457E1"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8C3CD7" w14:textId="77777777" w:rsidR="00A1115A" w:rsidRPr="00A1115A" w:rsidRDefault="00A1115A" w:rsidP="00A1115A">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3606BF60"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7349F86A" w14:textId="77777777" w:rsidTr="00A1115A">
        <w:trPr>
          <w:trHeight w:val="187"/>
          <w:jc w:val="center"/>
        </w:trPr>
        <w:tc>
          <w:tcPr>
            <w:tcW w:w="1418" w:type="dxa"/>
            <w:tcBorders>
              <w:top w:val="nil"/>
              <w:left w:val="single" w:sz="4" w:space="0" w:color="auto"/>
              <w:bottom w:val="nil"/>
              <w:right w:val="single" w:sz="4" w:space="0" w:color="auto"/>
            </w:tcBorders>
            <w:shd w:val="clear" w:color="auto" w:fill="auto"/>
          </w:tcPr>
          <w:p w14:paraId="6469B67D" w14:textId="77777777" w:rsidR="00A1115A" w:rsidRPr="00A1115A" w:rsidRDefault="00A1115A" w:rsidP="00A1115A">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68ACE99" w14:textId="77777777" w:rsidR="00A1115A" w:rsidRPr="00A1115A" w:rsidRDefault="00A1115A" w:rsidP="00A1115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24A0B8" w14:textId="77777777" w:rsidR="00A1115A" w:rsidRPr="00A1115A" w:rsidRDefault="00A1115A" w:rsidP="00A1115A">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56368437"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47B15DD"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10277A3"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6B44C1B"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DD881DF"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55FB3A0D"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1EEF019"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67DADB8"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7E6659"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22963DC" w14:textId="77777777" w:rsidR="00A1115A" w:rsidRPr="00A1115A" w:rsidRDefault="00A1115A" w:rsidP="00A1115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8E8CEC2" w14:textId="77777777" w:rsidR="00A1115A" w:rsidRPr="00A1115A" w:rsidRDefault="00A1115A" w:rsidP="00A1115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650A82B"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503C3B" w14:textId="77777777" w:rsidR="00A1115A" w:rsidRPr="00A1115A" w:rsidRDefault="00A1115A" w:rsidP="00A1115A">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54238FA1" w14:textId="77777777" w:rsidR="00A1115A" w:rsidRPr="00A1115A" w:rsidRDefault="00A1115A" w:rsidP="00A1115A">
            <w:pPr>
              <w:pStyle w:val="TAC"/>
              <w:rPr>
                <w:lang w:val="en-US" w:eastAsia="zh-CN"/>
              </w:rPr>
            </w:pPr>
          </w:p>
        </w:tc>
      </w:tr>
      <w:tr w:rsidR="00A1115A" w:rsidRPr="00A1115A" w14:paraId="41A5069C" w14:textId="77777777" w:rsidTr="00A1115A">
        <w:trPr>
          <w:trHeight w:val="187"/>
          <w:jc w:val="center"/>
        </w:trPr>
        <w:tc>
          <w:tcPr>
            <w:tcW w:w="1418" w:type="dxa"/>
            <w:tcBorders>
              <w:top w:val="nil"/>
              <w:left w:val="single" w:sz="4" w:space="0" w:color="auto"/>
              <w:bottom w:val="nil"/>
              <w:right w:val="single" w:sz="4" w:space="0" w:color="auto"/>
            </w:tcBorders>
            <w:shd w:val="clear" w:color="auto" w:fill="auto"/>
          </w:tcPr>
          <w:p w14:paraId="77CBEE0B" w14:textId="77777777" w:rsidR="00A1115A" w:rsidRPr="00A1115A" w:rsidRDefault="00A1115A" w:rsidP="00A1115A">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5781FCB" w14:textId="77777777" w:rsidR="00A1115A" w:rsidRPr="00A1115A" w:rsidRDefault="00A1115A" w:rsidP="00A1115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689C11" w14:textId="77777777" w:rsidR="00A1115A" w:rsidRPr="00A1115A" w:rsidRDefault="00A1115A" w:rsidP="00A1115A">
            <w:pPr>
              <w:pStyle w:val="TAC"/>
              <w:rPr>
                <w:rFonts w:cs="Arial"/>
                <w:szCs w:val="18"/>
                <w:lang w:val="en-US" w:eastAsia="zh-CN"/>
              </w:rPr>
            </w:pPr>
            <w:r w:rsidRPr="00A1115A">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6438128A"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62C1438"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4108B3F"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9BAE719"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240839F"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00646ED"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BDBB59B"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6D2EE67"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1098E5"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8C65ADD" w14:textId="77777777" w:rsidR="00A1115A" w:rsidRPr="00A1115A" w:rsidRDefault="00A1115A" w:rsidP="00A1115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C98A9AD" w14:textId="77777777" w:rsidR="00A1115A" w:rsidRPr="00A1115A" w:rsidRDefault="00A1115A" w:rsidP="00A1115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7B22013"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8544A8" w14:textId="77777777" w:rsidR="00A1115A" w:rsidRPr="00A1115A" w:rsidRDefault="00A1115A" w:rsidP="00A1115A">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3EA7AD02" w14:textId="77777777" w:rsidR="00A1115A" w:rsidRPr="00A1115A" w:rsidRDefault="00A1115A" w:rsidP="00A1115A">
            <w:pPr>
              <w:pStyle w:val="TAC"/>
              <w:rPr>
                <w:lang w:val="en-US" w:eastAsia="zh-CN"/>
              </w:rPr>
            </w:pPr>
          </w:p>
        </w:tc>
      </w:tr>
      <w:tr w:rsidR="00A1115A" w:rsidRPr="00A1115A" w14:paraId="0CE9743C" w14:textId="77777777" w:rsidTr="00A1115A">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2FB6330" w14:textId="77777777" w:rsidR="00A1115A" w:rsidRPr="00A1115A" w:rsidRDefault="00A1115A" w:rsidP="00A1115A">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1192472" w14:textId="77777777" w:rsidR="00A1115A" w:rsidRPr="00A1115A" w:rsidRDefault="00A1115A" w:rsidP="00A1115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97F492" w14:textId="77777777" w:rsidR="00A1115A" w:rsidRPr="00A1115A" w:rsidRDefault="00A1115A" w:rsidP="00A1115A">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5C8E3FA2"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2C0556"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BD5AC21"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F393971"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15D7A85"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320B52"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E91BCE"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5DCB7EF"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F88F64F"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45E0E2A" w14:textId="77777777" w:rsidR="00A1115A" w:rsidRPr="00A1115A" w:rsidRDefault="00A1115A" w:rsidP="00A1115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523674"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7FFC7C5" w14:textId="77777777" w:rsidR="00A1115A" w:rsidRPr="00A1115A" w:rsidRDefault="00A1115A" w:rsidP="00A1115A">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5A9FC348"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E137E84" w14:textId="77777777" w:rsidR="00A1115A" w:rsidRPr="00A1115A" w:rsidRDefault="00A1115A" w:rsidP="00A1115A">
            <w:pPr>
              <w:pStyle w:val="TAC"/>
              <w:rPr>
                <w:lang w:val="en-US" w:eastAsia="zh-CN"/>
              </w:rPr>
            </w:pPr>
          </w:p>
        </w:tc>
      </w:tr>
      <w:tr w:rsidR="00A1115A" w:rsidRPr="00A1115A" w14:paraId="04019D68" w14:textId="77777777" w:rsidTr="00A1115A">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31CD2F2" w14:textId="77777777" w:rsidR="00A1115A" w:rsidRPr="00A1115A" w:rsidRDefault="00A1115A" w:rsidP="00A1115A">
            <w:pPr>
              <w:pStyle w:val="TAC"/>
              <w:rPr>
                <w:rFonts w:cs="Arial"/>
                <w:szCs w:val="18"/>
                <w:lang w:val="en-US" w:eastAsia="zh-CN"/>
              </w:rPr>
            </w:pPr>
            <w:r w:rsidRPr="00A1115A">
              <w:rPr>
                <w:rFonts w:cs="Arial"/>
                <w:szCs w:val="18"/>
                <w:lang w:val="en-US"/>
              </w:rPr>
              <w:t>CA_n1A-n3A-n28A-n78A</w:t>
            </w:r>
          </w:p>
        </w:tc>
        <w:tc>
          <w:tcPr>
            <w:tcW w:w="1459" w:type="dxa"/>
            <w:tcBorders>
              <w:top w:val="single" w:sz="4" w:space="0" w:color="auto"/>
              <w:left w:val="single" w:sz="4" w:space="0" w:color="auto"/>
              <w:bottom w:val="nil"/>
              <w:right w:val="single" w:sz="4" w:space="0" w:color="auto"/>
            </w:tcBorders>
            <w:shd w:val="clear" w:color="auto" w:fill="auto"/>
          </w:tcPr>
          <w:p w14:paraId="33D5941D" w14:textId="77777777" w:rsidR="00A1115A" w:rsidRPr="00A1115A" w:rsidRDefault="00A1115A" w:rsidP="00A1115A">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39FDC4D" w14:textId="77777777" w:rsidR="00A1115A" w:rsidRPr="00A1115A" w:rsidRDefault="00A1115A" w:rsidP="00A1115A">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46D33F8D"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39EC4D"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62B04EA"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B684EAA"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B9E9870"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4AE1DE"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C7F20B"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9D5527"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D8AC1D"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4F7A39" w14:textId="77777777" w:rsidR="00A1115A" w:rsidRPr="00A1115A" w:rsidRDefault="00A1115A" w:rsidP="00A1115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710C48E" w14:textId="77777777" w:rsidR="00A1115A" w:rsidRPr="00A1115A" w:rsidRDefault="00A1115A" w:rsidP="00A1115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951727F"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4A25618" w14:textId="77777777" w:rsidR="00A1115A" w:rsidRPr="00A1115A" w:rsidRDefault="00A1115A" w:rsidP="00A1115A">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62CD9608"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02A11382" w14:textId="77777777" w:rsidTr="00A1115A">
        <w:trPr>
          <w:trHeight w:val="187"/>
          <w:jc w:val="center"/>
        </w:trPr>
        <w:tc>
          <w:tcPr>
            <w:tcW w:w="1418" w:type="dxa"/>
            <w:tcBorders>
              <w:top w:val="nil"/>
              <w:left w:val="single" w:sz="4" w:space="0" w:color="auto"/>
              <w:bottom w:val="nil"/>
              <w:right w:val="single" w:sz="4" w:space="0" w:color="auto"/>
            </w:tcBorders>
            <w:shd w:val="clear" w:color="auto" w:fill="auto"/>
          </w:tcPr>
          <w:p w14:paraId="4D0052DB" w14:textId="77777777" w:rsidR="00A1115A" w:rsidRPr="00A1115A" w:rsidRDefault="00A1115A" w:rsidP="00A1115A">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0777E9E" w14:textId="77777777" w:rsidR="00A1115A" w:rsidRPr="00A1115A" w:rsidRDefault="00A1115A" w:rsidP="00A1115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412BD2" w14:textId="77777777" w:rsidR="00A1115A" w:rsidRPr="00A1115A" w:rsidRDefault="00A1115A" w:rsidP="00A1115A">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163AE884"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CF6BF88"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11EAB5B"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0A0B214"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FDC71F2"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570C3218"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9EAB31D"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E624B3"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1A8D3E"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A94F6C" w14:textId="77777777" w:rsidR="00A1115A" w:rsidRPr="00A1115A" w:rsidRDefault="00A1115A" w:rsidP="00A1115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A58E283" w14:textId="77777777" w:rsidR="00A1115A" w:rsidRPr="00A1115A" w:rsidRDefault="00A1115A" w:rsidP="00A1115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EF6943B"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4A170B4" w14:textId="77777777" w:rsidR="00A1115A" w:rsidRPr="00A1115A" w:rsidRDefault="00A1115A" w:rsidP="00A1115A">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006D77FF" w14:textId="77777777" w:rsidR="00A1115A" w:rsidRPr="00A1115A" w:rsidRDefault="00A1115A" w:rsidP="00A1115A">
            <w:pPr>
              <w:pStyle w:val="TAC"/>
              <w:rPr>
                <w:lang w:val="en-US" w:eastAsia="zh-CN"/>
              </w:rPr>
            </w:pPr>
          </w:p>
        </w:tc>
      </w:tr>
      <w:tr w:rsidR="00A1115A" w:rsidRPr="00A1115A" w14:paraId="24B39DB8" w14:textId="77777777" w:rsidTr="00A1115A">
        <w:trPr>
          <w:trHeight w:val="187"/>
          <w:jc w:val="center"/>
        </w:trPr>
        <w:tc>
          <w:tcPr>
            <w:tcW w:w="1418" w:type="dxa"/>
            <w:tcBorders>
              <w:top w:val="nil"/>
              <w:left w:val="single" w:sz="4" w:space="0" w:color="auto"/>
              <w:bottom w:val="nil"/>
              <w:right w:val="single" w:sz="4" w:space="0" w:color="auto"/>
            </w:tcBorders>
            <w:shd w:val="clear" w:color="auto" w:fill="auto"/>
          </w:tcPr>
          <w:p w14:paraId="78761999" w14:textId="77777777" w:rsidR="00A1115A" w:rsidRPr="00A1115A" w:rsidRDefault="00A1115A" w:rsidP="00A1115A">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5C0F0D6" w14:textId="77777777" w:rsidR="00A1115A" w:rsidRPr="00A1115A" w:rsidRDefault="00A1115A" w:rsidP="00A1115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E422C6" w14:textId="77777777" w:rsidR="00A1115A" w:rsidRPr="00A1115A" w:rsidRDefault="00A1115A" w:rsidP="00A1115A">
            <w:pPr>
              <w:pStyle w:val="TAC"/>
              <w:rPr>
                <w:rFonts w:cs="Arial"/>
                <w:szCs w:val="18"/>
                <w:lang w:val="en-US"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0C16E864"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5DDEB5D"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D9B40FB"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1889C5" w14:textId="77777777" w:rsidR="00A1115A" w:rsidRPr="00A1115A" w:rsidRDefault="00A1115A" w:rsidP="00A1115A">
            <w:pPr>
              <w:pStyle w:val="TAC"/>
              <w:rPr>
                <w:rFonts w:cs="Arial"/>
                <w:szCs w:val="18"/>
                <w:vertAlign w:val="superscript"/>
                <w:lang w:val="en-US" w:eastAsia="zh-CN"/>
              </w:rPr>
            </w:pPr>
            <w:r w:rsidRPr="00A1115A">
              <w:rPr>
                <w:rFonts w:cs="Arial" w:hint="eastAsia"/>
                <w:szCs w:val="18"/>
                <w:lang w:val="en-US" w:eastAsia="zh-CN"/>
              </w:rPr>
              <w:t>20</w:t>
            </w:r>
            <w:r w:rsidRPr="00A1115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06A00F8"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B3D89F"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78A443F"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69101D"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9BD950"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ECB56B" w14:textId="77777777" w:rsidR="00A1115A" w:rsidRPr="00A1115A" w:rsidRDefault="00A1115A" w:rsidP="00A1115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F89E51" w14:textId="77777777" w:rsidR="00A1115A" w:rsidRPr="00A1115A" w:rsidRDefault="00A1115A" w:rsidP="00A1115A">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BDE581A"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E6ACA5" w14:textId="77777777" w:rsidR="00A1115A" w:rsidRPr="00A1115A" w:rsidRDefault="00A1115A" w:rsidP="00A1115A">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4B7A0F8E" w14:textId="77777777" w:rsidR="00A1115A" w:rsidRPr="00A1115A" w:rsidRDefault="00A1115A" w:rsidP="00A1115A">
            <w:pPr>
              <w:pStyle w:val="TAC"/>
              <w:rPr>
                <w:lang w:val="en-US" w:eastAsia="zh-CN"/>
              </w:rPr>
            </w:pPr>
          </w:p>
        </w:tc>
      </w:tr>
      <w:tr w:rsidR="00A1115A" w:rsidRPr="00A1115A" w14:paraId="4C1A05B7" w14:textId="77777777" w:rsidTr="00A1115A">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9B65B3C" w14:textId="77777777" w:rsidR="00A1115A" w:rsidRPr="00A1115A" w:rsidRDefault="00A1115A" w:rsidP="00A1115A">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3D6D9E7" w14:textId="77777777" w:rsidR="00A1115A" w:rsidRPr="00A1115A" w:rsidRDefault="00A1115A" w:rsidP="00A1115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222DF" w14:textId="77777777" w:rsidR="00A1115A" w:rsidRPr="00A1115A" w:rsidRDefault="00A1115A" w:rsidP="00A1115A">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09B0A872"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3AD250"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0A32A0B"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E90BFD0"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21B63E8"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FD490DA"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C5BF4E"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548F173"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A6381A6"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67191F9" w14:textId="77777777" w:rsidR="00A1115A" w:rsidRPr="00A1115A" w:rsidRDefault="00A1115A" w:rsidP="00A1115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DF9E10A"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63AFF78" w14:textId="77777777" w:rsidR="00A1115A" w:rsidRPr="00A1115A" w:rsidRDefault="00A1115A" w:rsidP="00A1115A">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10677956"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CA68A71" w14:textId="77777777" w:rsidR="00A1115A" w:rsidRPr="00A1115A" w:rsidRDefault="00A1115A" w:rsidP="00A1115A">
            <w:pPr>
              <w:pStyle w:val="TAC"/>
              <w:rPr>
                <w:lang w:val="en-US" w:eastAsia="zh-CN"/>
              </w:rPr>
            </w:pPr>
          </w:p>
        </w:tc>
      </w:tr>
      <w:tr w:rsidR="00A1115A" w:rsidRPr="00A1115A" w14:paraId="6E70CE91" w14:textId="77777777" w:rsidTr="00A1115A">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1D5A1047" w14:textId="77777777" w:rsidR="00A1115A" w:rsidRPr="00A1115A" w:rsidRDefault="00A1115A" w:rsidP="00A1115A">
            <w:pPr>
              <w:pStyle w:val="TAC"/>
              <w:rPr>
                <w:rFonts w:cs="Arial"/>
                <w:szCs w:val="18"/>
                <w:lang w:val="en-US" w:eastAsia="zh-CN"/>
              </w:rPr>
            </w:pPr>
            <w:r w:rsidRPr="00A1115A">
              <w:rPr>
                <w:lang w:eastAsia="zh-CN"/>
              </w:rPr>
              <w:t>CA_n3A-n5A-n7A-n78A</w:t>
            </w:r>
          </w:p>
        </w:tc>
        <w:tc>
          <w:tcPr>
            <w:tcW w:w="1459" w:type="dxa"/>
            <w:tcBorders>
              <w:top w:val="nil"/>
              <w:left w:val="single" w:sz="4" w:space="0" w:color="auto"/>
              <w:bottom w:val="nil"/>
              <w:right w:val="single" w:sz="4" w:space="0" w:color="auto"/>
            </w:tcBorders>
            <w:shd w:val="clear" w:color="auto" w:fill="auto"/>
          </w:tcPr>
          <w:p w14:paraId="232F429F" w14:textId="77777777" w:rsidR="00A1115A" w:rsidRPr="00A1115A" w:rsidRDefault="00A1115A" w:rsidP="00A1115A">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71B8488" w14:textId="77777777" w:rsidR="00A1115A" w:rsidRPr="00A1115A" w:rsidRDefault="00A1115A" w:rsidP="00A1115A">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25B84D25"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A7441F6"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91332B7"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08D60BD"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AC4E65C" w14:textId="77777777" w:rsidR="00A1115A" w:rsidRPr="00A1115A" w:rsidRDefault="00A1115A" w:rsidP="00A1115A">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7EC63DFF" w14:textId="77777777" w:rsidR="00A1115A" w:rsidRPr="00A1115A" w:rsidRDefault="00A1115A" w:rsidP="00A1115A">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6455E7E" w14:textId="77777777" w:rsidR="00A1115A" w:rsidRPr="00A1115A" w:rsidRDefault="00A1115A" w:rsidP="00A1115A">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E46CF2D"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86F585"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85D90A" w14:textId="77777777" w:rsidR="00A1115A" w:rsidRPr="00A1115A" w:rsidRDefault="00A1115A" w:rsidP="00A1115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2E439DC" w14:textId="77777777" w:rsidR="00A1115A" w:rsidRPr="00A1115A" w:rsidRDefault="00A1115A" w:rsidP="00A1115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88C95F9"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623E42" w14:textId="77777777" w:rsidR="00A1115A" w:rsidRPr="00A1115A" w:rsidRDefault="00A1115A" w:rsidP="00A1115A">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27FB4AC9" w14:textId="77777777" w:rsidR="00A1115A" w:rsidRPr="00A1115A" w:rsidRDefault="00A1115A" w:rsidP="00A1115A">
            <w:pPr>
              <w:pStyle w:val="TAC"/>
              <w:rPr>
                <w:lang w:val="en-US" w:eastAsia="zh-CN"/>
              </w:rPr>
            </w:pPr>
            <w:r w:rsidRPr="00A1115A">
              <w:rPr>
                <w:lang w:val="en-US" w:eastAsia="zh-CN"/>
              </w:rPr>
              <w:t>0</w:t>
            </w:r>
          </w:p>
        </w:tc>
      </w:tr>
      <w:tr w:rsidR="00A1115A" w:rsidRPr="00A1115A" w14:paraId="348BB0D3" w14:textId="77777777" w:rsidTr="00A1115A">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78B190CD" w14:textId="77777777" w:rsidR="00A1115A" w:rsidRPr="00A1115A" w:rsidRDefault="00A1115A" w:rsidP="00A1115A">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F0CF9B0" w14:textId="77777777" w:rsidR="00A1115A" w:rsidRPr="00A1115A" w:rsidRDefault="00A1115A" w:rsidP="00A1115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D3C076" w14:textId="77777777" w:rsidR="00A1115A" w:rsidRPr="00A1115A" w:rsidRDefault="00A1115A" w:rsidP="00A1115A">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398B3B72"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D745051"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23A0D57"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81E9B3E"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9369527"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04EE22"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E3056A8"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794FBB"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F4BDEE"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273D30" w14:textId="77777777" w:rsidR="00A1115A" w:rsidRPr="00A1115A" w:rsidRDefault="00A1115A" w:rsidP="00A1115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763194E" w14:textId="77777777" w:rsidR="00A1115A" w:rsidRPr="00A1115A" w:rsidRDefault="00A1115A" w:rsidP="00A1115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FCE8806"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451AFB" w14:textId="77777777" w:rsidR="00A1115A" w:rsidRPr="00A1115A" w:rsidRDefault="00A1115A" w:rsidP="00A1115A">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6328EFFD" w14:textId="77777777" w:rsidR="00A1115A" w:rsidRPr="00A1115A" w:rsidRDefault="00A1115A" w:rsidP="00A1115A">
            <w:pPr>
              <w:pStyle w:val="TAC"/>
              <w:rPr>
                <w:lang w:val="en-US" w:eastAsia="zh-CN"/>
              </w:rPr>
            </w:pPr>
          </w:p>
        </w:tc>
      </w:tr>
      <w:tr w:rsidR="00A1115A" w:rsidRPr="00A1115A" w14:paraId="7B0FD28E" w14:textId="77777777" w:rsidTr="00A1115A">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6E0B686A" w14:textId="77777777" w:rsidR="00A1115A" w:rsidRPr="00A1115A" w:rsidRDefault="00A1115A" w:rsidP="00A1115A">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6B19B93" w14:textId="77777777" w:rsidR="00A1115A" w:rsidRPr="00A1115A" w:rsidRDefault="00A1115A" w:rsidP="00A1115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AA33FD" w14:textId="77777777" w:rsidR="00A1115A" w:rsidRPr="00A1115A" w:rsidRDefault="00A1115A" w:rsidP="00A1115A">
            <w:pPr>
              <w:pStyle w:val="TAC"/>
              <w:rPr>
                <w:rFonts w:cs="Arial"/>
                <w:szCs w:val="18"/>
                <w:lang w:val="en-US"/>
              </w:rPr>
            </w:pPr>
            <w:r w:rsidRPr="00A111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6A9945BA"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14E217"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D3246F3"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CD8B3C3"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07537B9" w14:textId="77777777" w:rsidR="00A1115A" w:rsidRPr="00A1115A" w:rsidRDefault="00A1115A" w:rsidP="00A1115A">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BE7A606" w14:textId="77777777" w:rsidR="00A1115A" w:rsidRPr="00A1115A" w:rsidRDefault="00A1115A" w:rsidP="00A1115A">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0D90AA6" w14:textId="77777777" w:rsidR="00A1115A" w:rsidRPr="00A1115A" w:rsidRDefault="00A1115A" w:rsidP="00A1115A">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17A4D4E" w14:textId="77777777" w:rsidR="00A1115A" w:rsidRPr="00A1115A" w:rsidRDefault="00A1115A" w:rsidP="00A1115A">
            <w:pPr>
              <w:pStyle w:val="TAC"/>
              <w:rPr>
                <w:rFonts w:cs="Arial"/>
                <w:szCs w:val="18"/>
                <w:lang w:val="en-US" w:eastAsia="zh-CN"/>
              </w:rPr>
            </w:pPr>
            <w:r w:rsidRPr="00A1115A">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BF4A2B9"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135092" w14:textId="77777777" w:rsidR="00A1115A" w:rsidRPr="00A1115A" w:rsidRDefault="00A1115A" w:rsidP="00A1115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06E82C" w14:textId="77777777" w:rsidR="00A1115A" w:rsidRPr="00A1115A" w:rsidRDefault="00A1115A" w:rsidP="00A1115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F05D8D8"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5CAFDB" w14:textId="77777777" w:rsidR="00A1115A" w:rsidRPr="00A1115A" w:rsidRDefault="00A1115A" w:rsidP="00A1115A">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44D35926" w14:textId="77777777" w:rsidR="00A1115A" w:rsidRPr="00A1115A" w:rsidRDefault="00A1115A" w:rsidP="00A1115A">
            <w:pPr>
              <w:pStyle w:val="TAC"/>
              <w:rPr>
                <w:lang w:val="en-US" w:eastAsia="zh-CN"/>
              </w:rPr>
            </w:pPr>
          </w:p>
        </w:tc>
      </w:tr>
      <w:tr w:rsidR="00A1115A" w:rsidRPr="00A1115A" w14:paraId="766EE21B" w14:textId="77777777" w:rsidTr="00A1115A">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290D83EE" w14:textId="77777777" w:rsidR="00A1115A" w:rsidRPr="00A1115A" w:rsidRDefault="00A1115A" w:rsidP="00A1115A">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68AFC22" w14:textId="77777777" w:rsidR="00A1115A" w:rsidRPr="00A1115A" w:rsidRDefault="00A1115A" w:rsidP="00A1115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F76072" w14:textId="77777777" w:rsidR="00A1115A" w:rsidRPr="00A1115A" w:rsidRDefault="00A1115A" w:rsidP="00A1115A">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593BC2D0"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AD97C0"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2A39A0E"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95A0E37"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E002A9" w14:textId="77777777" w:rsidR="00A1115A" w:rsidRPr="00A1115A" w:rsidRDefault="00A1115A" w:rsidP="00A1115A">
            <w:pPr>
              <w:pStyle w:val="TAC"/>
              <w:rPr>
                <w:rFonts w:cs="Arial"/>
                <w:szCs w:val="18"/>
                <w:lang w:val="en-US"/>
              </w:rPr>
            </w:pPr>
            <w:r w:rsidRPr="00A1115A">
              <w:rPr>
                <w:rFonts w:cs="Arial"/>
                <w:szCs w:val="18"/>
                <w:lang w:val="en-US"/>
              </w:rPr>
              <w:t>25</w:t>
            </w:r>
          </w:p>
        </w:tc>
        <w:tc>
          <w:tcPr>
            <w:tcW w:w="576" w:type="dxa"/>
            <w:tcBorders>
              <w:top w:val="single" w:sz="4" w:space="0" w:color="auto"/>
              <w:left w:val="single" w:sz="4" w:space="0" w:color="auto"/>
              <w:bottom w:val="single" w:sz="4" w:space="0" w:color="auto"/>
              <w:right w:val="single" w:sz="4" w:space="0" w:color="auto"/>
            </w:tcBorders>
          </w:tcPr>
          <w:p w14:paraId="52D2ED74" w14:textId="77777777" w:rsidR="00A1115A" w:rsidRPr="00A1115A" w:rsidRDefault="00A1115A" w:rsidP="00A1115A">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00EC4FBD"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4BBBBEA"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124A09B"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53219CE" w14:textId="77777777" w:rsidR="00A1115A" w:rsidRPr="00A1115A" w:rsidRDefault="00A1115A" w:rsidP="00A1115A">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4E14D6EE"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0863797"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80F4824"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4D4F4DF7" w14:textId="77777777" w:rsidR="00A1115A" w:rsidRPr="00A1115A" w:rsidRDefault="00A1115A" w:rsidP="00A1115A">
            <w:pPr>
              <w:pStyle w:val="TAC"/>
              <w:rPr>
                <w:lang w:val="en-US" w:eastAsia="zh-CN"/>
              </w:rPr>
            </w:pPr>
          </w:p>
        </w:tc>
      </w:tr>
      <w:tr w:rsidR="00A1115A" w:rsidRPr="00A1115A" w14:paraId="005B0A67" w14:textId="77777777" w:rsidTr="00A1115A">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16E51CCC" w14:textId="77777777" w:rsidR="00A1115A" w:rsidRPr="00A1115A" w:rsidRDefault="00A1115A" w:rsidP="00A1115A">
            <w:pPr>
              <w:pStyle w:val="TAC"/>
              <w:rPr>
                <w:rFonts w:cs="Arial"/>
                <w:szCs w:val="18"/>
                <w:lang w:val="en-US" w:eastAsia="zh-CN"/>
              </w:rPr>
            </w:pPr>
            <w:r w:rsidRPr="00A1115A">
              <w:rPr>
                <w:lang w:eastAsia="zh-CN"/>
              </w:rPr>
              <w:t>CA_n3A-n5A-n7B-n78A</w:t>
            </w:r>
          </w:p>
        </w:tc>
        <w:tc>
          <w:tcPr>
            <w:tcW w:w="1459" w:type="dxa"/>
            <w:tcBorders>
              <w:top w:val="nil"/>
              <w:left w:val="single" w:sz="4" w:space="0" w:color="auto"/>
              <w:bottom w:val="nil"/>
              <w:right w:val="single" w:sz="4" w:space="0" w:color="auto"/>
            </w:tcBorders>
            <w:shd w:val="clear" w:color="auto" w:fill="auto"/>
          </w:tcPr>
          <w:p w14:paraId="6E8E82AB" w14:textId="77777777" w:rsidR="00A1115A" w:rsidRPr="00A1115A" w:rsidRDefault="00A1115A" w:rsidP="00A1115A">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C37BBAD" w14:textId="77777777" w:rsidR="00A1115A" w:rsidRPr="00A1115A" w:rsidRDefault="00A1115A" w:rsidP="00A1115A">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3127C8DF"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E51D193"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3E1E7F2"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C8BE5D7"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DFD220C" w14:textId="77777777" w:rsidR="00A1115A" w:rsidRPr="00A1115A" w:rsidRDefault="00A1115A" w:rsidP="00A1115A">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310285D" w14:textId="77777777" w:rsidR="00A1115A" w:rsidRPr="00A1115A" w:rsidRDefault="00A1115A" w:rsidP="00A1115A">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DE930F5" w14:textId="77777777" w:rsidR="00A1115A" w:rsidRPr="00A1115A" w:rsidRDefault="00A1115A" w:rsidP="00A1115A">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607F12F"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BC6B2B"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683B51" w14:textId="77777777" w:rsidR="00A1115A" w:rsidRPr="00A1115A" w:rsidRDefault="00A1115A" w:rsidP="00A1115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5B88571" w14:textId="77777777" w:rsidR="00A1115A" w:rsidRPr="00A1115A" w:rsidRDefault="00A1115A" w:rsidP="00A1115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2E412FF"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B99D67" w14:textId="77777777" w:rsidR="00A1115A" w:rsidRPr="00A1115A" w:rsidRDefault="00A1115A" w:rsidP="00A1115A">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5D826F2" w14:textId="77777777" w:rsidR="00A1115A" w:rsidRPr="00A1115A" w:rsidRDefault="00A1115A" w:rsidP="00A1115A">
            <w:pPr>
              <w:pStyle w:val="TAC"/>
              <w:rPr>
                <w:lang w:val="en-US" w:eastAsia="zh-CN"/>
              </w:rPr>
            </w:pPr>
            <w:r w:rsidRPr="00A1115A">
              <w:rPr>
                <w:lang w:val="en-US" w:eastAsia="zh-CN"/>
              </w:rPr>
              <w:t>0</w:t>
            </w:r>
          </w:p>
        </w:tc>
      </w:tr>
      <w:tr w:rsidR="00A1115A" w:rsidRPr="00A1115A" w14:paraId="17989E4F" w14:textId="77777777" w:rsidTr="00A1115A">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3FAAC7E4" w14:textId="77777777" w:rsidR="00A1115A" w:rsidRPr="00A1115A" w:rsidRDefault="00A1115A" w:rsidP="00A1115A">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5C351B2" w14:textId="77777777" w:rsidR="00A1115A" w:rsidRPr="00A1115A" w:rsidRDefault="00A1115A" w:rsidP="00A1115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21CFB1" w14:textId="77777777" w:rsidR="00A1115A" w:rsidRPr="00A1115A" w:rsidRDefault="00A1115A" w:rsidP="00A1115A">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9296B5B"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08426D"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8E90FB2"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00C1BC9"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B92B07C"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5893CF2" w14:textId="77777777" w:rsidR="00A1115A" w:rsidRPr="00A1115A" w:rsidRDefault="00A1115A" w:rsidP="00A1115A">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CF3D6B9"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8143A2"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0C822F"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EB00DE" w14:textId="77777777" w:rsidR="00A1115A" w:rsidRPr="00A1115A" w:rsidRDefault="00A1115A" w:rsidP="00A1115A">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38D1C8A" w14:textId="77777777" w:rsidR="00A1115A" w:rsidRPr="00A1115A" w:rsidRDefault="00A1115A" w:rsidP="00A1115A">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78CB672"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4004DC" w14:textId="77777777" w:rsidR="00A1115A" w:rsidRPr="00A1115A" w:rsidRDefault="00A1115A" w:rsidP="00A1115A">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3F0756C5" w14:textId="77777777" w:rsidR="00A1115A" w:rsidRPr="00A1115A" w:rsidRDefault="00A1115A" w:rsidP="00A1115A">
            <w:pPr>
              <w:pStyle w:val="TAC"/>
              <w:rPr>
                <w:lang w:val="en-US" w:eastAsia="zh-CN"/>
              </w:rPr>
            </w:pPr>
          </w:p>
        </w:tc>
      </w:tr>
      <w:tr w:rsidR="00A1115A" w:rsidRPr="00A1115A" w14:paraId="659FE941" w14:textId="77777777" w:rsidTr="00A1115A">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54FDEEE6" w14:textId="77777777" w:rsidR="00A1115A" w:rsidRPr="00A1115A" w:rsidRDefault="00A1115A" w:rsidP="00A1115A">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CC2E238" w14:textId="77777777" w:rsidR="00A1115A" w:rsidRPr="00A1115A" w:rsidRDefault="00A1115A" w:rsidP="00A1115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6D5110" w14:textId="77777777" w:rsidR="00A1115A" w:rsidRPr="00A1115A" w:rsidRDefault="00A1115A" w:rsidP="00A1115A">
            <w:pPr>
              <w:pStyle w:val="TAC"/>
              <w:rPr>
                <w:rFonts w:cs="Arial"/>
                <w:szCs w:val="18"/>
                <w:lang w:val="en-US"/>
              </w:rPr>
            </w:pPr>
            <w:r w:rsidRPr="00A1115A">
              <w:rPr>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3BCBC108" w14:textId="77777777" w:rsidR="00A1115A" w:rsidRPr="00A1115A" w:rsidRDefault="00A1115A" w:rsidP="00A1115A">
            <w:pPr>
              <w:pStyle w:val="TAC"/>
              <w:rPr>
                <w:rFonts w:cs="Arial"/>
                <w:szCs w:val="18"/>
                <w:lang w:val="en-US" w:eastAsia="zh-CN"/>
              </w:rPr>
            </w:pPr>
            <w:r w:rsidRPr="00A1115A">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12B9312B" w14:textId="77777777" w:rsidR="00A1115A" w:rsidRPr="00A1115A" w:rsidRDefault="00A1115A" w:rsidP="00A1115A">
            <w:pPr>
              <w:pStyle w:val="TAC"/>
              <w:rPr>
                <w:lang w:val="en-US" w:eastAsia="zh-CN"/>
              </w:rPr>
            </w:pPr>
          </w:p>
        </w:tc>
      </w:tr>
      <w:tr w:rsidR="00A1115A" w:rsidRPr="00A1115A" w14:paraId="658F731E" w14:textId="77777777" w:rsidTr="00A1115A">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42C44A04" w14:textId="77777777" w:rsidR="00A1115A" w:rsidRPr="00A1115A" w:rsidRDefault="00A1115A" w:rsidP="00A1115A">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F584867" w14:textId="77777777" w:rsidR="00A1115A" w:rsidRPr="00A1115A" w:rsidRDefault="00A1115A" w:rsidP="00A1115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DE8629" w14:textId="77777777" w:rsidR="00A1115A" w:rsidRPr="00A1115A" w:rsidRDefault="00A1115A" w:rsidP="00A1115A">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0BCDBEB8"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1A5B01"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1221E1D"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4EA15F9"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59F0AF" w14:textId="77777777" w:rsidR="00A1115A" w:rsidRPr="00A1115A" w:rsidRDefault="00A1115A" w:rsidP="00A1115A">
            <w:pPr>
              <w:pStyle w:val="TAC"/>
              <w:rPr>
                <w:rFonts w:cs="Arial"/>
                <w:szCs w:val="18"/>
                <w:lang w:val="en-US"/>
              </w:rPr>
            </w:pPr>
            <w:r w:rsidRPr="00A1115A">
              <w:rPr>
                <w:rFonts w:cs="Arial"/>
                <w:szCs w:val="18"/>
                <w:lang w:val="en-US"/>
              </w:rPr>
              <w:t>25</w:t>
            </w:r>
          </w:p>
        </w:tc>
        <w:tc>
          <w:tcPr>
            <w:tcW w:w="576" w:type="dxa"/>
            <w:tcBorders>
              <w:top w:val="single" w:sz="4" w:space="0" w:color="auto"/>
              <w:left w:val="single" w:sz="4" w:space="0" w:color="auto"/>
              <w:bottom w:val="single" w:sz="4" w:space="0" w:color="auto"/>
              <w:right w:val="single" w:sz="4" w:space="0" w:color="auto"/>
            </w:tcBorders>
          </w:tcPr>
          <w:p w14:paraId="3C7353E6" w14:textId="77777777" w:rsidR="00A1115A" w:rsidRPr="00A1115A" w:rsidRDefault="00A1115A" w:rsidP="00A1115A">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2F666EBB"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7B2BD0D"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F0B4947"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F07136B" w14:textId="77777777" w:rsidR="00A1115A" w:rsidRPr="00A1115A" w:rsidRDefault="00A1115A" w:rsidP="00A1115A">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6D80B5A0"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DC4BF72"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FF17039"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C6B25A1" w14:textId="77777777" w:rsidR="00A1115A" w:rsidRPr="00A1115A" w:rsidRDefault="00A1115A" w:rsidP="00A1115A">
            <w:pPr>
              <w:pStyle w:val="TAC"/>
              <w:rPr>
                <w:lang w:val="en-US" w:eastAsia="zh-CN"/>
              </w:rPr>
            </w:pPr>
          </w:p>
        </w:tc>
      </w:tr>
      <w:tr w:rsidR="00A1115A" w:rsidRPr="00A1115A" w14:paraId="6F99041C" w14:textId="77777777" w:rsidTr="00A1115A">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B4039D0" w14:textId="77777777" w:rsidR="00A1115A" w:rsidRPr="00A1115A" w:rsidRDefault="00A1115A" w:rsidP="00A1115A">
            <w:pPr>
              <w:pStyle w:val="TAC"/>
            </w:pPr>
            <w:r w:rsidRPr="00A1115A">
              <w:t>CA_n3A-n7A-n28A-n78A</w:t>
            </w:r>
          </w:p>
        </w:tc>
        <w:tc>
          <w:tcPr>
            <w:tcW w:w="1459" w:type="dxa"/>
            <w:tcBorders>
              <w:top w:val="single" w:sz="4" w:space="0" w:color="auto"/>
              <w:left w:val="single" w:sz="4" w:space="0" w:color="auto"/>
              <w:bottom w:val="nil"/>
              <w:right w:val="single" w:sz="4" w:space="0" w:color="auto"/>
            </w:tcBorders>
            <w:shd w:val="clear" w:color="auto" w:fill="auto"/>
          </w:tcPr>
          <w:p w14:paraId="79F6BA53" w14:textId="77777777" w:rsidR="00A1115A" w:rsidRPr="00A1115A" w:rsidRDefault="00A1115A" w:rsidP="00A1115A">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956F339" w14:textId="77777777" w:rsidR="00A1115A" w:rsidRPr="00A1115A" w:rsidRDefault="00A1115A" w:rsidP="00A1115A">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7BD88ED"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D3AE747" w14:textId="77777777" w:rsidR="00A1115A" w:rsidRPr="00A1115A" w:rsidRDefault="00A1115A" w:rsidP="00A1115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7C78050" w14:textId="77777777" w:rsidR="00A1115A" w:rsidRPr="00A1115A" w:rsidRDefault="00A1115A" w:rsidP="00A1115A">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B9237BC" w14:textId="77777777" w:rsidR="00A1115A" w:rsidRPr="00A1115A" w:rsidRDefault="00A1115A" w:rsidP="00A1115A">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370E365" w14:textId="77777777" w:rsidR="00A1115A" w:rsidRPr="00A1115A" w:rsidRDefault="00A1115A" w:rsidP="00A1115A">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1CD040BB" w14:textId="77777777" w:rsidR="00A1115A" w:rsidRPr="00A1115A" w:rsidRDefault="00A1115A" w:rsidP="00A1115A">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C5011C2" w14:textId="77777777" w:rsidR="00A1115A" w:rsidRPr="00A1115A" w:rsidRDefault="00A1115A" w:rsidP="00A1115A">
            <w:pPr>
              <w:pStyle w:val="TAC"/>
            </w:pPr>
          </w:p>
        </w:tc>
        <w:tc>
          <w:tcPr>
            <w:tcW w:w="576" w:type="dxa"/>
            <w:tcBorders>
              <w:top w:val="single" w:sz="4" w:space="0" w:color="auto"/>
              <w:left w:val="single" w:sz="4" w:space="0" w:color="auto"/>
              <w:bottom w:val="single" w:sz="4" w:space="0" w:color="auto"/>
              <w:right w:val="single" w:sz="4" w:space="0" w:color="auto"/>
            </w:tcBorders>
          </w:tcPr>
          <w:p w14:paraId="26C638CA" w14:textId="77777777" w:rsidR="00A1115A" w:rsidRPr="00A1115A" w:rsidRDefault="00A1115A" w:rsidP="00A1115A">
            <w:pPr>
              <w:pStyle w:val="TAC"/>
            </w:pPr>
          </w:p>
        </w:tc>
        <w:tc>
          <w:tcPr>
            <w:tcW w:w="576" w:type="dxa"/>
            <w:tcBorders>
              <w:top w:val="single" w:sz="4" w:space="0" w:color="auto"/>
              <w:left w:val="single" w:sz="4" w:space="0" w:color="auto"/>
              <w:bottom w:val="single" w:sz="4" w:space="0" w:color="auto"/>
              <w:right w:val="single" w:sz="4" w:space="0" w:color="auto"/>
            </w:tcBorders>
          </w:tcPr>
          <w:p w14:paraId="1D7D53DC" w14:textId="77777777" w:rsidR="00A1115A" w:rsidRPr="00A1115A" w:rsidRDefault="00A1115A" w:rsidP="00A1115A">
            <w:pPr>
              <w:pStyle w:val="TAC"/>
            </w:pPr>
          </w:p>
        </w:tc>
        <w:tc>
          <w:tcPr>
            <w:tcW w:w="576" w:type="dxa"/>
            <w:tcBorders>
              <w:top w:val="single" w:sz="4" w:space="0" w:color="auto"/>
              <w:left w:val="single" w:sz="4" w:space="0" w:color="auto"/>
              <w:bottom w:val="single" w:sz="4" w:space="0" w:color="auto"/>
              <w:right w:val="single" w:sz="4" w:space="0" w:color="auto"/>
            </w:tcBorders>
          </w:tcPr>
          <w:p w14:paraId="6C06D46B" w14:textId="77777777" w:rsidR="00A1115A" w:rsidRPr="00A1115A" w:rsidRDefault="00A1115A" w:rsidP="00A1115A">
            <w:pPr>
              <w:pStyle w:val="TAC"/>
            </w:pPr>
          </w:p>
        </w:tc>
        <w:tc>
          <w:tcPr>
            <w:tcW w:w="536" w:type="dxa"/>
            <w:tcBorders>
              <w:top w:val="single" w:sz="4" w:space="0" w:color="auto"/>
              <w:left w:val="single" w:sz="4" w:space="0" w:color="auto"/>
              <w:bottom w:val="single" w:sz="4" w:space="0" w:color="auto"/>
              <w:right w:val="single" w:sz="4" w:space="0" w:color="auto"/>
            </w:tcBorders>
          </w:tcPr>
          <w:p w14:paraId="5D10013C" w14:textId="77777777" w:rsidR="00A1115A" w:rsidRPr="00A1115A" w:rsidRDefault="00A1115A" w:rsidP="00A1115A">
            <w:pPr>
              <w:pStyle w:val="TAC"/>
            </w:pPr>
          </w:p>
        </w:tc>
        <w:tc>
          <w:tcPr>
            <w:tcW w:w="616" w:type="dxa"/>
            <w:tcBorders>
              <w:top w:val="single" w:sz="4" w:space="0" w:color="auto"/>
              <w:left w:val="single" w:sz="4" w:space="0" w:color="auto"/>
              <w:bottom w:val="single" w:sz="4" w:space="0" w:color="auto"/>
              <w:right w:val="single" w:sz="4" w:space="0" w:color="auto"/>
            </w:tcBorders>
          </w:tcPr>
          <w:p w14:paraId="4A0C3815" w14:textId="77777777" w:rsidR="00A1115A" w:rsidRPr="00A1115A" w:rsidRDefault="00A1115A" w:rsidP="00A1115A">
            <w:pPr>
              <w:pStyle w:val="TAC"/>
            </w:pPr>
          </w:p>
        </w:tc>
        <w:tc>
          <w:tcPr>
            <w:tcW w:w="576" w:type="dxa"/>
            <w:tcBorders>
              <w:top w:val="single" w:sz="4" w:space="0" w:color="auto"/>
              <w:left w:val="single" w:sz="4" w:space="0" w:color="auto"/>
              <w:bottom w:val="single" w:sz="4" w:space="0" w:color="auto"/>
              <w:right w:val="single" w:sz="4" w:space="0" w:color="auto"/>
            </w:tcBorders>
          </w:tcPr>
          <w:p w14:paraId="51D05CF0" w14:textId="77777777" w:rsidR="00A1115A" w:rsidRPr="00A1115A" w:rsidRDefault="00A1115A" w:rsidP="00A1115A">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418A3ED3"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7021BE10" w14:textId="77777777" w:rsidTr="00A1115A">
        <w:trPr>
          <w:trHeight w:val="187"/>
          <w:jc w:val="center"/>
        </w:trPr>
        <w:tc>
          <w:tcPr>
            <w:tcW w:w="1418" w:type="dxa"/>
            <w:tcBorders>
              <w:top w:val="nil"/>
              <w:left w:val="single" w:sz="4" w:space="0" w:color="auto"/>
              <w:bottom w:val="nil"/>
              <w:right w:val="single" w:sz="4" w:space="0" w:color="auto"/>
            </w:tcBorders>
            <w:shd w:val="clear" w:color="auto" w:fill="auto"/>
          </w:tcPr>
          <w:p w14:paraId="5C3F8FBF" w14:textId="77777777" w:rsidR="00A1115A" w:rsidRPr="00A1115A" w:rsidRDefault="00A1115A" w:rsidP="00A1115A">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D7A69AE" w14:textId="77777777" w:rsidR="00A1115A" w:rsidRPr="00A1115A" w:rsidRDefault="00A1115A" w:rsidP="00A1115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350324" w14:textId="77777777" w:rsidR="00A1115A" w:rsidRPr="00A1115A" w:rsidRDefault="00A1115A" w:rsidP="00A1115A">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08C64822"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9CA01D7" w14:textId="77777777" w:rsidR="00A1115A" w:rsidRPr="00A1115A" w:rsidRDefault="00A1115A" w:rsidP="00A1115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5B56582" w14:textId="77777777" w:rsidR="00A1115A" w:rsidRPr="00A1115A" w:rsidRDefault="00A1115A" w:rsidP="00A1115A">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B03DBE1" w14:textId="77777777" w:rsidR="00A1115A" w:rsidRPr="00A1115A" w:rsidRDefault="00A1115A" w:rsidP="00A1115A">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E1734A9" w14:textId="77777777" w:rsidR="00A1115A" w:rsidRPr="00A1115A" w:rsidRDefault="00A1115A" w:rsidP="00A1115A">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2B4BFCDB" w14:textId="77777777" w:rsidR="00A1115A" w:rsidRPr="00A1115A" w:rsidRDefault="00A1115A" w:rsidP="00A1115A">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D301FA6" w14:textId="77777777" w:rsidR="00A1115A" w:rsidRPr="00A1115A" w:rsidRDefault="00A1115A" w:rsidP="00A1115A">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A3ADEB9" w14:textId="77777777" w:rsidR="00A1115A" w:rsidRPr="00A1115A" w:rsidRDefault="00A1115A" w:rsidP="00A1115A">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F7F3A9F" w14:textId="77777777" w:rsidR="00A1115A" w:rsidRPr="00A1115A" w:rsidRDefault="00A1115A" w:rsidP="00A1115A">
            <w:pPr>
              <w:pStyle w:val="TAC"/>
            </w:pPr>
          </w:p>
        </w:tc>
        <w:tc>
          <w:tcPr>
            <w:tcW w:w="576" w:type="dxa"/>
            <w:tcBorders>
              <w:top w:val="single" w:sz="4" w:space="0" w:color="auto"/>
              <w:left w:val="single" w:sz="4" w:space="0" w:color="auto"/>
              <w:bottom w:val="single" w:sz="4" w:space="0" w:color="auto"/>
              <w:right w:val="single" w:sz="4" w:space="0" w:color="auto"/>
            </w:tcBorders>
          </w:tcPr>
          <w:p w14:paraId="6EF8B050" w14:textId="77777777" w:rsidR="00A1115A" w:rsidRPr="00A1115A" w:rsidRDefault="00A1115A" w:rsidP="00A1115A">
            <w:pPr>
              <w:pStyle w:val="TAC"/>
            </w:pPr>
          </w:p>
        </w:tc>
        <w:tc>
          <w:tcPr>
            <w:tcW w:w="536" w:type="dxa"/>
            <w:tcBorders>
              <w:top w:val="single" w:sz="4" w:space="0" w:color="auto"/>
              <w:left w:val="single" w:sz="4" w:space="0" w:color="auto"/>
              <w:bottom w:val="single" w:sz="4" w:space="0" w:color="auto"/>
              <w:right w:val="single" w:sz="4" w:space="0" w:color="auto"/>
            </w:tcBorders>
          </w:tcPr>
          <w:p w14:paraId="5590E300" w14:textId="77777777" w:rsidR="00A1115A" w:rsidRPr="00A1115A" w:rsidRDefault="00A1115A" w:rsidP="00A1115A">
            <w:pPr>
              <w:pStyle w:val="TAC"/>
            </w:pPr>
          </w:p>
        </w:tc>
        <w:tc>
          <w:tcPr>
            <w:tcW w:w="616" w:type="dxa"/>
            <w:tcBorders>
              <w:top w:val="single" w:sz="4" w:space="0" w:color="auto"/>
              <w:left w:val="single" w:sz="4" w:space="0" w:color="auto"/>
              <w:bottom w:val="single" w:sz="4" w:space="0" w:color="auto"/>
              <w:right w:val="single" w:sz="4" w:space="0" w:color="auto"/>
            </w:tcBorders>
          </w:tcPr>
          <w:p w14:paraId="32614D3E" w14:textId="77777777" w:rsidR="00A1115A" w:rsidRPr="00A1115A" w:rsidRDefault="00A1115A" w:rsidP="00A1115A">
            <w:pPr>
              <w:pStyle w:val="TAC"/>
            </w:pPr>
          </w:p>
        </w:tc>
        <w:tc>
          <w:tcPr>
            <w:tcW w:w="576" w:type="dxa"/>
            <w:tcBorders>
              <w:top w:val="single" w:sz="4" w:space="0" w:color="auto"/>
              <w:left w:val="single" w:sz="4" w:space="0" w:color="auto"/>
              <w:bottom w:val="single" w:sz="4" w:space="0" w:color="auto"/>
              <w:right w:val="single" w:sz="4" w:space="0" w:color="auto"/>
            </w:tcBorders>
          </w:tcPr>
          <w:p w14:paraId="59DD1FFC" w14:textId="77777777" w:rsidR="00A1115A" w:rsidRPr="00A1115A" w:rsidRDefault="00A1115A" w:rsidP="00A1115A">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320E5EF" w14:textId="77777777" w:rsidR="00A1115A" w:rsidRPr="00A1115A" w:rsidRDefault="00A1115A" w:rsidP="00A1115A">
            <w:pPr>
              <w:pStyle w:val="TAC"/>
              <w:rPr>
                <w:lang w:val="en-US" w:eastAsia="zh-CN"/>
              </w:rPr>
            </w:pPr>
          </w:p>
        </w:tc>
      </w:tr>
      <w:tr w:rsidR="00A1115A" w:rsidRPr="00A1115A" w14:paraId="14C8E231" w14:textId="77777777" w:rsidTr="00A1115A">
        <w:trPr>
          <w:trHeight w:val="187"/>
          <w:jc w:val="center"/>
        </w:trPr>
        <w:tc>
          <w:tcPr>
            <w:tcW w:w="1418" w:type="dxa"/>
            <w:tcBorders>
              <w:top w:val="nil"/>
              <w:left w:val="single" w:sz="4" w:space="0" w:color="auto"/>
              <w:bottom w:val="nil"/>
              <w:right w:val="single" w:sz="4" w:space="0" w:color="auto"/>
            </w:tcBorders>
            <w:shd w:val="clear" w:color="auto" w:fill="auto"/>
          </w:tcPr>
          <w:p w14:paraId="59856D83" w14:textId="77777777" w:rsidR="00A1115A" w:rsidRPr="00A1115A" w:rsidRDefault="00A1115A" w:rsidP="00A1115A">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EC7249C" w14:textId="77777777" w:rsidR="00A1115A" w:rsidRPr="00A1115A" w:rsidRDefault="00A1115A" w:rsidP="00A1115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475B2" w14:textId="77777777" w:rsidR="00A1115A" w:rsidRPr="00A1115A" w:rsidRDefault="00A1115A" w:rsidP="00A1115A">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9B425C6"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19FD49" w14:textId="77777777" w:rsidR="00A1115A" w:rsidRPr="00A1115A" w:rsidRDefault="00A1115A" w:rsidP="00A1115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316C9FD" w14:textId="77777777" w:rsidR="00A1115A" w:rsidRPr="00A1115A" w:rsidRDefault="00A1115A" w:rsidP="00A1115A">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C4FBB0A" w14:textId="77777777" w:rsidR="00A1115A" w:rsidRPr="00A1115A" w:rsidRDefault="00A1115A" w:rsidP="00A1115A">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9C73716" w14:textId="77777777" w:rsidR="00A1115A" w:rsidRPr="00A1115A" w:rsidRDefault="00A1115A" w:rsidP="00A1115A">
            <w:pPr>
              <w:pStyle w:val="TAC"/>
            </w:pPr>
          </w:p>
        </w:tc>
        <w:tc>
          <w:tcPr>
            <w:tcW w:w="576" w:type="dxa"/>
            <w:tcBorders>
              <w:top w:val="single" w:sz="4" w:space="0" w:color="auto"/>
              <w:left w:val="single" w:sz="4" w:space="0" w:color="auto"/>
              <w:bottom w:val="single" w:sz="4" w:space="0" w:color="auto"/>
              <w:right w:val="single" w:sz="4" w:space="0" w:color="auto"/>
            </w:tcBorders>
          </w:tcPr>
          <w:p w14:paraId="1A9939A3" w14:textId="77777777" w:rsidR="00A1115A" w:rsidRPr="00A1115A" w:rsidRDefault="00A1115A" w:rsidP="00A1115A">
            <w:pPr>
              <w:pStyle w:val="TAC"/>
            </w:pPr>
          </w:p>
        </w:tc>
        <w:tc>
          <w:tcPr>
            <w:tcW w:w="576" w:type="dxa"/>
            <w:tcBorders>
              <w:top w:val="single" w:sz="4" w:space="0" w:color="auto"/>
              <w:left w:val="single" w:sz="4" w:space="0" w:color="auto"/>
              <w:bottom w:val="single" w:sz="4" w:space="0" w:color="auto"/>
              <w:right w:val="single" w:sz="4" w:space="0" w:color="auto"/>
            </w:tcBorders>
          </w:tcPr>
          <w:p w14:paraId="0344D23F" w14:textId="77777777" w:rsidR="00A1115A" w:rsidRPr="00A1115A" w:rsidRDefault="00A1115A" w:rsidP="00A1115A">
            <w:pPr>
              <w:pStyle w:val="TAC"/>
            </w:pPr>
          </w:p>
        </w:tc>
        <w:tc>
          <w:tcPr>
            <w:tcW w:w="576" w:type="dxa"/>
            <w:tcBorders>
              <w:top w:val="single" w:sz="4" w:space="0" w:color="auto"/>
              <w:left w:val="single" w:sz="4" w:space="0" w:color="auto"/>
              <w:bottom w:val="single" w:sz="4" w:space="0" w:color="auto"/>
              <w:right w:val="single" w:sz="4" w:space="0" w:color="auto"/>
            </w:tcBorders>
          </w:tcPr>
          <w:p w14:paraId="02427EED" w14:textId="77777777" w:rsidR="00A1115A" w:rsidRPr="00A1115A" w:rsidRDefault="00A1115A" w:rsidP="00A1115A">
            <w:pPr>
              <w:pStyle w:val="TAC"/>
            </w:pPr>
          </w:p>
        </w:tc>
        <w:tc>
          <w:tcPr>
            <w:tcW w:w="576" w:type="dxa"/>
            <w:tcBorders>
              <w:top w:val="single" w:sz="4" w:space="0" w:color="auto"/>
              <w:left w:val="single" w:sz="4" w:space="0" w:color="auto"/>
              <w:bottom w:val="single" w:sz="4" w:space="0" w:color="auto"/>
              <w:right w:val="single" w:sz="4" w:space="0" w:color="auto"/>
            </w:tcBorders>
          </w:tcPr>
          <w:p w14:paraId="4C0BFAE1" w14:textId="77777777" w:rsidR="00A1115A" w:rsidRPr="00A1115A" w:rsidRDefault="00A1115A" w:rsidP="00A1115A">
            <w:pPr>
              <w:pStyle w:val="TAC"/>
            </w:pPr>
          </w:p>
        </w:tc>
        <w:tc>
          <w:tcPr>
            <w:tcW w:w="576" w:type="dxa"/>
            <w:tcBorders>
              <w:top w:val="single" w:sz="4" w:space="0" w:color="auto"/>
              <w:left w:val="single" w:sz="4" w:space="0" w:color="auto"/>
              <w:bottom w:val="single" w:sz="4" w:space="0" w:color="auto"/>
              <w:right w:val="single" w:sz="4" w:space="0" w:color="auto"/>
            </w:tcBorders>
          </w:tcPr>
          <w:p w14:paraId="02A45DBB" w14:textId="77777777" w:rsidR="00A1115A" w:rsidRPr="00A1115A" w:rsidRDefault="00A1115A" w:rsidP="00A1115A">
            <w:pPr>
              <w:pStyle w:val="TAC"/>
            </w:pPr>
          </w:p>
        </w:tc>
        <w:tc>
          <w:tcPr>
            <w:tcW w:w="536" w:type="dxa"/>
            <w:tcBorders>
              <w:top w:val="single" w:sz="4" w:space="0" w:color="auto"/>
              <w:left w:val="single" w:sz="4" w:space="0" w:color="auto"/>
              <w:bottom w:val="single" w:sz="4" w:space="0" w:color="auto"/>
              <w:right w:val="single" w:sz="4" w:space="0" w:color="auto"/>
            </w:tcBorders>
          </w:tcPr>
          <w:p w14:paraId="76AC9284" w14:textId="77777777" w:rsidR="00A1115A" w:rsidRPr="00A1115A" w:rsidRDefault="00A1115A" w:rsidP="00A1115A">
            <w:pPr>
              <w:pStyle w:val="TAC"/>
            </w:pPr>
          </w:p>
        </w:tc>
        <w:tc>
          <w:tcPr>
            <w:tcW w:w="616" w:type="dxa"/>
            <w:tcBorders>
              <w:top w:val="single" w:sz="4" w:space="0" w:color="auto"/>
              <w:left w:val="single" w:sz="4" w:space="0" w:color="auto"/>
              <w:bottom w:val="single" w:sz="4" w:space="0" w:color="auto"/>
              <w:right w:val="single" w:sz="4" w:space="0" w:color="auto"/>
            </w:tcBorders>
          </w:tcPr>
          <w:p w14:paraId="557DCC03" w14:textId="77777777" w:rsidR="00A1115A" w:rsidRPr="00A1115A" w:rsidRDefault="00A1115A" w:rsidP="00A1115A">
            <w:pPr>
              <w:pStyle w:val="TAC"/>
            </w:pPr>
          </w:p>
        </w:tc>
        <w:tc>
          <w:tcPr>
            <w:tcW w:w="576" w:type="dxa"/>
            <w:tcBorders>
              <w:top w:val="single" w:sz="4" w:space="0" w:color="auto"/>
              <w:left w:val="single" w:sz="4" w:space="0" w:color="auto"/>
              <w:bottom w:val="single" w:sz="4" w:space="0" w:color="auto"/>
              <w:right w:val="single" w:sz="4" w:space="0" w:color="auto"/>
            </w:tcBorders>
          </w:tcPr>
          <w:p w14:paraId="56087BCF" w14:textId="77777777" w:rsidR="00A1115A" w:rsidRPr="00A1115A" w:rsidRDefault="00A1115A" w:rsidP="00A1115A">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E82A38C" w14:textId="77777777" w:rsidR="00A1115A" w:rsidRPr="00A1115A" w:rsidRDefault="00A1115A" w:rsidP="00A1115A">
            <w:pPr>
              <w:pStyle w:val="TAC"/>
              <w:rPr>
                <w:lang w:val="en-US" w:eastAsia="zh-CN"/>
              </w:rPr>
            </w:pPr>
          </w:p>
        </w:tc>
      </w:tr>
      <w:tr w:rsidR="00A1115A" w:rsidRPr="00A1115A" w14:paraId="255256E3" w14:textId="77777777" w:rsidTr="00A1115A">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99A2B58" w14:textId="77777777" w:rsidR="00A1115A" w:rsidRPr="00A1115A" w:rsidRDefault="00A1115A" w:rsidP="00A1115A">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A7DBBFE" w14:textId="77777777" w:rsidR="00A1115A" w:rsidRPr="00A1115A" w:rsidRDefault="00A1115A" w:rsidP="00A1115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A1BDD7" w14:textId="77777777" w:rsidR="00A1115A" w:rsidRPr="00A1115A" w:rsidRDefault="00A1115A" w:rsidP="00A1115A">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BFCAE48"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B6DD71" w14:textId="77777777" w:rsidR="00A1115A" w:rsidRPr="00A1115A" w:rsidRDefault="00A1115A" w:rsidP="00A1115A">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D5A175B" w14:textId="77777777" w:rsidR="00A1115A" w:rsidRPr="00A1115A" w:rsidRDefault="00A1115A" w:rsidP="00A1115A">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43F000F" w14:textId="77777777" w:rsidR="00A1115A" w:rsidRPr="00A1115A" w:rsidRDefault="00A1115A" w:rsidP="00A1115A">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FF21EFB" w14:textId="77777777" w:rsidR="00A1115A" w:rsidRPr="00A1115A" w:rsidRDefault="00A1115A" w:rsidP="00A1115A">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69B73BA" w14:textId="77777777" w:rsidR="00A1115A" w:rsidRPr="00A1115A" w:rsidRDefault="00A1115A" w:rsidP="00A1115A">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4B379D2" w14:textId="77777777" w:rsidR="00A1115A" w:rsidRPr="00A1115A" w:rsidRDefault="00A1115A" w:rsidP="00A1115A">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4551932" w14:textId="77777777" w:rsidR="00A1115A" w:rsidRPr="00A1115A" w:rsidRDefault="00A1115A" w:rsidP="00A1115A">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FB47DEF" w14:textId="77777777" w:rsidR="00A1115A" w:rsidRPr="00A1115A" w:rsidRDefault="00A1115A" w:rsidP="00A1115A">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A5033E2" w14:textId="77777777" w:rsidR="00A1115A" w:rsidRPr="00A1115A" w:rsidRDefault="00A1115A" w:rsidP="00A1115A">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1E33AE6" w14:textId="77777777" w:rsidR="00A1115A" w:rsidRPr="00A1115A" w:rsidRDefault="00A1115A" w:rsidP="00A1115A">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5573C36" w14:textId="77777777" w:rsidR="00A1115A" w:rsidRPr="00A1115A" w:rsidRDefault="00A1115A" w:rsidP="00A1115A">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EAD8F00" w14:textId="77777777" w:rsidR="00A1115A" w:rsidRPr="00A1115A" w:rsidRDefault="00A1115A" w:rsidP="00A1115A">
            <w:pPr>
              <w:pStyle w:val="TAC"/>
              <w:rPr>
                <w:rFonts w:cs="Arial"/>
                <w:szCs w:val="18"/>
                <w:lang w:val="sv-SE" w:eastAsia="zh-CN"/>
              </w:rPr>
            </w:pPr>
            <w:r w:rsidRPr="00A1115A">
              <w:rPr>
                <w:rFonts w:cs="Arial" w:hint="eastAsia"/>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353EA59" w14:textId="77777777" w:rsidR="00A1115A" w:rsidRPr="00A1115A" w:rsidRDefault="00A1115A" w:rsidP="00A1115A">
            <w:pPr>
              <w:pStyle w:val="TAC"/>
              <w:rPr>
                <w:lang w:val="en-US" w:eastAsia="zh-CN"/>
              </w:rPr>
            </w:pPr>
          </w:p>
        </w:tc>
      </w:tr>
      <w:tr w:rsidR="00A1115A" w:rsidRPr="00A1115A" w14:paraId="5AB80A90" w14:textId="77777777" w:rsidTr="00A1115A">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2DC1449" w14:textId="77777777" w:rsidR="00A1115A" w:rsidRPr="00A1115A" w:rsidRDefault="00A1115A" w:rsidP="00A1115A">
            <w:pPr>
              <w:pStyle w:val="TAC"/>
            </w:pPr>
            <w:r w:rsidRPr="00A1115A">
              <w:t>CA_n3A-n7B-n28A-n78A</w:t>
            </w:r>
          </w:p>
        </w:tc>
        <w:tc>
          <w:tcPr>
            <w:tcW w:w="1459" w:type="dxa"/>
            <w:tcBorders>
              <w:top w:val="single" w:sz="4" w:space="0" w:color="auto"/>
              <w:left w:val="single" w:sz="4" w:space="0" w:color="auto"/>
              <w:bottom w:val="nil"/>
              <w:right w:val="single" w:sz="4" w:space="0" w:color="auto"/>
            </w:tcBorders>
            <w:shd w:val="clear" w:color="auto" w:fill="auto"/>
          </w:tcPr>
          <w:p w14:paraId="30031BD9" w14:textId="77777777" w:rsidR="00A1115A" w:rsidRPr="00A1115A" w:rsidRDefault="00A1115A" w:rsidP="00A1115A">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25019D2" w14:textId="77777777" w:rsidR="00A1115A" w:rsidRPr="00A1115A" w:rsidRDefault="00A1115A" w:rsidP="00A1115A">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55FB336D" w14:textId="77777777" w:rsidR="00A1115A" w:rsidRPr="00A1115A" w:rsidRDefault="00A1115A" w:rsidP="00A1115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0F0C7E6" w14:textId="77777777" w:rsidR="00A1115A" w:rsidRPr="00A1115A" w:rsidRDefault="00A1115A" w:rsidP="00A1115A">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031913B" w14:textId="77777777" w:rsidR="00A1115A" w:rsidRPr="00A1115A" w:rsidRDefault="00A1115A" w:rsidP="00A1115A">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89D53A3" w14:textId="77777777" w:rsidR="00A1115A" w:rsidRPr="00A1115A" w:rsidRDefault="00A1115A" w:rsidP="00A1115A">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69E4777" w14:textId="77777777" w:rsidR="00A1115A" w:rsidRPr="00A1115A" w:rsidRDefault="00A1115A" w:rsidP="00A1115A">
            <w:pPr>
              <w:pStyle w:val="TAC"/>
              <w:rPr>
                <w:lang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128835C" w14:textId="77777777" w:rsidR="00A1115A" w:rsidRPr="00A1115A" w:rsidRDefault="00A1115A" w:rsidP="00A1115A">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A44462C" w14:textId="77777777" w:rsidR="00A1115A" w:rsidRPr="00A1115A" w:rsidRDefault="00A1115A" w:rsidP="00A1115A">
            <w:pPr>
              <w:pStyle w:val="TAC"/>
            </w:pPr>
          </w:p>
        </w:tc>
        <w:tc>
          <w:tcPr>
            <w:tcW w:w="576" w:type="dxa"/>
            <w:tcBorders>
              <w:top w:val="single" w:sz="4" w:space="0" w:color="auto"/>
              <w:left w:val="single" w:sz="4" w:space="0" w:color="auto"/>
              <w:bottom w:val="single" w:sz="4" w:space="0" w:color="auto"/>
              <w:right w:val="single" w:sz="4" w:space="0" w:color="auto"/>
            </w:tcBorders>
          </w:tcPr>
          <w:p w14:paraId="5844F973" w14:textId="77777777" w:rsidR="00A1115A" w:rsidRPr="00A1115A" w:rsidRDefault="00A1115A" w:rsidP="00A1115A">
            <w:pPr>
              <w:pStyle w:val="TAC"/>
            </w:pPr>
          </w:p>
        </w:tc>
        <w:tc>
          <w:tcPr>
            <w:tcW w:w="576" w:type="dxa"/>
            <w:tcBorders>
              <w:top w:val="single" w:sz="4" w:space="0" w:color="auto"/>
              <w:left w:val="single" w:sz="4" w:space="0" w:color="auto"/>
              <w:bottom w:val="single" w:sz="4" w:space="0" w:color="auto"/>
              <w:right w:val="single" w:sz="4" w:space="0" w:color="auto"/>
            </w:tcBorders>
          </w:tcPr>
          <w:p w14:paraId="69228718" w14:textId="77777777" w:rsidR="00A1115A" w:rsidRPr="00A1115A" w:rsidRDefault="00A1115A" w:rsidP="00A1115A">
            <w:pPr>
              <w:pStyle w:val="TAC"/>
            </w:pPr>
          </w:p>
        </w:tc>
        <w:tc>
          <w:tcPr>
            <w:tcW w:w="576" w:type="dxa"/>
            <w:tcBorders>
              <w:top w:val="single" w:sz="4" w:space="0" w:color="auto"/>
              <w:left w:val="single" w:sz="4" w:space="0" w:color="auto"/>
              <w:bottom w:val="single" w:sz="4" w:space="0" w:color="auto"/>
              <w:right w:val="single" w:sz="4" w:space="0" w:color="auto"/>
            </w:tcBorders>
          </w:tcPr>
          <w:p w14:paraId="6CA58725" w14:textId="77777777" w:rsidR="00A1115A" w:rsidRPr="00A1115A" w:rsidRDefault="00A1115A" w:rsidP="00A1115A">
            <w:pPr>
              <w:pStyle w:val="TAC"/>
            </w:pPr>
          </w:p>
        </w:tc>
        <w:tc>
          <w:tcPr>
            <w:tcW w:w="536" w:type="dxa"/>
            <w:tcBorders>
              <w:top w:val="single" w:sz="4" w:space="0" w:color="auto"/>
              <w:left w:val="single" w:sz="4" w:space="0" w:color="auto"/>
              <w:bottom w:val="single" w:sz="4" w:space="0" w:color="auto"/>
              <w:right w:val="single" w:sz="4" w:space="0" w:color="auto"/>
            </w:tcBorders>
          </w:tcPr>
          <w:p w14:paraId="253E9812" w14:textId="77777777" w:rsidR="00A1115A" w:rsidRPr="00A1115A" w:rsidRDefault="00A1115A" w:rsidP="00A1115A">
            <w:pPr>
              <w:pStyle w:val="TAC"/>
            </w:pPr>
          </w:p>
        </w:tc>
        <w:tc>
          <w:tcPr>
            <w:tcW w:w="616" w:type="dxa"/>
            <w:tcBorders>
              <w:top w:val="single" w:sz="4" w:space="0" w:color="auto"/>
              <w:left w:val="single" w:sz="4" w:space="0" w:color="auto"/>
              <w:bottom w:val="single" w:sz="4" w:space="0" w:color="auto"/>
              <w:right w:val="single" w:sz="4" w:space="0" w:color="auto"/>
            </w:tcBorders>
          </w:tcPr>
          <w:p w14:paraId="6D5CA74E" w14:textId="77777777" w:rsidR="00A1115A" w:rsidRPr="00A1115A" w:rsidRDefault="00A1115A" w:rsidP="00A1115A">
            <w:pPr>
              <w:pStyle w:val="TAC"/>
            </w:pPr>
          </w:p>
        </w:tc>
        <w:tc>
          <w:tcPr>
            <w:tcW w:w="576" w:type="dxa"/>
            <w:tcBorders>
              <w:top w:val="single" w:sz="4" w:space="0" w:color="auto"/>
              <w:left w:val="single" w:sz="4" w:space="0" w:color="auto"/>
              <w:bottom w:val="single" w:sz="4" w:space="0" w:color="auto"/>
              <w:right w:val="single" w:sz="4" w:space="0" w:color="auto"/>
            </w:tcBorders>
          </w:tcPr>
          <w:p w14:paraId="168B4117" w14:textId="77777777" w:rsidR="00A1115A" w:rsidRPr="00A1115A" w:rsidRDefault="00A1115A" w:rsidP="00A1115A">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774CDC9A"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48B8C73D" w14:textId="77777777" w:rsidTr="00A1115A">
        <w:trPr>
          <w:trHeight w:val="187"/>
          <w:jc w:val="center"/>
        </w:trPr>
        <w:tc>
          <w:tcPr>
            <w:tcW w:w="1418" w:type="dxa"/>
            <w:tcBorders>
              <w:top w:val="nil"/>
              <w:left w:val="single" w:sz="4" w:space="0" w:color="auto"/>
              <w:bottom w:val="nil"/>
              <w:right w:val="single" w:sz="4" w:space="0" w:color="auto"/>
            </w:tcBorders>
            <w:shd w:val="clear" w:color="auto" w:fill="auto"/>
          </w:tcPr>
          <w:p w14:paraId="617A11A6" w14:textId="77777777" w:rsidR="00A1115A" w:rsidRPr="00A1115A" w:rsidRDefault="00A1115A" w:rsidP="00A1115A">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303F741" w14:textId="77777777" w:rsidR="00A1115A" w:rsidRPr="00A1115A" w:rsidRDefault="00A1115A" w:rsidP="00A1115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314C4E" w14:textId="77777777" w:rsidR="00A1115A" w:rsidRPr="00A1115A" w:rsidRDefault="00A1115A" w:rsidP="00A1115A">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0049486C" w14:textId="77777777" w:rsidR="00A1115A" w:rsidRPr="00A1115A" w:rsidRDefault="00A1115A" w:rsidP="00A1115A">
            <w:pPr>
              <w:pStyle w:val="TAC"/>
              <w:rPr>
                <w:rFonts w:cs="Arial"/>
                <w:szCs w:val="18"/>
              </w:rPr>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166C02EC" w14:textId="77777777" w:rsidR="00A1115A" w:rsidRPr="00A1115A" w:rsidRDefault="00A1115A" w:rsidP="00A1115A">
            <w:pPr>
              <w:pStyle w:val="TAC"/>
              <w:rPr>
                <w:lang w:val="en-US" w:eastAsia="zh-CN"/>
              </w:rPr>
            </w:pPr>
          </w:p>
        </w:tc>
      </w:tr>
      <w:tr w:rsidR="00A1115A" w:rsidRPr="00A1115A" w14:paraId="098494F3" w14:textId="77777777" w:rsidTr="00A1115A">
        <w:trPr>
          <w:trHeight w:val="187"/>
          <w:jc w:val="center"/>
        </w:trPr>
        <w:tc>
          <w:tcPr>
            <w:tcW w:w="1418" w:type="dxa"/>
            <w:tcBorders>
              <w:top w:val="nil"/>
              <w:left w:val="single" w:sz="4" w:space="0" w:color="auto"/>
              <w:bottom w:val="nil"/>
              <w:right w:val="single" w:sz="4" w:space="0" w:color="auto"/>
            </w:tcBorders>
            <w:shd w:val="clear" w:color="auto" w:fill="auto"/>
          </w:tcPr>
          <w:p w14:paraId="73C05D82" w14:textId="77777777" w:rsidR="00A1115A" w:rsidRPr="00A1115A" w:rsidRDefault="00A1115A" w:rsidP="00A1115A">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5D03B4A" w14:textId="77777777" w:rsidR="00A1115A" w:rsidRPr="00A1115A" w:rsidRDefault="00A1115A" w:rsidP="00A1115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7F517D" w14:textId="77777777" w:rsidR="00A1115A" w:rsidRPr="00A1115A" w:rsidRDefault="00A1115A" w:rsidP="00A1115A">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F65E672" w14:textId="77777777" w:rsidR="00A1115A" w:rsidRPr="00A1115A" w:rsidRDefault="00A1115A" w:rsidP="00A1115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346B2E8" w14:textId="77777777" w:rsidR="00A1115A" w:rsidRPr="00A1115A" w:rsidRDefault="00A1115A" w:rsidP="00A1115A">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A4A1BC3" w14:textId="77777777" w:rsidR="00A1115A" w:rsidRPr="00A1115A" w:rsidRDefault="00A1115A" w:rsidP="00A1115A">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817EB80" w14:textId="77777777" w:rsidR="00A1115A" w:rsidRPr="00A1115A" w:rsidRDefault="00A1115A" w:rsidP="00A1115A">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8B247F1" w14:textId="77777777" w:rsidR="00A1115A" w:rsidRPr="00A1115A" w:rsidRDefault="00A1115A" w:rsidP="00A1115A">
            <w:pPr>
              <w:pStyle w:val="TAC"/>
            </w:pPr>
          </w:p>
        </w:tc>
        <w:tc>
          <w:tcPr>
            <w:tcW w:w="576" w:type="dxa"/>
            <w:tcBorders>
              <w:top w:val="single" w:sz="4" w:space="0" w:color="auto"/>
              <w:left w:val="single" w:sz="4" w:space="0" w:color="auto"/>
              <w:bottom w:val="single" w:sz="4" w:space="0" w:color="auto"/>
              <w:right w:val="single" w:sz="4" w:space="0" w:color="auto"/>
            </w:tcBorders>
          </w:tcPr>
          <w:p w14:paraId="1A7EDC78" w14:textId="77777777" w:rsidR="00A1115A" w:rsidRPr="00A1115A" w:rsidRDefault="00A1115A" w:rsidP="00A1115A">
            <w:pPr>
              <w:pStyle w:val="TAC"/>
            </w:pPr>
          </w:p>
        </w:tc>
        <w:tc>
          <w:tcPr>
            <w:tcW w:w="576" w:type="dxa"/>
            <w:tcBorders>
              <w:top w:val="single" w:sz="4" w:space="0" w:color="auto"/>
              <w:left w:val="single" w:sz="4" w:space="0" w:color="auto"/>
              <w:bottom w:val="single" w:sz="4" w:space="0" w:color="auto"/>
              <w:right w:val="single" w:sz="4" w:space="0" w:color="auto"/>
            </w:tcBorders>
          </w:tcPr>
          <w:p w14:paraId="0FDC9AFF" w14:textId="77777777" w:rsidR="00A1115A" w:rsidRPr="00A1115A" w:rsidRDefault="00A1115A" w:rsidP="00A1115A">
            <w:pPr>
              <w:pStyle w:val="TAC"/>
            </w:pPr>
          </w:p>
        </w:tc>
        <w:tc>
          <w:tcPr>
            <w:tcW w:w="576" w:type="dxa"/>
            <w:tcBorders>
              <w:top w:val="single" w:sz="4" w:space="0" w:color="auto"/>
              <w:left w:val="single" w:sz="4" w:space="0" w:color="auto"/>
              <w:bottom w:val="single" w:sz="4" w:space="0" w:color="auto"/>
              <w:right w:val="single" w:sz="4" w:space="0" w:color="auto"/>
            </w:tcBorders>
          </w:tcPr>
          <w:p w14:paraId="1D32F358" w14:textId="77777777" w:rsidR="00A1115A" w:rsidRPr="00A1115A" w:rsidRDefault="00A1115A" w:rsidP="00A1115A">
            <w:pPr>
              <w:pStyle w:val="TAC"/>
            </w:pPr>
          </w:p>
        </w:tc>
        <w:tc>
          <w:tcPr>
            <w:tcW w:w="576" w:type="dxa"/>
            <w:tcBorders>
              <w:top w:val="single" w:sz="4" w:space="0" w:color="auto"/>
              <w:left w:val="single" w:sz="4" w:space="0" w:color="auto"/>
              <w:bottom w:val="single" w:sz="4" w:space="0" w:color="auto"/>
              <w:right w:val="single" w:sz="4" w:space="0" w:color="auto"/>
            </w:tcBorders>
          </w:tcPr>
          <w:p w14:paraId="46AE2E1E" w14:textId="77777777" w:rsidR="00A1115A" w:rsidRPr="00A1115A" w:rsidRDefault="00A1115A" w:rsidP="00A1115A">
            <w:pPr>
              <w:pStyle w:val="TAC"/>
            </w:pPr>
          </w:p>
        </w:tc>
        <w:tc>
          <w:tcPr>
            <w:tcW w:w="576" w:type="dxa"/>
            <w:tcBorders>
              <w:top w:val="single" w:sz="4" w:space="0" w:color="auto"/>
              <w:left w:val="single" w:sz="4" w:space="0" w:color="auto"/>
              <w:bottom w:val="single" w:sz="4" w:space="0" w:color="auto"/>
              <w:right w:val="single" w:sz="4" w:space="0" w:color="auto"/>
            </w:tcBorders>
          </w:tcPr>
          <w:p w14:paraId="232C02C0" w14:textId="77777777" w:rsidR="00A1115A" w:rsidRPr="00A1115A" w:rsidRDefault="00A1115A" w:rsidP="00A1115A">
            <w:pPr>
              <w:pStyle w:val="TAC"/>
            </w:pPr>
          </w:p>
        </w:tc>
        <w:tc>
          <w:tcPr>
            <w:tcW w:w="536" w:type="dxa"/>
            <w:tcBorders>
              <w:top w:val="single" w:sz="4" w:space="0" w:color="auto"/>
              <w:left w:val="single" w:sz="4" w:space="0" w:color="auto"/>
              <w:bottom w:val="single" w:sz="4" w:space="0" w:color="auto"/>
              <w:right w:val="single" w:sz="4" w:space="0" w:color="auto"/>
            </w:tcBorders>
          </w:tcPr>
          <w:p w14:paraId="6A724F06" w14:textId="77777777" w:rsidR="00A1115A" w:rsidRPr="00A1115A" w:rsidRDefault="00A1115A" w:rsidP="00A1115A">
            <w:pPr>
              <w:pStyle w:val="TAC"/>
            </w:pPr>
          </w:p>
        </w:tc>
        <w:tc>
          <w:tcPr>
            <w:tcW w:w="616" w:type="dxa"/>
            <w:tcBorders>
              <w:top w:val="single" w:sz="4" w:space="0" w:color="auto"/>
              <w:left w:val="single" w:sz="4" w:space="0" w:color="auto"/>
              <w:bottom w:val="single" w:sz="4" w:space="0" w:color="auto"/>
              <w:right w:val="single" w:sz="4" w:space="0" w:color="auto"/>
            </w:tcBorders>
          </w:tcPr>
          <w:p w14:paraId="3E4E79C3" w14:textId="77777777" w:rsidR="00A1115A" w:rsidRPr="00A1115A" w:rsidRDefault="00A1115A" w:rsidP="00A1115A">
            <w:pPr>
              <w:pStyle w:val="TAC"/>
            </w:pPr>
          </w:p>
        </w:tc>
        <w:tc>
          <w:tcPr>
            <w:tcW w:w="576" w:type="dxa"/>
            <w:tcBorders>
              <w:top w:val="single" w:sz="4" w:space="0" w:color="auto"/>
              <w:left w:val="single" w:sz="4" w:space="0" w:color="auto"/>
              <w:bottom w:val="single" w:sz="4" w:space="0" w:color="auto"/>
              <w:right w:val="single" w:sz="4" w:space="0" w:color="auto"/>
            </w:tcBorders>
          </w:tcPr>
          <w:p w14:paraId="63A20CD9" w14:textId="77777777" w:rsidR="00A1115A" w:rsidRPr="00A1115A" w:rsidRDefault="00A1115A" w:rsidP="00A1115A">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AD3C6F5" w14:textId="77777777" w:rsidR="00A1115A" w:rsidRPr="00A1115A" w:rsidRDefault="00A1115A" w:rsidP="00A1115A">
            <w:pPr>
              <w:pStyle w:val="TAC"/>
              <w:rPr>
                <w:lang w:val="en-US" w:eastAsia="zh-CN"/>
              </w:rPr>
            </w:pPr>
          </w:p>
        </w:tc>
      </w:tr>
      <w:tr w:rsidR="00A1115A" w:rsidRPr="00A1115A" w14:paraId="1F4DE2A3" w14:textId="77777777" w:rsidTr="00A1115A">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E52EFFD" w14:textId="77777777" w:rsidR="00A1115A" w:rsidRPr="00A1115A" w:rsidRDefault="00A1115A" w:rsidP="00A1115A">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ECDA237" w14:textId="77777777" w:rsidR="00A1115A" w:rsidRPr="00A1115A" w:rsidRDefault="00A1115A" w:rsidP="00A1115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D4E1A4" w14:textId="77777777" w:rsidR="00A1115A" w:rsidRPr="00A1115A" w:rsidRDefault="00A1115A" w:rsidP="00A1115A">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5EE0F2E5"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D31C5F" w14:textId="77777777" w:rsidR="00A1115A" w:rsidRPr="00A1115A" w:rsidRDefault="00A1115A" w:rsidP="00A1115A">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BF46FE9" w14:textId="77777777" w:rsidR="00A1115A" w:rsidRPr="00A1115A" w:rsidRDefault="00A1115A" w:rsidP="00A1115A">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B75F9D1" w14:textId="77777777" w:rsidR="00A1115A" w:rsidRPr="00A1115A" w:rsidRDefault="00A1115A" w:rsidP="00A1115A">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7FD74EE" w14:textId="77777777" w:rsidR="00A1115A" w:rsidRPr="00A1115A" w:rsidRDefault="00A1115A" w:rsidP="00A1115A">
            <w:pPr>
              <w:pStyle w:val="TAC"/>
              <w:rPr>
                <w:lang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17BBC87" w14:textId="77777777" w:rsidR="00A1115A" w:rsidRPr="00A1115A" w:rsidRDefault="00A1115A" w:rsidP="00A1115A">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2FC80BA" w14:textId="77777777" w:rsidR="00A1115A" w:rsidRPr="00A1115A" w:rsidRDefault="00A1115A" w:rsidP="00A1115A">
            <w:pPr>
              <w:pStyle w:val="TAC"/>
              <w:rPr>
                <w:lang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BE338D0" w14:textId="77777777" w:rsidR="00A1115A" w:rsidRPr="00A1115A" w:rsidRDefault="00A1115A" w:rsidP="00A1115A">
            <w:pPr>
              <w:pStyle w:val="TAC"/>
              <w:rPr>
                <w:lang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70743DA" w14:textId="77777777" w:rsidR="00A1115A" w:rsidRPr="00A1115A" w:rsidRDefault="00A1115A" w:rsidP="00A1115A">
            <w:pPr>
              <w:pStyle w:val="TAC"/>
              <w:rPr>
                <w:lang w:eastAsia="zh-CN"/>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CC2D630" w14:textId="77777777" w:rsidR="00A1115A" w:rsidRPr="00A1115A" w:rsidRDefault="00A1115A" w:rsidP="00A1115A">
            <w:pPr>
              <w:pStyle w:val="TAC"/>
              <w:rPr>
                <w:lang w:eastAsia="zh-CN"/>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99FE108" w14:textId="77777777" w:rsidR="00A1115A" w:rsidRPr="00A1115A" w:rsidRDefault="00A1115A" w:rsidP="00A1115A">
            <w:pPr>
              <w:pStyle w:val="TAC"/>
              <w:rPr>
                <w:lang w:eastAsia="zh-CN"/>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588B178" w14:textId="77777777" w:rsidR="00A1115A" w:rsidRPr="00A1115A" w:rsidRDefault="00A1115A" w:rsidP="00A1115A">
            <w:pPr>
              <w:pStyle w:val="TAC"/>
              <w:rPr>
                <w:lang w:eastAsia="zh-CN"/>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80D1FF6" w14:textId="77777777" w:rsidR="00A1115A" w:rsidRPr="00A1115A" w:rsidRDefault="00A1115A" w:rsidP="00A1115A">
            <w:pPr>
              <w:pStyle w:val="TAC"/>
              <w:rPr>
                <w:rFonts w:cs="Arial"/>
                <w:szCs w:val="18"/>
                <w:lang w:val="sv-SE" w:eastAsia="zh-CN"/>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A8FF244" w14:textId="77777777" w:rsidR="00A1115A" w:rsidRPr="00A1115A" w:rsidRDefault="00A1115A" w:rsidP="00A1115A">
            <w:pPr>
              <w:pStyle w:val="TAC"/>
              <w:rPr>
                <w:lang w:val="en-US" w:eastAsia="zh-CN"/>
              </w:rPr>
            </w:pPr>
          </w:p>
        </w:tc>
      </w:tr>
      <w:tr w:rsidR="00A1115A" w:rsidRPr="00A1115A" w14:paraId="6E973811" w14:textId="77777777" w:rsidTr="00A1115A">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9FC4915" w14:textId="7194E5A7" w:rsidR="00A1115A" w:rsidRPr="00A1115A" w:rsidRDefault="00A1115A" w:rsidP="00A1115A">
            <w:pPr>
              <w:pStyle w:val="TAC"/>
              <w:rPr>
                <w:rFonts w:cs="Arial"/>
                <w:szCs w:val="18"/>
                <w:lang w:eastAsia="zh-CN"/>
              </w:rPr>
            </w:pPr>
            <w:r w:rsidRPr="00A1115A">
              <w:rPr>
                <w:rFonts w:cs="Arial"/>
                <w:szCs w:val="18"/>
              </w:rPr>
              <w:t>CA_n3A-n28A-n41A</w:t>
            </w:r>
            <w:r w:rsidRPr="00A1115A">
              <w:rPr>
                <w:rFonts w:cs="Arial" w:hint="eastAsia"/>
                <w:szCs w:val="18"/>
                <w:lang w:eastAsia="zh-CN"/>
              </w:rPr>
              <w:t>-n77A</w:t>
            </w:r>
          </w:p>
        </w:tc>
        <w:tc>
          <w:tcPr>
            <w:tcW w:w="1459" w:type="dxa"/>
            <w:tcBorders>
              <w:top w:val="single" w:sz="4" w:space="0" w:color="auto"/>
              <w:left w:val="single" w:sz="4" w:space="0" w:color="auto"/>
              <w:bottom w:val="nil"/>
              <w:right w:val="single" w:sz="4" w:space="0" w:color="auto"/>
            </w:tcBorders>
            <w:shd w:val="clear" w:color="auto" w:fill="auto"/>
          </w:tcPr>
          <w:p w14:paraId="2E8C5125" w14:textId="77777777" w:rsidR="00A1115A" w:rsidRPr="00A1115A" w:rsidRDefault="00A1115A" w:rsidP="00A1115A">
            <w:pPr>
              <w:pStyle w:val="TAC"/>
              <w:rPr>
                <w:rFonts w:cs="Arial"/>
                <w:szCs w:val="18"/>
                <w:lang w:eastAsia="zh-CN"/>
              </w:rPr>
            </w:pPr>
            <w:r w:rsidRPr="00A1115A">
              <w:rPr>
                <w:rFonts w:cs="Arial" w:hint="eastAsia"/>
                <w:lang w:eastAsia="zh-CN"/>
              </w:rPr>
              <w:t>-</w:t>
            </w:r>
          </w:p>
        </w:tc>
        <w:tc>
          <w:tcPr>
            <w:tcW w:w="671" w:type="dxa"/>
            <w:tcBorders>
              <w:top w:val="single" w:sz="4" w:space="0" w:color="auto"/>
              <w:left w:val="single" w:sz="4" w:space="0" w:color="auto"/>
              <w:bottom w:val="single" w:sz="4" w:space="0" w:color="auto"/>
              <w:right w:val="single" w:sz="4" w:space="0" w:color="auto"/>
            </w:tcBorders>
          </w:tcPr>
          <w:p w14:paraId="5811B9DA" w14:textId="77777777" w:rsidR="00A1115A" w:rsidRPr="00A1115A" w:rsidRDefault="00A1115A" w:rsidP="00A1115A">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3B13CFFD"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21EF70E" w14:textId="77777777" w:rsidR="00A1115A" w:rsidRPr="00A1115A" w:rsidRDefault="00A1115A" w:rsidP="00A1115A">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8F874E7" w14:textId="77777777" w:rsidR="00A1115A" w:rsidRPr="00A1115A" w:rsidRDefault="00A1115A" w:rsidP="00A1115A">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EA9B130" w14:textId="77777777" w:rsidR="00A1115A" w:rsidRPr="00A1115A" w:rsidRDefault="00A1115A" w:rsidP="00A1115A">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EFF6529" w14:textId="77777777" w:rsidR="00A1115A" w:rsidRPr="00A1115A" w:rsidRDefault="00A1115A" w:rsidP="00A1115A">
            <w:pPr>
              <w:pStyle w:val="TAC"/>
              <w:rPr>
                <w:rFonts w:cs="Arial"/>
                <w:szCs w:val="18"/>
                <w:lang w:val="sv-SE"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6D8D74C" w14:textId="77777777" w:rsidR="00A1115A" w:rsidRPr="00A1115A" w:rsidRDefault="00A1115A" w:rsidP="00A1115A">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7C84CC2" w14:textId="77777777" w:rsidR="00A1115A" w:rsidRPr="00A1115A" w:rsidRDefault="00A1115A" w:rsidP="00A1115A">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A3599A1" w14:textId="77777777" w:rsidR="00A1115A" w:rsidRPr="00A1115A" w:rsidRDefault="00A1115A" w:rsidP="00A1115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535F39" w14:textId="77777777" w:rsidR="00A1115A" w:rsidRPr="00A1115A" w:rsidRDefault="00A1115A" w:rsidP="00A1115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A78EE37" w14:textId="77777777" w:rsidR="00A1115A" w:rsidRPr="00A1115A" w:rsidRDefault="00A1115A" w:rsidP="00A1115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C578C05" w14:textId="77777777" w:rsidR="00A1115A" w:rsidRPr="00A1115A" w:rsidRDefault="00A1115A" w:rsidP="00A1115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5A38611" w14:textId="77777777" w:rsidR="00A1115A" w:rsidRPr="00A1115A" w:rsidRDefault="00A1115A" w:rsidP="00A1115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5B0388" w14:textId="77777777" w:rsidR="00A1115A" w:rsidRPr="00A1115A" w:rsidRDefault="00A1115A" w:rsidP="00A1115A">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17A34B94" w14:textId="77777777" w:rsidR="00A1115A" w:rsidRPr="00A1115A" w:rsidRDefault="00A1115A" w:rsidP="00A1115A">
            <w:pPr>
              <w:pStyle w:val="TAC"/>
              <w:rPr>
                <w:lang w:val="en-US" w:eastAsia="zh-CN"/>
              </w:rPr>
            </w:pPr>
            <w:r w:rsidRPr="00A1115A">
              <w:rPr>
                <w:lang w:val="en-US" w:eastAsia="zh-CN"/>
              </w:rPr>
              <w:t>0</w:t>
            </w:r>
          </w:p>
        </w:tc>
      </w:tr>
      <w:tr w:rsidR="00A1115A" w:rsidRPr="00A1115A" w14:paraId="45567090" w14:textId="77777777" w:rsidTr="00A1115A">
        <w:trPr>
          <w:trHeight w:val="187"/>
          <w:jc w:val="center"/>
        </w:trPr>
        <w:tc>
          <w:tcPr>
            <w:tcW w:w="1418" w:type="dxa"/>
            <w:tcBorders>
              <w:top w:val="nil"/>
              <w:left w:val="single" w:sz="4" w:space="0" w:color="auto"/>
              <w:bottom w:val="nil"/>
              <w:right w:val="single" w:sz="4" w:space="0" w:color="auto"/>
            </w:tcBorders>
            <w:shd w:val="clear" w:color="auto" w:fill="auto"/>
          </w:tcPr>
          <w:p w14:paraId="3A4ED312" w14:textId="77777777" w:rsidR="00A1115A" w:rsidRPr="00A1115A" w:rsidRDefault="00A1115A" w:rsidP="00A1115A">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7D042CC8" w14:textId="77777777" w:rsidR="00A1115A" w:rsidRPr="00A1115A" w:rsidRDefault="00A1115A" w:rsidP="00A1115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36ED4B" w14:textId="77777777" w:rsidR="00A1115A" w:rsidRPr="00A1115A" w:rsidRDefault="00A1115A" w:rsidP="00A1115A">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A3A1ACE"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2233264" w14:textId="77777777" w:rsidR="00A1115A" w:rsidRPr="00A1115A" w:rsidRDefault="00A1115A" w:rsidP="00A1115A">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B511333" w14:textId="77777777" w:rsidR="00A1115A" w:rsidRPr="00A1115A" w:rsidRDefault="00A1115A" w:rsidP="00A1115A">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05A6271" w14:textId="77777777" w:rsidR="00A1115A" w:rsidRPr="00A1115A" w:rsidRDefault="00A1115A" w:rsidP="00A1115A">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67F7DDE" w14:textId="77777777" w:rsidR="00A1115A" w:rsidRPr="00A1115A" w:rsidRDefault="00A1115A" w:rsidP="00A1115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0C67F1" w14:textId="77777777" w:rsidR="00A1115A" w:rsidRPr="00A1115A" w:rsidRDefault="00A1115A" w:rsidP="00A1115A">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AFC6E87" w14:textId="77777777" w:rsidR="00A1115A" w:rsidRPr="00A1115A" w:rsidRDefault="00A1115A" w:rsidP="00A1115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29130C" w14:textId="77777777" w:rsidR="00A1115A" w:rsidRPr="00A1115A" w:rsidRDefault="00A1115A" w:rsidP="00A1115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CCA3AE" w14:textId="77777777" w:rsidR="00A1115A" w:rsidRPr="00A1115A" w:rsidRDefault="00A1115A" w:rsidP="00A1115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8B00866" w14:textId="77777777" w:rsidR="00A1115A" w:rsidRPr="00A1115A" w:rsidRDefault="00A1115A" w:rsidP="00A1115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43F281D" w14:textId="77777777" w:rsidR="00A1115A" w:rsidRPr="00A1115A" w:rsidRDefault="00A1115A" w:rsidP="00A1115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5F2D26D" w14:textId="77777777" w:rsidR="00A1115A" w:rsidRPr="00A1115A" w:rsidRDefault="00A1115A" w:rsidP="00A1115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7F7D09" w14:textId="77777777" w:rsidR="00A1115A" w:rsidRPr="00A1115A" w:rsidRDefault="00A1115A" w:rsidP="00A1115A">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8EC8928" w14:textId="77777777" w:rsidR="00A1115A" w:rsidRPr="00A1115A" w:rsidRDefault="00A1115A" w:rsidP="00A1115A">
            <w:pPr>
              <w:pStyle w:val="TAC"/>
              <w:rPr>
                <w:lang w:val="en-US" w:eastAsia="zh-CN"/>
              </w:rPr>
            </w:pPr>
          </w:p>
        </w:tc>
      </w:tr>
      <w:tr w:rsidR="00A1115A" w:rsidRPr="00A1115A" w14:paraId="1E3BEEEC" w14:textId="77777777" w:rsidTr="00A1115A">
        <w:trPr>
          <w:trHeight w:val="187"/>
          <w:jc w:val="center"/>
        </w:trPr>
        <w:tc>
          <w:tcPr>
            <w:tcW w:w="1418" w:type="dxa"/>
            <w:tcBorders>
              <w:top w:val="nil"/>
              <w:left w:val="single" w:sz="4" w:space="0" w:color="auto"/>
              <w:bottom w:val="nil"/>
              <w:right w:val="single" w:sz="4" w:space="0" w:color="auto"/>
            </w:tcBorders>
            <w:shd w:val="clear" w:color="auto" w:fill="auto"/>
          </w:tcPr>
          <w:p w14:paraId="20292486" w14:textId="77777777" w:rsidR="00A1115A" w:rsidRPr="00A1115A" w:rsidRDefault="00A1115A" w:rsidP="00A1115A">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656AE4D8" w14:textId="77777777" w:rsidR="00A1115A" w:rsidRPr="00A1115A" w:rsidRDefault="00A1115A" w:rsidP="00A1115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DA2D33" w14:textId="77777777" w:rsidR="00A1115A" w:rsidRPr="00A1115A" w:rsidRDefault="00A1115A" w:rsidP="00A1115A">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5D04EB98"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CF1FE8" w14:textId="77777777" w:rsidR="00A1115A" w:rsidRPr="00A1115A" w:rsidRDefault="00A1115A" w:rsidP="00A1115A">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507BA28" w14:textId="77777777" w:rsidR="00A1115A" w:rsidRPr="00A1115A" w:rsidRDefault="00A1115A" w:rsidP="00A1115A">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47D772F" w14:textId="77777777" w:rsidR="00A1115A" w:rsidRPr="00A1115A" w:rsidRDefault="00A1115A" w:rsidP="00A1115A">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C521A11" w14:textId="77777777" w:rsidR="00A1115A" w:rsidRPr="00A1115A" w:rsidRDefault="00A1115A" w:rsidP="00A1115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BEEFC5" w14:textId="77777777" w:rsidR="00A1115A" w:rsidRPr="00A1115A" w:rsidRDefault="00A1115A" w:rsidP="00A1115A">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C011A21" w14:textId="77777777" w:rsidR="00A1115A" w:rsidRPr="00A1115A" w:rsidRDefault="00A1115A" w:rsidP="00A1115A">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1543B5A" w14:textId="77777777" w:rsidR="00A1115A" w:rsidRPr="00A1115A" w:rsidRDefault="00A1115A" w:rsidP="00A1115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775E3F4" w14:textId="77777777" w:rsidR="00A1115A" w:rsidRPr="00A1115A" w:rsidRDefault="00A1115A" w:rsidP="00A1115A">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00B6F5F0" w14:textId="77777777" w:rsidR="00A1115A" w:rsidRPr="00A1115A" w:rsidRDefault="00A1115A" w:rsidP="00A1115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605BA0E" w14:textId="77777777" w:rsidR="00A1115A" w:rsidRPr="00A1115A" w:rsidRDefault="00A1115A" w:rsidP="00A1115A">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24BF519A" w14:textId="77777777" w:rsidR="00A1115A" w:rsidRPr="00A1115A" w:rsidRDefault="00A1115A" w:rsidP="00A1115A">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5AAA4DDA" w14:textId="77777777" w:rsidR="00A1115A" w:rsidRPr="00A1115A" w:rsidRDefault="00A1115A" w:rsidP="00A1115A">
            <w:pPr>
              <w:pStyle w:val="TAC"/>
              <w:rPr>
                <w:rFonts w:cs="Arial"/>
                <w:szCs w:val="18"/>
                <w:lang w:val="sv-SE"/>
              </w:rPr>
            </w:pPr>
            <w:r w:rsidRPr="00A1115A">
              <w:rPr>
                <w:rFonts w:cs="Arial"/>
                <w:szCs w:val="18"/>
                <w:lang w:val="sv-SE"/>
              </w:rPr>
              <w:t>100</w:t>
            </w:r>
          </w:p>
        </w:tc>
        <w:tc>
          <w:tcPr>
            <w:tcW w:w="1288" w:type="dxa"/>
            <w:tcBorders>
              <w:top w:val="nil"/>
              <w:left w:val="single" w:sz="4" w:space="0" w:color="auto"/>
              <w:bottom w:val="nil"/>
              <w:right w:val="single" w:sz="4" w:space="0" w:color="auto"/>
            </w:tcBorders>
            <w:shd w:val="clear" w:color="auto" w:fill="auto"/>
          </w:tcPr>
          <w:p w14:paraId="52799AFE" w14:textId="77777777" w:rsidR="00A1115A" w:rsidRPr="00A1115A" w:rsidRDefault="00A1115A" w:rsidP="00A1115A">
            <w:pPr>
              <w:pStyle w:val="TAC"/>
              <w:rPr>
                <w:lang w:val="en-US" w:eastAsia="zh-CN"/>
              </w:rPr>
            </w:pPr>
          </w:p>
        </w:tc>
      </w:tr>
      <w:tr w:rsidR="00A1115A" w:rsidRPr="00A1115A" w14:paraId="22FB8B87" w14:textId="77777777" w:rsidTr="00A1115A">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C4995BE" w14:textId="77777777" w:rsidR="00A1115A" w:rsidRPr="00A1115A" w:rsidRDefault="00A1115A" w:rsidP="00A1115A">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2E029B34" w14:textId="77777777" w:rsidR="00A1115A" w:rsidRPr="00A1115A" w:rsidRDefault="00A1115A" w:rsidP="00A1115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08D310" w14:textId="77777777" w:rsidR="00A1115A" w:rsidRPr="00A1115A" w:rsidRDefault="00A1115A" w:rsidP="00A1115A">
            <w:pPr>
              <w:pStyle w:val="TAC"/>
              <w:rPr>
                <w:rFonts w:cs="Arial"/>
                <w:szCs w:val="18"/>
                <w:lang w:val="en-US" w:eastAsia="zh-CN"/>
              </w:rPr>
            </w:pPr>
            <w:r w:rsidRPr="00A1115A">
              <w:rPr>
                <w:rFonts w:cs="Arial"/>
                <w:szCs w:val="18"/>
              </w:rPr>
              <w:t>n77</w:t>
            </w:r>
          </w:p>
        </w:tc>
        <w:tc>
          <w:tcPr>
            <w:tcW w:w="471" w:type="dxa"/>
            <w:tcBorders>
              <w:top w:val="single" w:sz="4" w:space="0" w:color="auto"/>
              <w:left w:val="single" w:sz="4" w:space="0" w:color="auto"/>
              <w:bottom w:val="single" w:sz="4" w:space="0" w:color="auto"/>
              <w:right w:val="single" w:sz="4" w:space="0" w:color="auto"/>
            </w:tcBorders>
          </w:tcPr>
          <w:p w14:paraId="2E95D6FE"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65A15E" w14:textId="77777777" w:rsidR="00A1115A" w:rsidRPr="00A1115A" w:rsidRDefault="00A1115A" w:rsidP="00A1115A">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EC7DD8" w14:textId="77777777" w:rsidR="00A1115A" w:rsidRPr="00A1115A" w:rsidRDefault="00A1115A" w:rsidP="00A1115A">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9A4BA7D" w14:textId="77777777" w:rsidR="00A1115A" w:rsidRPr="00A1115A" w:rsidRDefault="00A1115A" w:rsidP="00A1115A">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F92F9EA" w14:textId="77777777" w:rsidR="00A1115A" w:rsidRPr="00A1115A" w:rsidRDefault="00A1115A" w:rsidP="00A1115A">
            <w:pPr>
              <w:pStyle w:val="TAC"/>
              <w:rPr>
                <w:rFonts w:cs="Arial"/>
                <w:szCs w:val="18"/>
                <w:lang w:val="sv-SE"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248A822A" w14:textId="77777777" w:rsidR="00A1115A" w:rsidRPr="00A1115A" w:rsidRDefault="00A1115A" w:rsidP="00A1115A">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0B05E45" w14:textId="77777777" w:rsidR="00A1115A" w:rsidRPr="00A1115A" w:rsidRDefault="00A1115A" w:rsidP="00A1115A">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91D752D" w14:textId="77777777" w:rsidR="00A1115A" w:rsidRPr="00A1115A" w:rsidRDefault="00A1115A" w:rsidP="00A1115A">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A251FC8" w14:textId="77777777" w:rsidR="00A1115A" w:rsidRPr="00A1115A" w:rsidRDefault="00A1115A" w:rsidP="00A1115A">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D410CBB" w14:textId="77777777" w:rsidR="00A1115A" w:rsidRPr="00A1115A" w:rsidRDefault="00A1115A" w:rsidP="00A1115A">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39229F2" w14:textId="77777777" w:rsidR="00A1115A" w:rsidRPr="00A1115A" w:rsidRDefault="00A1115A" w:rsidP="00A1115A">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95FCB62" w14:textId="77777777" w:rsidR="00A1115A" w:rsidRPr="00A1115A" w:rsidRDefault="00A1115A" w:rsidP="00A1115A">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B0A375C" w14:textId="77777777" w:rsidR="00A1115A" w:rsidRPr="00A1115A" w:rsidRDefault="00A1115A" w:rsidP="00A1115A">
            <w:pPr>
              <w:pStyle w:val="TAC"/>
              <w:rPr>
                <w:rFonts w:cs="Arial"/>
                <w:szCs w:val="18"/>
                <w:lang w:val="sv-SE"/>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21FA8636" w14:textId="77777777" w:rsidR="00A1115A" w:rsidRPr="00A1115A" w:rsidRDefault="00A1115A" w:rsidP="00A1115A">
            <w:pPr>
              <w:pStyle w:val="TAC"/>
              <w:rPr>
                <w:lang w:val="en-US" w:eastAsia="zh-CN"/>
              </w:rPr>
            </w:pPr>
          </w:p>
        </w:tc>
      </w:tr>
      <w:tr w:rsidR="00A1115A" w:rsidRPr="00A1115A" w14:paraId="06A70680" w14:textId="77777777" w:rsidTr="00A1115A">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7247F94" w14:textId="047D8AD2" w:rsidR="00A1115A" w:rsidRPr="00A1115A" w:rsidRDefault="00A1115A" w:rsidP="00A1115A">
            <w:pPr>
              <w:pStyle w:val="TAC"/>
              <w:rPr>
                <w:rFonts w:cs="Arial"/>
                <w:szCs w:val="18"/>
                <w:lang w:eastAsia="zh-CN"/>
              </w:rPr>
            </w:pPr>
            <w:r w:rsidRPr="00A1115A">
              <w:rPr>
                <w:rFonts w:cs="Arial"/>
                <w:szCs w:val="18"/>
              </w:rPr>
              <w:t>CA_n3A-n28A-n41A</w:t>
            </w:r>
            <w:r w:rsidRPr="00A1115A">
              <w:rPr>
                <w:rFonts w:cs="Arial" w:hint="eastAsia"/>
                <w:szCs w:val="18"/>
                <w:lang w:eastAsia="zh-CN"/>
              </w:rPr>
              <w:t>-n78A</w:t>
            </w:r>
          </w:p>
        </w:tc>
        <w:tc>
          <w:tcPr>
            <w:tcW w:w="1459" w:type="dxa"/>
            <w:tcBorders>
              <w:top w:val="single" w:sz="4" w:space="0" w:color="auto"/>
              <w:left w:val="single" w:sz="4" w:space="0" w:color="auto"/>
              <w:bottom w:val="nil"/>
              <w:right w:val="single" w:sz="4" w:space="0" w:color="auto"/>
            </w:tcBorders>
            <w:shd w:val="clear" w:color="auto" w:fill="auto"/>
          </w:tcPr>
          <w:p w14:paraId="3E3F19D2" w14:textId="77777777" w:rsidR="00A1115A" w:rsidRPr="00A1115A" w:rsidRDefault="00A1115A" w:rsidP="00A1115A">
            <w:pPr>
              <w:pStyle w:val="TAC"/>
              <w:rPr>
                <w:rFonts w:cs="Arial"/>
                <w:szCs w:val="18"/>
                <w:lang w:eastAsia="zh-CN"/>
              </w:rPr>
            </w:pPr>
            <w:r w:rsidRPr="00A1115A">
              <w:rPr>
                <w:rFonts w:cs="Arial" w:hint="eastAsia"/>
                <w:lang w:eastAsia="zh-CN"/>
              </w:rPr>
              <w:t>-</w:t>
            </w:r>
          </w:p>
        </w:tc>
        <w:tc>
          <w:tcPr>
            <w:tcW w:w="671" w:type="dxa"/>
            <w:tcBorders>
              <w:top w:val="single" w:sz="4" w:space="0" w:color="auto"/>
              <w:left w:val="single" w:sz="4" w:space="0" w:color="auto"/>
              <w:bottom w:val="single" w:sz="4" w:space="0" w:color="auto"/>
              <w:right w:val="single" w:sz="4" w:space="0" w:color="auto"/>
            </w:tcBorders>
          </w:tcPr>
          <w:p w14:paraId="15CE6AF4" w14:textId="77777777" w:rsidR="00A1115A" w:rsidRPr="00A1115A" w:rsidRDefault="00A1115A" w:rsidP="00A1115A">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2AE9C811"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5ACFB35" w14:textId="77777777" w:rsidR="00A1115A" w:rsidRPr="00A1115A" w:rsidRDefault="00A1115A" w:rsidP="00A1115A">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82E0196" w14:textId="77777777" w:rsidR="00A1115A" w:rsidRPr="00A1115A" w:rsidRDefault="00A1115A" w:rsidP="00A1115A">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7FFAF75" w14:textId="77777777" w:rsidR="00A1115A" w:rsidRPr="00A1115A" w:rsidRDefault="00A1115A" w:rsidP="00A1115A">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6FAFECA" w14:textId="77777777" w:rsidR="00A1115A" w:rsidRPr="00A1115A" w:rsidRDefault="00A1115A" w:rsidP="00A1115A">
            <w:pPr>
              <w:pStyle w:val="TAC"/>
              <w:rPr>
                <w:rFonts w:cs="Arial"/>
                <w:szCs w:val="18"/>
                <w:lang w:val="sv-SE"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660D3258" w14:textId="77777777" w:rsidR="00A1115A" w:rsidRPr="00A1115A" w:rsidRDefault="00A1115A" w:rsidP="00A1115A">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3514531" w14:textId="77777777" w:rsidR="00A1115A" w:rsidRPr="00A1115A" w:rsidRDefault="00A1115A" w:rsidP="00A1115A">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FD83FDD" w14:textId="77777777" w:rsidR="00A1115A" w:rsidRPr="00A1115A" w:rsidRDefault="00A1115A" w:rsidP="00A1115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170409" w14:textId="77777777" w:rsidR="00A1115A" w:rsidRPr="00A1115A" w:rsidRDefault="00A1115A" w:rsidP="00A1115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02A5C2" w14:textId="77777777" w:rsidR="00A1115A" w:rsidRPr="00A1115A" w:rsidRDefault="00A1115A" w:rsidP="00A1115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C9DF12B" w14:textId="77777777" w:rsidR="00A1115A" w:rsidRPr="00A1115A" w:rsidRDefault="00A1115A" w:rsidP="00A1115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239FBD5" w14:textId="77777777" w:rsidR="00A1115A" w:rsidRPr="00A1115A" w:rsidRDefault="00A1115A" w:rsidP="00A1115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57EBB93" w14:textId="77777777" w:rsidR="00A1115A" w:rsidRPr="00A1115A" w:rsidRDefault="00A1115A" w:rsidP="00A1115A">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69EEBBC9" w14:textId="77777777" w:rsidR="00A1115A" w:rsidRPr="00A1115A" w:rsidRDefault="00A1115A" w:rsidP="00A1115A">
            <w:pPr>
              <w:pStyle w:val="TAC"/>
              <w:rPr>
                <w:lang w:val="en-US" w:eastAsia="zh-CN"/>
              </w:rPr>
            </w:pPr>
            <w:r w:rsidRPr="00A1115A">
              <w:rPr>
                <w:lang w:val="en-US" w:eastAsia="zh-CN"/>
              </w:rPr>
              <w:t>0</w:t>
            </w:r>
          </w:p>
        </w:tc>
      </w:tr>
      <w:tr w:rsidR="00A1115A" w:rsidRPr="00A1115A" w14:paraId="3A8EB738" w14:textId="77777777" w:rsidTr="00A1115A">
        <w:trPr>
          <w:trHeight w:val="187"/>
          <w:jc w:val="center"/>
        </w:trPr>
        <w:tc>
          <w:tcPr>
            <w:tcW w:w="1418" w:type="dxa"/>
            <w:tcBorders>
              <w:top w:val="nil"/>
              <w:left w:val="single" w:sz="4" w:space="0" w:color="auto"/>
              <w:bottom w:val="nil"/>
              <w:right w:val="single" w:sz="4" w:space="0" w:color="auto"/>
            </w:tcBorders>
            <w:shd w:val="clear" w:color="auto" w:fill="auto"/>
          </w:tcPr>
          <w:p w14:paraId="50B103B0" w14:textId="77777777" w:rsidR="00A1115A" w:rsidRPr="00A1115A" w:rsidRDefault="00A1115A" w:rsidP="00A1115A">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31E750B4" w14:textId="77777777" w:rsidR="00A1115A" w:rsidRPr="00A1115A" w:rsidRDefault="00A1115A" w:rsidP="00A1115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0FD419" w14:textId="77777777" w:rsidR="00A1115A" w:rsidRPr="00A1115A" w:rsidRDefault="00A1115A" w:rsidP="00A1115A">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04487A3C" w14:textId="77777777" w:rsidR="00A1115A" w:rsidRPr="00A1115A" w:rsidRDefault="00A1115A" w:rsidP="00A1115A">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B85F748" w14:textId="77777777" w:rsidR="00A1115A" w:rsidRPr="00A1115A" w:rsidRDefault="00A1115A" w:rsidP="00A1115A">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D6C7ACC" w14:textId="77777777" w:rsidR="00A1115A" w:rsidRPr="00A1115A" w:rsidRDefault="00A1115A" w:rsidP="00A1115A">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5AF9E7B" w14:textId="77777777" w:rsidR="00A1115A" w:rsidRPr="00A1115A" w:rsidRDefault="00A1115A" w:rsidP="00A1115A">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D5F9B45" w14:textId="77777777" w:rsidR="00A1115A" w:rsidRPr="00A1115A" w:rsidRDefault="00A1115A" w:rsidP="00A1115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D45D97" w14:textId="77777777" w:rsidR="00A1115A" w:rsidRPr="00A1115A" w:rsidRDefault="00A1115A" w:rsidP="00A1115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173430" w14:textId="77777777" w:rsidR="00A1115A" w:rsidRPr="00A1115A" w:rsidRDefault="00A1115A" w:rsidP="00A1115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39D01C" w14:textId="77777777" w:rsidR="00A1115A" w:rsidRPr="00A1115A" w:rsidRDefault="00A1115A" w:rsidP="00A1115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F17E45" w14:textId="77777777" w:rsidR="00A1115A" w:rsidRPr="00A1115A" w:rsidRDefault="00A1115A" w:rsidP="00A1115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85C41A" w14:textId="77777777" w:rsidR="00A1115A" w:rsidRPr="00A1115A" w:rsidRDefault="00A1115A" w:rsidP="00A1115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BC10BA3" w14:textId="77777777" w:rsidR="00A1115A" w:rsidRPr="00A1115A" w:rsidRDefault="00A1115A" w:rsidP="00A1115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7E83F29" w14:textId="77777777" w:rsidR="00A1115A" w:rsidRPr="00A1115A" w:rsidRDefault="00A1115A" w:rsidP="00A1115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3CBE4A9" w14:textId="77777777" w:rsidR="00A1115A" w:rsidRPr="00A1115A" w:rsidRDefault="00A1115A" w:rsidP="00A1115A">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00FD5ED" w14:textId="77777777" w:rsidR="00A1115A" w:rsidRPr="00A1115A" w:rsidRDefault="00A1115A" w:rsidP="00A1115A">
            <w:pPr>
              <w:pStyle w:val="TAC"/>
              <w:rPr>
                <w:lang w:val="en-US" w:eastAsia="zh-CN"/>
              </w:rPr>
            </w:pPr>
          </w:p>
        </w:tc>
      </w:tr>
      <w:tr w:rsidR="00A1115A" w:rsidRPr="00A1115A" w14:paraId="6D95368C" w14:textId="77777777" w:rsidTr="00A1115A">
        <w:trPr>
          <w:trHeight w:val="187"/>
          <w:jc w:val="center"/>
        </w:trPr>
        <w:tc>
          <w:tcPr>
            <w:tcW w:w="1418" w:type="dxa"/>
            <w:tcBorders>
              <w:top w:val="nil"/>
              <w:left w:val="single" w:sz="4" w:space="0" w:color="auto"/>
              <w:bottom w:val="nil"/>
              <w:right w:val="single" w:sz="4" w:space="0" w:color="auto"/>
            </w:tcBorders>
            <w:shd w:val="clear" w:color="auto" w:fill="auto"/>
          </w:tcPr>
          <w:p w14:paraId="1017BC2F" w14:textId="77777777" w:rsidR="00A1115A" w:rsidRPr="00A1115A" w:rsidRDefault="00A1115A" w:rsidP="00A1115A">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799B0C92" w14:textId="77777777" w:rsidR="00A1115A" w:rsidRPr="00A1115A" w:rsidRDefault="00A1115A" w:rsidP="00A1115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3E3167" w14:textId="77777777" w:rsidR="00A1115A" w:rsidRPr="00A1115A" w:rsidRDefault="00A1115A" w:rsidP="00A1115A">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08FA19B5"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B8EDB2" w14:textId="77777777" w:rsidR="00A1115A" w:rsidRPr="00A1115A" w:rsidRDefault="00A1115A" w:rsidP="00A1115A">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A83C7AA" w14:textId="77777777" w:rsidR="00A1115A" w:rsidRPr="00A1115A" w:rsidRDefault="00A1115A" w:rsidP="00A1115A">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C8FA44A" w14:textId="77777777" w:rsidR="00A1115A" w:rsidRPr="00A1115A" w:rsidRDefault="00A1115A" w:rsidP="00A1115A">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D9E9B6C" w14:textId="77777777" w:rsidR="00A1115A" w:rsidRPr="00A1115A" w:rsidRDefault="00A1115A" w:rsidP="00A1115A">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BD77D8" w14:textId="77777777" w:rsidR="00A1115A" w:rsidRPr="00A1115A" w:rsidRDefault="00A1115A" w:rsidP="00A1115A">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7AB6BBE" w14:textId="77777777" w:rsidR="00A1115A" w:rsidRPr="00A1115A" w:rsidRDefault="00A1115A" w:rsidP="00A1115A">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6511C6F" w14:textId="77777777" w:rsidR="00A1115A" w:rsidRPr="00A1115A" w:rsidRDefault="00A1115A" w:rsidP="00A1115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0BCA1F3" w14:textId="77777777" w:rsidR="00A1115A" w:rsidRPr="00A1115A" w:rsidRDefault="00A1115A" w:rsidP="00A1115A">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5F9D8FA9" w14:textId="77777777" w:rsidR="00A1115A" w:rsidRPr="00A1115A" w:rsidRDefault="00A1115A" w:rsidP="00A1115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A9D42ED" w14:textId="77777777" w:rsidR="00A1115A" w:rsidRPr="00A1115A" w:rsidRDefault="00A1115A" w:rsidP="00A1115A">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3E1D5F0E" w14:textId="77777777" w:rsidR="00A1115A" w:rsidRPr="00A1115A" w:rsidRDefault="00A1115A" w:rsidP="00A1115A">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07D47794" w14:textId="77777777" w:rsidR="00A1115A" w:rsidRPr="00A1115A" w:rsidRDefault="00A1115A" w:rsidP="00A1115A">
            <w:pPr>
              <w:pStyle w:val="TAC"/>
              <w:rPr>
                <w:rFonts w:cs="Arial"/>
                <w:szCs w:val="18"/>
                <w:lang w:val="sv-SE"/>
              </w:rPr>
            </w:pPr>
            <w:r w:rsidRPr="00A1115A">
              <w:rPr>
                <w:rFonts w:cs="Arial"/>
                <w:szCs w:val="18"/>
                <w:lang w:val="sv-SE"/>
              </w:rPr>
              <w:t>100</w:t>
            </w:r>
          </w:p>
        </w:tc>
        <w:tc>
          <w:tcPr>
            <w:tcW w:w="1288" w:type="dxa"/>
            <w:tcBorders>
              <w:top w:val="nil"/>
              <w:left w:val="single" w:sz="4" w:space="0" w:color="auto"/>
              <w:bottom w:val="nil"/>
              <w:right w:val="single" w:sz="4" w:space="0" w:color="auto"/>
            </w:tcBorders>
            <w:shd w:val="clear" w:color="auto" w:fill="auto"/>
          </w:tcPr>
          <w:p w14:paraId="7CFC13EC" w14:textId="77777777" w:rsidR="00A1115A" w:rsidRPr="00A1115A" w:rsidRDefault="00A1115A" w:rsidP="00A1115A">
            <w:pPr>
              <w:pStyle w:val="TAC"/>
              <w:rPr>
                <w:lang w:val="en-US" w:eastAsia="zh-CN"/>
              </w:rPr>
            </w:pPr>
          </w:p>
        </w:tc>
      </w:tr>
      <w:tr w:rsidR="00A1115A" w:rsidRPr="00A1115A" w14:paraId="49287A16" w14:textId="77777777" w:rsidTr="00A1115A">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05A95C5" w14:textId="77777777" w:rsidR="00A1115A" w:rsidRPr="00A1115A" w:rsidRDefault="00A1115A" w:rsidP="00A1115A">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7E30523F" w14:textId="77777777" w:rsidR="00A1115A" w:rsidRPr="00A1115A" w:rsidRDefault="00A1115A" w:rsidP="00A1115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D0371F" w14:textId="77777777" w:rsidR="00A1115A" w:rsidRPr="00A1115A" w:rsidRDefault="00A1115A" w:rsidP="00A1115A">
            <w:pPr>
              <w:pStyle w:val="TAC"/>
              <w:rPr>
                <w:rFonts w:cs="Arial"/>
                <w:szCs w:val="18"/>
                <w:lang w:val="en-US" w:eastAsia="zh-CN"/>
              </w:rPr>
            </w:pPr>
            <w:r w:rsidRPr="00A1115A">
              <w:rPr>
                <w:rFonts w:cs="Arial"/>
                <w:szCs w:val="18"/>
              </w:rPr>
              <w:t>n</w:t>
            </w:r>
            <w:r w:rsidRPr="00A1115A">
              <w:rPr>
                <w:rFonts w:cs="Arial" w:hint="eastAsia"/>
                <w:szCs w:val="18"/>
                <w:lang w:eastAsia="zh-CN"/>
              </w:rPr>
              <w:t>78</w:t>
            </w:r>
          </w:p>
        </w:tc>
        <w:tc>
          <w:tcPr>
            <w:tcW w:w="471" w:type="dxa"/>
            <w:tcBorders>
              <w:top w:val="single" w:sz="4" w:space="0" w:color="auto"/>
              <w:left w:val="single" w:sz="4" w:space="0" w:color="auto"/>
              <w:bottom w:val="single" w:sz="4" w:space="0" w:color="auto"/>
              <w:right w:val="single" w:sz="4" w:space="0" w:color="auto"/>
            </w:tcBorders>
          </w:tcPr>
          <w:p w14:paraId="34DF5A08"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8DC077" w14:textId="77777777" w:rsidR="00A1115A" w:rsidRPr="00A1115A" w:rsidRDefault="00A1115A" w:rsidP="00A1115A">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41D9416" w14:textId="77777777" w:rsidR="00A1115A" w:rsidRPr="00A1115A" w:rsidRDefault="00A1115A" w:rsidP="00A1115A">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DC6D766" w14:textId="77777777" w:rsidR="00A1115A" w:rsidRPr="00A1115A" w:rsidRDefault="00A1115A" w:rsidP="00A1115A">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04241DD" w14:textId="77777777" w:rsidR="00A1115A" w:rsidRPr="00A1115A" w:rsidRDefault="00A1115A" w:rsidP="00A1115A">
            <w:pPr>
              <w:pStyle w:val="TAC"/>
              <w:rPr>
                <w:rFonts w:cs="Arial"/>
                <w:szCs w:val="18"/>
                <w:lang w:val="sv-SE"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8E5A502" w14:textId="77777777" w:rsidR="00A1115A" w:rsidRPr="00A1115A" w:rsidRDefault="00A1115A" w:rsidP="00A1115A">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CF822E1" w14:textId="77777777" w:rsidR="00A1115A" w:rsidRPr="00A1115A" w:rsidRDefault="00A1115A" w:rsidP="00A1115A">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65EF3D1" w14:textId="77777777" w:rsidR="00A1115A" w:rsidRPr="00A1115A" w:rsidRDefault="00A1115A" w:rsidP="00A1115A">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3BC9036" w14:textId="77777777" w:rsidR="00A1115A" w:rsidRPr="00A1115A" w:rsidRDefault="00A1115A" w:rsidP="00A1115A">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3F5480D" w14:textId="77777777" w:rsidR="00A1115A" w:rsidRPr="00A1115A" w:rsidRDefault="00A1115A" w:rsidP="00A1115A">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3D9EBCD" w14:textId="77777777" w:rsidR="00A1115A" w:rsidRPr="00A1115A" w:rsidRDefault="00A1115A" w:rsidP="00A1115A">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A37B91D" w14:textId="77777777" w:rsidR="00A1115A" w:rsidRPr="00A1115A" w:rsidRDefault="00A1115A" w:rsidP="00A1115A">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6C57CBB" w14:textId="77777777" w:rsidR="00A1115A" w:rsidRPr="00A1115A" w:rsidRDefault="00A1115A" w:rsidP="00A1115A">
            <w:pPr>
              <w:pStyle w:val="TAC"/>
              <w:rPr>
                <w:rFonts w:cs="Arial"/>
                <w:szCs w:val="18"/>
                <w:lang w:val="sv-SE"/>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14EDAB1" w14:textId="77777777" w:rsidR="00A1115A" w:rsidRPr="00A1115A" w:rsidRDefault="00A1115A" w:rsidP="00A1115A">
            <w:pPr>
              <w:pStyle w:val="TAC"/>
              <w:rPr>
                <w:lang w:val="en-US" w:eastAsia="zh-CN"/>
              </w:rPr>
            </w:pPr>
          </w:p>
        </w:tc>
      </w:tr>
      <w:tr w:rsidR="00A1115A" w:rsidRPr="00A1115A" w14:paraId="4029E14F" w14:textId="77777777" w:rsidTr="00A1115A">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0E08A44" w14:textId="77777777" w:rsidR="00A1115A" w:rsidRPr="00A1115A" w:rsidRDefault="00A1115A" w:rsidP="00A1115A">
            <w:pPr>
              <w:pStyle w:val="TAC"/>
              <w:rPr>
                <w:rFonts w:cs="Arial"/>
                <w:szCs w:val="18"/>
                <w:lang w:val="en-US" w:eastAsia="zh-CN"/>
              </w:rPr>
            </w:pPr>
            <w:r w:rsidRPr="00A1115A">
              <w:rPr>
                <w:rFonts w:cs="Arial" w:hint="eastAsia"/>
                <w:szCs w:val="18"/>
                <w:lang w:eastAsia="zh-CN"/>
              </w:rPr>
              <w:lastRenderedPageBreak/>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14:paraId="312523B4" w14:textId="77777777" w:rsidR="00A1115A" w:rsidRPr="00A1115A" w:rsidRDefault="00A1115A" w:rsidP="00A1115A">
            <w:pPr>
              <w:pStyle w:val="TAC"/>
              <w:rPr>
                <w:rFonts w:cs="Arial"/>
                <w:szCs w:val="18"/>
                <w:lang w:val="en-US" w:eastAsia="zh-CN"/>
              </w:rPr>
            </w:pPr>
            <w:r w:rsidRPr="00A1115A">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78D7716D" w14:textId="77777777" w:rsidR="00A1115A" w:rsidRPr="00A1115A" w:rsidRDefault="00A1115A" w:rsidP="00A1115A">
            <w:pPr>
              <w:pStyle w:val="TAC"/>
              <w:rPr>
                <w:rFonts w:cs="Arial"/>
                <w:szCs w:val="18"/>
                <w:lang w:val="en-US" w:eastAsia="zh-CN"/>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C2755E9" w14:textId="77777777" w:rsidR="00A1115A" w:rsidRPr="00A1115A" w:rsidRDefault="00A1115A" w:rsidP="00A1115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C17BA78" w14:textId="77777777" w:rsidR="00A1115A" w:rsidRPr="00A1115A" w:rsidRDefault="00A1115A" w:rsidP="00A1115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5593396" w14:textId="77777777" w:rsidR="00A1115A" w:rsidRPr="00A1115A" w:rsidRDefault="00A1115A" w:rsidP="00A1115A">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A1CB87D" w14:textId="77777777" w:rsidR="00A1115A" w:rsidRPr="00A1115A" w:rsidRDefault="00A1115A" w:rsidP="00A1115A">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ADE79B0" w14:textId="77777777" w:rsidR="00A1115A" w:rsidRPr="00A1115A" w:rsidRDefault="00A1115A" w:rsidP="00A1115A">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3EF2C74" w14:textId="77777777" w:rsidR="00A1115A" w:rsidRPr="00A1115A" w:rsidRDefault="00A1115A" w:rsidP="00A1115A">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893DFA" w14:textId="77777777" w:rsidR="00A1115A" w:rsidRPr="00A1115A" w:rsidRDefault="00A1115A" w:rsidP="00A1115A">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11B5F82" w14:textId="77777777" w:rsidR="00A1115A" w:rsidRPr="00A1115A" w:rsidRDefault="00A1115A" w:rsidP="00A1115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22BE733" w14:textId="77777777" w:rsidR="00A1115A" w:rsidRPr="00A1115A" w:rsidRDefault="00A1115A" w:rsidP="00A1115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517BB8" w14:textId="77777777" w:rsidR="00A1115A" w:rsidRPr="00A1115A" w:rsidRDefault="00A1115A" w:rsidP="00A1115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6044D23" w14:textId="77777777" w:rsidR="00A1115A" w:rsidRPr="00A1115A" w:rsidRDefault="00A1115A" w:rsidP="00A1115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E1004F8" w14:textId="77777777" w:rsidR="00A1115A" w:rsidRPr="00A1115A" w:rsidRDefault="00A1115A" w:rsidP="00A1115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79B5BFC" w14:textId="77777777" w:rsidR="00A1115A" w:rsidRPr="00A1115A" w:rsidRDefault="00A1115A" w:rsidP="00A1115A">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E24ADBC"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3912D6C9" w14:textId="77777777" w:rsidTr="00A1115A">
        <w:trPr>
          <w:trHeight w:val="187"/>
          <w:jc w:val="center"/>
        </w:trPr>
        <w:tc>
          <w:tcPr>
            <w:tcW w:w="1418" w:type="dxa"/>
            <w:tcBorders>
              <w:top w:val="nil"/>
              <w:left w:val="single" w:sz="4" w:space="0" w:color="auto"/>
              <w:bottom w:val="nil"/>
              <w:right w:val="single" w:sz="4" w:space="0" w:color="auto"/>
            </w:tcBorders>
            <w:shd w:val="clear" w:color="auto" w:fill="auto"/>
          </w:tcPr>
          <w:p w14:paraId="21B56FA3" w14:textId="77777777" w:rsidR="00A1115A" w:rsidRPr="00A1115A" w:rsidRDefault="00A1115A" w:rsidP="00A1115A">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888952F" w14:textId="77777777" w:rsidR="00A1115A" w:rsidRPr="00A1115A" w:rsidRDefault="00A1115A" w:rsidP="00A1115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D0052A" w14:textId="77777777" w:rsidR="00A1115A" w:rsidRPr="00A1115A" w:rsidRDefault="00A1115A" w:rsidP="00A1115A">
            <w:pPr>
              <w:pStyle w:val="TAC"/>
              <w:rPr>
                <w:rFonts w:cs="Arial"/>
                <w:szCs w:val="18"/>
                <w:lang w:val="en-US" w:eastAsia="zh-CN"/>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962F4F9" w14:textId="77777777" w:rsidR="00A1115A" w:rsidRPr="00A1115A" w:rsidRDefault="00A1115A" w:rsidP="00A1115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45CD0B2" w14:textId="77777777" w:rsidR="00A1115A" w:rsidRPr="00A1115A" w:rsidRDefault="00A1115A" w:rsidP="00A1115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7BF0725" w14:textId="77777777" w:rsidR="00A1115A" w:rsidRPr="00A1115A" w:rsidRDefault="00A1115A" w:rsidP="00A1115A">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681DF0C" w14:textId="77777777" w:rsidR="00A1115A" w:rsidRPr="00A1115A" w:rsidRDefault="00A1115A" w:rsidP="00A1115A">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F56A993" w14:textId="77777777" w:rsidR="00A1115A" w:rsidRPr="00A1115A" w:rsidRDefault="00A1115A" w:rsidP="00A1115A">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AB43A8E" w14:textId="77777777" w:rsidR="00A1115A" w:rsidRPr="00A1115A" w:rsidRDefault="00A1115A" w:rsidP="00A1115A">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F371E5E" w14:textId="77777777" w:rsidR="00A1115A" w:rsidRPr="00A1115A" w:rsidRDefault="00A1115A" w:rsidP="00A1115A">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094F29C" w14:textId="77777777" w:rsidR="00A1115A" w:rsidRPr="00A1115A" w:rsidRDefault="00A1115A" w:rsidP="00A1115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D2C2B2E" w14:textId="77777777" w:rsidR="00A1115A" w:rsidRPr="00A1115A" w:rsidRDefault="00A1115A" w:rsidP="00A1115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2815BC1" w14:textId="77777777" w:rsidR="00A1115A" w:rsidRPr="00A1115A" w:rsidRDefault="00A1115A" w:rsidP="00A1115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7A9BF00" w14:textId="77777777" w:rsidR="00A1115A" w:rsidRPr="00A1115A" w:rsidRDefault="00A1115A" w:rsidP="00A1115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6112C35" w14:textId="77777777" w:rsidR="00A1115A" w:rsidRPr="00A1115A" w:rsidRDefault="00A1115A" w:rsidP="00A1115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BD9B27D" w14:textId="77777777" w:rsidR="00A1115A" w:rsidRPr="00A1115A" w:rsidRDefault="00A1115A" w:rsidP="00A1115A">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9A138F4" w14:textId="77777777" w:rsidR="00A1115A" w:rsidRPr="00A1115A" w:rsidRDefault="00A1115A" w:rsidP="00A1115A">
            <w:pPr>
              <w:pStyle w:val="TAC"/>
              <w:rPr>
                <w:lang w:val="en-US" w:eastAsia="zh-CN"/>
              </w:rPr>
            </w:pPr>
          </w:p>
        </w:tc>
      </w:tr>
      <w:tr w:rsidR="00A1115A" w:rsidRPr="00A1115A" w14:paraId="2D91F30E" w14:textId="77777777" w:rsidTr="00A1115A">
        <w:trPr>
          <w:trHeight w:val="187"/>
          <w:jc w:val="center"/>
        </w:trPr>
        <w:tc>
          <w:tcPr>
            <w:tcW w:w="1418" w:type="dxa"/>
            <w:tcBorders>
              <w:top w:val="nil"/>
              <w:left w:val="single" w:sz="4" w:space="0" w:color="auto"/>
              <w:bottom w:val="nil"/>
              <w:right w:val="single" w:sz="4" w:space="0" w:color="auto"/>
            </w:tcBorders>
            <w:shd w:val="clear" w:color="auto" w:fill="auto"/>
          </w:tcPr>
          <w:p w14:paraId="22C6B776" w14:textId="77777777" w:rsidR="00A1115A" w:rsidRPr="00A1115A" w:rsidRDefault="00A1115A" w:rsidP="00A1115A">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C78E68F" w14:textId="77777777" w:rsidR="00A1115A" w:rsidRPr="00A1115A" w:rsidRDefault="00A1115A" w:rsidP="00A1115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1DABD" w14:textId="77777777" w:rsidR="00A1115A" w:rsidRPr="00A1115A" w:rsidRDefault="00A1115A" w:rsidP="00A1115A">
            <w:pPr>
              <w:pStyle w:val="TAC"/>
              <w:rPr>
                <w:rFonts w:cs="Arial"/>
                <w:szCs w:val="18"/>
                <w:lang w:val="en-US" w:eastAsia="zh-CN"/>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64A12F84" w14:textId="77777777" w:rsidR="00A1115A" w:rsidRPr="00A1115A" w:rsidRDefault="00A1115A" w:rsidP="00A1115A">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6A8D743" w14:textId="77777777" w:rsidR="00A1115A" w:rsidRPr="00A1115A" w:rsidRDefault="00A1115A" w:rsidP="00A1115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656E5ED" w14:textId="77777777" w:rsidR="00A1115A" w:rsidRPr="00A1115A" w:rsidRDefault="00A1115A" w:rsidP="00A1115A">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EBFA4F8" w14:textId="77777777" w:rsidR="00A1115A" w:rsidRPr="00A1115A" w:rsidRDefault="00A1115A" w:rsidP="00A1115A">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92878D7" w14:textId="77777777" w:rsidR="00A1115A" w:rsidRPr="00A1115A" w:rsidRDefault="00A1115A" w:rsidP="00A1115A">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0B0932A" w14:textId="77777777" w:rsidR="00A1115A" w:rsidRPr="00A1115A" w:rsidRDefault="00A1115A" w:rsidP="00A1115A">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10AA1E7" w14:textId="77777777" w:rsidR="00A1115A" w:rsidRPr="00A1115A" w:rsidRDefault="00A1115A" w:rsidP="00A1115A">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FF1E745" w14:textId="77777777" w:rsidR="00A1115A" w:rsidRPr="00A1115A" w:rsidRDefault="00A1115A" w:rsidP="00A1115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E421F6E" w14:textId="77777777" w:rsidR="00A1115A" w:rsidRPr="00A1115A" w:rsidRDefault="00A1115A" w:rsidP="00A1115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C7EE1" w14:textId="77777777" w:rsidR="00A1115A" w:rsidRPr="00A1115A" w:rsidRDefault="00A1115A" w:rsidP="00A1115A">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F5C2EE4" w14:textId="77777777" w:rsidR="00A1115A" w:rsidRPr="00A1115A" w:rsidRDefault="00A1115A" w:rsidP="00A1115A">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E7FC0A9" w14:textId="77777777" w:rsidR="00A1115A" w:rsidRPr="00A1115A" w:rsidRDefault="00A1115A" w:rsidP="00A1115A">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60EF986" w14:textId="77777777" w:rsidR="00A1115A" w:rsidRPr="00A1115A" w:rsidRDefault="00A1115A" w:rsidP="00A1115A">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7875342" w14:textId="77777777" w:rsidR="00A1115A" w:rsidRPr="00A1115A" w:rsidRDefault="00A1115A" w:rsidP="00A1115A">
            <w:pPr>
              <w:pStyle w:val="TAC"/>
              <w:rPr>
                <w:lang w:val="en-US" w:eastAsia="zh-CN"/>
              </w:rPr>
            </w:pPr>
          </w:p>
        </w:tc>
      </w:tr>
      <w:tr w:rsidR="00A1115A" w:rsidRPr="00A1115A" w14:paraId="2F76A42A" w14:textId="77777777" w:rsidTr="00A1115A">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3261F06" w14:textId="77777777" w:rsidR="00A1115A" w:rsidRPr="00A1115A" w:rsidRDefault="00A1115A" w:rsidP="00A1115A">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78811932" w14:textId="77777777" w:rsidR="00A1115A" w:rsidRPr="00A1115A" w:rsidRDefault="00A1115A" w:rsidP="00A1115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B08236" w14:textId="77777777" w:rsidR="00A1115A" w:rsidRPr="00A1115A" w:rsidRDefault="00A1115A" w:rsidP="00A1115A">
            <w:pPr>
              <w:pStyle w:val="TAC"/>
              <w:rPr>
                <w:rFonts w:cs="Arial"/>
                <w:szCs w:val="18"/>
                <w:lang w:val="en-US" w:eastAsia="zh-CN"/>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0D800C97" w14:textId="77777777" w:rsidR="00A1115A" w:rsidRPr="00A1115A" w:rsidRDefault="00A1115A" w:rsidP="00A1115A">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6FAE76" w14:textId="77777777" w:rsidR="00A1115A" w:rsidRPr="00A1115A" w:rsidRDefault="00A1115A" w:rsidP="00A1115A">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B84A1C9" w14:textId="77777777" w:rsidR="00A1115A" w:rsidRPr="00A1115A" w:rsidRDefault="00A1115A" w:rsidP="00A1115A">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3F6959" w14:textId="77777777" w:rsidR="00A1115A" w:rsidRPr="00A1115A" w:rsidRDefault="00A1115A" w:rsidP="00A1115A">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DB94031" w14:textId="77777777" w:rsidR="00A1115A" w:rsidRPr="00A1115A" w:rsidRDefault="00A1115A" w:rsidP="00A1115A">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6E06EDE" w14:textId="77777777" w:rsidR="00A1115A" w:rsidRPr="00A1115A" w:rsidRDefault="00A1115A" w:rsidP="00A1115A">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B0A1709" w14:textId="77777777" w:rsidR="00A1115A" w:rsidRPr="00A1115A" w:rsidRDefault="00A1115A" w:rsidP="00A1115A">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D228CB0" w14:textId="77777777" w:rsidR="00A1115A" w:rsidRPr="00A1115A" w:rsidRDefault="00A1115A" w:rsidP="00A1115A">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17BFC4E" w14:textId="77777777" w:rsidR="00A1115A" w:rsidRPr="00A1115A" w:rsidRDefault="00A1115A" w:rsidP="00A1115A">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2C8AF0F0" w14:textId="77777777" w:rsidR="00A1115A" w:rsidRPr="00A1115A" w:rsidRDefault="00A1115A" w:rsidP="00A1115A">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6949EE4B" w14:textId="77777777" w:rsidR="00A1115A" w:rsidRPr="00A1115A" w:rsidRDefault="00A1115A" w:rsidP="00A1115A">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54479B8C" w14:textId="77777777" w:rsidR="00A1115A" w:rsidRPr="00A1115A" w:rsidRDefault="00A1115A" w:rsidP="00A1115A">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5A271DB4" w14:textId="77777777" w:rsidR="00A1115A" w:rsidRPr="00A1115A" w:rsidRDefault="00A1115A" w:rsidP="00A1115A">
            <w:pPr>
              <w:pStyle w:val="TAC"/>
              <w:rPr>
                <w:rFonts w:cs="Arial"/>
                <w:szCs w:val="18"/>
                <w:lang w:val="sv-SE" w:eastAsia="zh-CN"/>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29AB660C" w14:textId="77777777" w:rsidR="00A1115A" w:rsidRPr="00A1115A" w:rsidRDefault="00A1115A" w:rsidP="00A1115A">
            <w:pPr>
              <w:pStyle w:val="TAC"/>
              <w:rPr>
                <w:lang w:val="en-US" w:eastAsia="zh-CN"/>
              </w:rPr>
            </w:pPr>
          </w:p>
        </w:tc>
      </w:tr>
      <w:tr w:rsidR="00A1115A" w:rsidRPr="00A1115A" w:rsidDel="00562BCF" w14:paraId="2F767F2D" w14:textId="6D7D8EB3" w:rsidTr="00A1115A">
        <w:trPr>
          <w:trHeight w:val="187"/>
          <w:jc w:val="center"/>
          <w:del w:id="1034" w:author="Per Lindell" w:date="2021-01-15T12:19:00Z"/>
        </w:trPr>
        <w:tc>
          <w:tcPr>
            <w:tcW w:w="1418" w:type="dxa"/>
            <w:tcBorders>
              <w:top w:val="nil"/>
              <w:left w:val="single" w:sz="4" w:space="0" w:color="auto"/>
              <w:bottom w:val="nil"/>
              <w:right w:val="single" w:sz="4" w:space="0" w:color="auto"/>
            </w:tcBorders>
            <w:shd w:val="clear" w:color="auto" w:fill="auto"/>
          </w:tcPr>
          <w:p w14:paraId="7584B5DF" w14:textId="71C96073" w:rsidR="00A1115A" w:rsidRPr="00A1115A" w:rsidDel="00562BCF" w:rsidRDefault="00A1115A" w:rsidP="00A1115A">
            <w:pPr>
              <w:pStyle w:val="TAC"/>
              <w:rPr>
                <w:del w:id="1035" w:author="Per Lindell" w:date="2021-01-15T12:19:00Z"/>
                <w:lang w:val="en-US" w:eastAsia="zh-CN"/>
              </w:rPr>
            </w:pPr>
            <w:del w:id="1036" w:author="Per Lindell" w:date="2021-01-15T12:19:00Z">
              <w:r w:rsidRPr="00A1115A" w:rsidDel="00562BCF">
                <w:rPr>
                  <w:lang w:eastAsia="zh-CN"/>
                </w:rPr>
                <w:delText>CA_n3A-n28A-n41A-n77A</w:delText>
              </w:r>
            </w:del>
          </w:p>
        </w:tc>
        <w:tc>
          <w:tcPr>
            <w:tcW w:w="1459" w:type="dxa"/>
            <w:tcBorders>
              <w:top w:val="nil"/>
              <w:left w:val="single" w:sz="4" w:space="0" w:color="auto"/>
              <w:bottom w:val="nil"/>
              <w:right w:val="single" w:sz="4" w:space="0" w:color="auto"/>
            </w:tcBorders>
            <w:shd w:val="clear" w:color="auto" w:fill="auto"/>
          </w:tcPr>
          <w:p w14:paraId="7F422B50" w14:textId="10E72C3B" w:rsidR="00A1115A" w:rsidRPr="00A1115A" w:rsidDel="00562BCF" w:rsidRDefault="00A1115A" w:rsidP="00A1115A">
            <w:pPr>
              <w:pStyle w:val="TAC"/>
              <w:rPr>
                <w:del w:id="1037" w:author="Per Lindell" w:date="2021-01-15T12:19:00Z"/>
                <w:lang w:val="en-US" w:eastAsia="zh-CN"/>
              </w:rPr>
            </w:pPr>
            <w:del w:id="1038" w:author="Per Lindell" w:date="2021-01-15T12:19:00Z">
              <w:r w:rsidRPr="00A1115A" w:rsidDel="00562BCF">
                <w:rPr>
                  <w:lang w:val="en-US" w:eastAsia="zh-CN"/>
                </w:rPr>
                <w:delText>CA_n3A-n28A</w:delText>
              </w:r>
            </w:del>
          </w:p>
        </w:tc>
        <w:tc>
          <w:tcPr>
            <w:tcW w:w="671" w:type="dxa"/>
            <w:tcBorders>
              <w:top w:val="single" w:sz="4" w:space="0" w:color="auto"/>
              <w:left w:val="single" w:sz="4" w:space="0" w:color="auto"/>
              <w:bottom w:val="single" w:sz="4" w:space="0" w:color="auto"/>
              <w:right w:val="single" w:sz="4" w:space="0" w:color="auto"/>
            </w:tcBorders>
          </w:tcPr>
          <w:p w14:paraId="28848D48" w14:textId="6D1720CD" w:rsidR="00A1115A" w:rsidRPr="00A1115A" w:rsidDel="00562BCF" w:rsidRDefault="00A1115A" w:rsidP="00A1115A">
            <w:pPr>
              <w:pStyle w:val="TAC"/>
              <w:rPr>
                <w:del w:id="1039" w:author="Per Lindell" w:date="2021-01-15T12:19:00Z"/>
                <w:lang w:eastAsia="ja-JP"/>
              </w:rPr>
            </w:pPr>
            <w:del w:id="1040" w:author="Per Lindell" w:date="2021-01-15T12:19:00Z">
              <w:r w:rsidRPr="00A1115A" w:rsidDel="00562BCF">
                <w:rPr>
                  <w:rFonts w:cs="Arial"/>
                  <w:szCs w:val="18"/>
                  <w:lang w:val="en-US"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002CC852" w14:textId="0E497764" w:rsidR="00A1115A" w:rsidRPr="00A1115A" w:rsidDel="00562BCF" w:rsidRDefault="00A1115A" w:rsidP="00A1115A">
            <w:pPr>
              <w:pStyle w:val="TAC"/>
              <w:rPr>
                <w:del w:id="1041" w:author="Per Lindell" w:date="2021-01-15T12:19:00Z"/>
                <w:lang w:val="en-US" w:eastAsia="zh-CN"/>
              </w:rPr>
            </w:pPr>
            <w:del w:id="1042" w:author="Per Lindell" w:date="2021-01-15T12:19:00Z">
              <w:r w:rsidRPr="00A1115A" w:rsidDel="00562BCF">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510D9800" w14:textId="50C8AF76" w:rsidR="00A1115A" w:rsidRPr="00A1115A" w:rsidDel="00562BCF" w:rsidRDefault="00A1115A" w:rsidP="00A1115A">
            <w:pPr>
              <w:pStyle w:val="TAC"/>
              <w:rPr>
                <w:del w:id="1043" w:author="Per Lindell" w:date="2021-01-15T12:19:00Z"/>
                <w:lang w:val="sv-SE" w:eastAsia="zh-CN"/>
              </w:rPr>
            </w:pPr>
            <w:del w:id="1044" w:author="Per Lindell" w:date="2021-01-15T12:19:00Z">
              <w:r w:rsidRPr="00A1115A" w:rsidDel="00562BCF">
                <w:rPr>
                  <w:rFonts w:cs="Arial"/>
                  <w:szCs w:val="18"/>
                  <w:lang w:val="sv-SE"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18D2A45" w14:textId="247EA893" w:rsidR="00A1115A" w:rsidRPr="00A1115A" w:rsidDel="00562BCF" w:rsidRDefault="00A1115A" w:rsidP="00A1115A">
            <w:pPr>
              <w:pStyle w:val="TAC"/>
              <w:rPr>
                <w:del w:id="1045" w:author="Per Lindell" w:date="2021-01-15T12:19:00Z"/>
                <w:lang w:val="sv-SE" w:eastAsia="zh-CN"/>
              </w:rPr>
            </w:pPr>
            <w:del w:id="1046" w:author="Per Lindell" w:date="2021-01-15T12:19:00Z">
              <w:r w:rsidRPr="00A1115A" w:rsidDel="00562BCF">
                <w:rPr>
                  <w:rFonts w:cs="Arial"/>
                  <w:szCs w:val="18"/>
                  <w:lang w:val="sv-SE"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F9B5B00" w14:textId="243A715D" w:rsidR="00A1115A" w:rsidRPr="00A1115A" w:rsidDel="00562BCF" w:rsidRDefault="00A1115A" w:rsidP="00A1115A">
            <w:pPr>
              <w:pStyle w:val="TAC"/>
              <w:rPr>
                <w:del w:id="1047" w:author="Per Lindell" w:date="2021-01-15T12:19:00Z"/>
                <w:lang w:val="sv-SE" w:eastAsia="zh-CN"/>
              </w:rPr>
            </w:pPr>
            <w:del w:id="1048" w:author="Per Lindell" w:date="2021-01-15T12:19:00Z">
              <w:r w:rsidRPr="00A1115A" w:rsidDel="00562BCF">
                <w:rPr>
                  <w:rFonts w:cs="Arial"/>
                  <w:szCs w:val="18"/>
                  <w:lang w:val="sv-SE"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5FF0936" w14:textId="50AA1077" w:rsidR="00A1115A" w:rsidRPr="00A1115A" w:rsidDel="00562BCF" w:rsidRDefault="00A1115A" w:rsidP="00A1115A">
            <w:pPr>
              <w:pStyle w:val="TAC"/>
              <w:rPr>
                <w:del w:id="1049" w:author="Per Lindell" w:date="2021-01-15T12:19:00Z"/>
                <w:lang w:val="sv-SE" w:eastAsia="zh-CN"/>
              </w:rPr>
            </w:pPr>
            <w:del w:id="1050" w:author="Per Lindell" w:date="2021-01-15T12:19:00Z">
              <w:r w:rsidRPr="00A1115A" w:rsidDel="00562BCF">
                <w:rPr>
                  <w:rFonts w:cs="Arial"/>
                  <w:szCs w:val="18"/>
                  <w:lang w:val="sv-SE" w:eastAsia="zh-CN"/>
                </w:rPr>
                <w:delText>25</w:delText>
              </w:r>
            </w:del>
          </w:p>
        </w:tc>
        <w:tc>
          <w:tcPr>
            <w:tcW w:w="576" w:type="dxa"/>
            <w:tcBorders>
              <w:top w:val="single" w:sz="4" w:space="0" w:color="auto"/>
              <w:left w:val="single" w:sz="4" w:space="0" w:color="auto"/>
              <w:bottom w:val="single" w:sz="4" w:space="0" w:color="auto"/>
              <w:right w:val="single" w:sz="4" w:space="0" w:color="auto"/>
            </w:tcBorders>
          </w:tcPr>
          <w:p w14:paraId="141119FD" w14:textId="57269FF8" w:rsidR="00A1115A" w:rsidRPr="00A1115A" w:rsidDel="00562BCF" w:rsidRDefault="00A1115A" w:rsidP="00A1115A">
            <w:pPr>
              <w:pStyle w:val="TAC"/>
              <w:rPr>
                <w:del w:id="1051" w:author="Per Lindell" w:date="2021-01-15T12:19:00Z"/>
                <w:lang w:val="sv-SE" w:eastAsia="zh-CN"/>
              </w:rPr>
            </w:pPr>
            <w:del w:id="1052" w:author="Per Lindell" w:date="2021-01-15T12:19:00Z">
              <w:r w:rsidRPr="00A1115A" w:rsidDel="00562BCF">
                <w:rPr>
                  <w:rFonts w:cs="Arial"/>
                  <w:szCs w:val="18"/>
                  <w:lang w:val="sv-SE"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6F1EA951" w14:textId="7A5B524E" w:rsidR="00A1115A" w:rsidRPr="00A1115A" w:rsidDel="00562BCF" w:rsidRDefault="00A1115A" w:rsidP="00A1115A">
            <w:pPr>
              <w:pStyle w:val="TAC"/>
              <w:rPr>
                <w:del w:id="1053" w:author="Per Lindell" w:date="2021-01-15T12:19:00Z"/>
                <w:lang w:val="sv-SE" w:eastAsia="zh-CN"/>
              </w:rPr>
            </w:pPr>
            <w:del w:id="1054" w:author="Per Lindell" w:date="2021-01-15T12:19:00Z">
              <w:r w:rsidRPr="00A1115A" w:rsidDel="00562BCF">
                <w:rPr>
                  <w:rFonts w:cs="Arial"/>
                  <w:szCs w:val="18"/>
                  <w:lang w:val="sv-SE"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652814A" w14:textId="1C71670F" w:rsidR="00A1115A" w:rsidRPr="00A1115A" w:rsidDel="00562BCF" w:rsidRDefault="00A1115A" w:rsidP="00A1115A">
            <w:pPr>
              <w:pStyle w:val="TAC"/>
              <w:rPr>
                <w:del w:id="1055" w:author="Per Lindell" w:date="2021-01-15T12:19:00Z"/>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36A6E9" w14:textId="458B7381" w:rsidR="00A1115A" w:rsidRPr="00A1115A" w:rsidDel="00562BCF" w:rsidRDefault="00A1115A" w:rsidP="00A1115A">
            <w:pPr>
              <w:pStyle w:val="TAC"/>
              <w:rPr>
                <w:del w:id="1056" w:author="Per Lindell" w:date="2021-01-15T12:19:00Z"/>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AE06DF" w14:textId="11DAF987" w:rsidR="00A1115A" w:rsidRPr="00A1115A" w:rsidDel="00562BCF" w:rsidRDefault="00A1115A" w:rsidP="00A1115A">
            <w:pPr>
              <w:pStyle w:val="TAC"/>
              <w:rPr>
                <w:del w:id="1057" w:author="Per Lindell" w:date="2021-01-15T12:19:00Z"/>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44A64C4" w14:textId="18A36578" w:rsidR="00A1115A" w:rsidRPr="00A1115A" w:rsidDel="00562BCF" w:rsidRDefault="00A1115A" w:rsidP="00A1115A">
            <w:pPr>
              <w:pStyle w:val="TAC"/>
              <w:rPr>
                <w:del w:id="1058" w:author="Per Lindell" w:date="2021-01-15T12:19:00Z"/>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5087F2D" w14:textId="4F7873A0" w:rsidR="00A1115A" w:rsidRPr="00A1115A" w:rsidDel="00562BCF" w:rsidRDefault="00A1115A" w:rsidP="00A1115A">
            <w:pPr>
              <w:pStyle w:val="TAC"/>
              <w:rPr>
                <w:del w:id="1059" w:author="Per Lindell" w:date="2021-01-15T12:19:00Z"/>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03E897" w14:textId="5AF8A275" w:rsidR="00A1115A" w:rsidRPr="00A1115A" w:rsidDel="00562BCF" w:rsidRDefault="00A1115A" w:rsidP="00A1115A">
            <w:pPr>
              <w:pStyle w:val="TAC"/>
              <w:rPr>
                <w:del w:id="1060" w:author="Per Lindell" w:date="2021-01-15T12:19:00Z"/>
                <w:lang w:val="sv-SE" w:eastAsia="zh-CN"/>
              </w:rPr>
            </w:pPr>
          </w:p>
        </w:tc>
        <w:tc>
          <w:tcPr>
            <w:tcW w:w="1288" w:type="dxa"/>
            <w:tcBorders>
              <w:top w:val="nil"/>
              <w:left w:val="single" w:sz="4" w:space="0" w:color="auto"/>
              <w:bottom w:val="nil"/>
              <w:right w:val="single" w:sz="4" w:space="0" w:color="auto"/>
            </w:tcBorders>
            <w:shd w:val="clear" w:color="auto" w:fill="auto"/>
          </w:tcPr>
          <w:p w14:paraId="4AFEE3D0" w14:textId="5238F0DF" w:rsidR="00A1115A" w:rsidRPr="00A1115A" w:rsidDel="00562BCF" w:rsidRDefault="00A1115A" w:rsidP="00A1115A">
            <w:pPr>
              <w:pStyle w:val="TAC"/>
              <w:rPr>
                <w:del w:id="1061" w:author="Per Lindell" w:date="2021-01-15T12:19:00Z"/>
                <w:lang w:val="en-US" w:eastAsia="zh-CN"/>
              </w:rPr>
            </w:pPr>
            <w:del w:id="1062" w:author="Per Lindell" w:date="2021-01-15T12:19:00Z">
              <w:r w:rsidRPr="00A1115A" w:rsidDel="00562BCF">
                <w:rPr>
                  <w:rFonts w:hint="eastAsia"/>
                  <w:lang w:val="en-US" w:eastAsia="zh-CN"/>
                </w:rPr>
                <w:delText>0</w:delText>
              </w:r>
            </w:del>
          </w:p>
        </w:tc>
      </w:tr>
      <w:tr w:rsidR="00A1115A" w:rsidRPr="00A1115A" w:rsidDel="00562BCF" w14:paraId="6C96750B" w14:textId="52DF69C9" w:rsidTr="00A1115A">
        <w:trPr>
          <w:trHeight w:val="187"/>
          <w:jc w:val="center"/>
          <w:del w:id="1063" w:author="Per Lindell" w:date="2021-01-15T12:19:00Z"/>
        </w:trPr>
        <w:tc>
          <w:tcPr>
            <w:tcW w:w="1418" w:type="dxa"/>
            <w:tcBorders>
              <w:top w:val="nil"/>
              <w:left w:val="single" w:sz="4" w:space="0" w:color="auto"/>
              <w:bottom w:val="nil"/>
              <w:right w:val="single" w:sz="4" w:space="0" w:color="auto"/>
            </w:tcBorders>
            <w:shd w:val="clear" w:color="auto" w:fill="auto"/>
          </w:tcPr>
          <w:p w14:paraId="6FF9A84D" w14:textId="04D85441" w:rsidR="00A1115A" w:rsidRPr="00A1115A" w:rsidDel="00562BCF" w:rsidRDefault="00A1115A" w:rsidP="00A1115A">
            <w:pPr>
              <w:pStyle w:val="TAC"/>
              <w:rPr>
                <w:del w:id="1064" w:author="Per Lindell" w:date="2021-01-15T12:19:00Z"/>
                <w:lang w:val="en-US" w:eastAsia="zh-CN"/>
              </w:rPr>
            </w:pPr>
          </w:p>
        </w:tc>
        <w:tc>
          <w:tcPr>
            <w:tcW w:w="1459" w:type="dxa"/>
            <w:tcBorders>
              <w:top w:val="nil"/>
              <w:left w:val="single" w:sz="4" w:space="0" w:color="auto"/>
              <w:bottom w:val="nil"/>
              <w:right w:val="single" w:sz="4" w:space="0" w:color="auto"/>
            </w:tcBorders>
            <w:shd w:val="clear" w:color="auto" w:fill="auto"/>
          </w:tcPr>
          <w:p w14:paraId="57BA92B3" w14:textId="7A24F263" w:rsidR="00A1115A" w:rsidRPr="00A1115A" w:rsidDel="00562BCF" w:rsidRDefault="00A1115A" w:rsidP="00A1115A">
            <w:pPr>
              <w:pStyle w:val="TAC"/>
              <w:rPr>
                <w:del w:id="1065" w:author="Per Lindell" w:date="2021-01-15T12:19: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9AB944" w14:textId="530D1304" w:rsidR="00A1115A" w:rsidRPr="00A1115A" w:rsidDel="00562BCF" w:rsidRDefault="00A1115A" w:rsidP="00A1115A">
            <w:pPr>
              <w:pStyle w:val="TAC"/>
              <w:rPr>
                <w:del w:id="1066" w:author="Per Lindell" w:date="2021-01-15T12:19:00Z"/>
                <w:lang w:eastAsia="ja-JP"/>
              </w:rPr>
            </w:pPr>
            <w:del w:id="1067" w:author="Per Lindell" w:date="2021-01-15T12:19:00Z">
              <w:r w:rsidRPr="00A1115A" w:rsidDel="00562BCF">
                <w:rPr>
                  <w:rFonts w:cs="Arial"/>
                  <w:szCs w:val="18"/>
                  <w:lang w:val="en-US" w:eastAsia="zh-CN"/>
                </w:rPr>
                <w:delText>n28</w:delText>
              </w:r>
            </w:del>
          </w:p>
        </w:tc>
        <w:tc>
          <w:tcPr>
            <w:tcW w:w="471" w:type="dxa"/>
            <w:tcBorders>
              <w:top w:val="single" w:sz="4" w:space="0" w:color="auto"/>
              <w:left w:val="single" w:sz="4" w:space="0" w:color="auto"/>
              <w:bottom w:val="single" w:sz="4" w:space="0" w:color="auto"/>
              <w:right w:val="single" w:sz="4" w:space="0" w:color="auto"/>
            </w:tcBorders>
          </w:tcPr>
          <w:p w14:paraId="69C2302E" w14:textId="7B6E11D7" w:rsidR="00A1115A" w:rsidRPr="00A1115A" w:rsidDel="00562BCF" w:rsidRDefault="00A1115A" w:rsidP="00A1115A">
            <w:pPr>
              <w:pStyle w:val="TAC"/>
              <w:rPr>
                <w:del w:id="1068" w:author="Per Lindell" w:date="2021-01-15T12:19:00Z"/>
                <w:lang w:val="en-US" w:eastAsia="zh-CN"/>
              </w:rPr>
            </w:pPr>
            <w:del w:id="1069" w:author="Per Lindell" w:date="2021-01-15T12:19:00Z">
              <w:r w:rsidRPr="00A1115A" w:rsidDel="00562BCF">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59BF43AE" w14:textId="0B27A0F3" w:rsidR="00A1115A" w:rsidRPr="00A1115A" w:rsidDel="00562BCF" w:rsidRDefault="00A1115A" w:rsidP="00A1115A">
            <w:pPr>
              <w:pStyle w:val="TAC"/>
              <w:rPr>
                <w:del w:id="1070" w:author="Per Lindell" w:date="2021-01-15T12:19:00Z"/>
                <w:lang w:val="sv-SE" w:eastAsia="zh-CN"/>
              </w:rPr>
            </w:pPr>
            <w:del w:id="1071" w:author="Per Lindell" w:date="2021-01-15T12:19:00Z">
              <w:r w:rsidRPr="00A1115A" w:rsidDel="00562BCF">
                <w:rPr>
                  <w:rFonts w:cs="Arial"/>
                  <w:szCs w:val="18"/>
                  <w:lang w:val="sv-SE"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994446D" w14:textId="2BD92C46" w:rsidR="00A1115A" w:rsidRPr="00A1115A" w:rsidDel="00562BCF" w:rsidRDefault="00A1115A" w:rsidP="00A1115A">
            <w:pPr>
              <w:pStyle w:val="TAC"/>
              <w:rPr>
                <w:del w:id="1072" w:author="Per Lindell" w:date="2021-01-15T12:19:00Z"/>
                <w:lang w:val="sv-SE" w:eastAsia="zh-CN"/>
              </w:rPr>
            </w:pPr>
            <w:del w:id="1073" w:author="Per Lindell" w:date="2021-01-15T12:19:00Z">
              <w:r w:rsidRPr="00A1115A" w:rsidDel="00562BCF">
                <w:rPr>
                  <w:rFonts w:cs="Arial"/>
                  <w:szCs w:val="18"/>
                  <w:lang w:val="sv-SE"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811D7BF" w14:textId="004A71F1" w:rsidR="00A1115A" w:rsidRPr="00A1115A" w:rsidDel="00562BCF" w:rsidRDefault="00A1115A" w:rsidP="00A1115A">
            <w:pPr>
              <w:pStyle w:val="TAC"/>
              <w:rPr>
                <w:del w:id="1074" w:author="Per Lindell" w:date="2021-01-15T12:19:00Z"/>
                <w:lang w:val="sv-SE" w:eastAsia="zh-CN"/>
              </w:rPr>
            </w:pPr>
            <w:del w:id="1075" w:author="Per Lindell" w:date="2021-01-15T12:19:00Z">
              <w:r w:rsidRPr="00A1115A" w:rsidDel="00562BCF">
                <w:rPr>
                  <w:rFonts w:cs="Arial"/>
                  <w:szCs w:val="18"/>
                  <w:lang w:val="sv-SE"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F8EA58A" w14:textId="4301D6E9" w:rsidR="00A1115A" w:rsidRPr="00A1115A" w:rsidDel="00562BCF" w:rsidRDefault="00A1115A" w:rsidP="00A1115A">
            <w:pPr>
              <w:pStyle w:val="TAC"/>
              <w:rPr>
                <w:del w:id="1076" w:author="Per Lindell" w:date="2021-01-15T12:19:00Z"/>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E7148DE" w14:textId="314ECE25" w:rsidR="00A1115A" w:rsidRPr="00A1115A" w:rsidDel="00562BCF" w:rsidRDefault="00A1115A" w:rsidP="00A1115A">
            <w:pPr>
              <w:pStyle w:val="TAC"/>
              <w:rPr>
                <w:del w:id="1077" w:author="Per Lindell" w:date="2021-01-15T12:19:00Z"/>
                <w:lang w:val="sv-SE" w:eastAsia="zh-CN"/>
              </w:rPr>
            </w:pPr>
            <w:del w:id="1078" w:author="Per Lindell" w:date="2021-01-15T12:19:00Z">
              <w:r w:rsidRPr="00A1115A" w:rsidDel="00562BCF">
                <w:rPr>
                  <w:rFonts w:cs="Arial"/>
                  <w:szCs w:val="18"/>
                  <w:lang w:val="sv-SE"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0B054D29" w14:textId="37472DA5" w:rsidR="00A1115A" w:rsidRPr="00A1115A" w:rsidDel="00562BCF" w:rsidRDefault="00A1115A" w:rsidP="00A1115A">
            <w:pPr>
              <w:pStyle w:val="TAC"/>
              <w:rPr>
                <w:del w:id="1079" w:author="Per Lindell" w:date="2021-01-15T12:19:00Z"/>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6DCF92" w14:textId="40AEE25E" w:rsidR="00A1115A" w:rsidRPr="00A1115A" w:rsidDel="00562BCF" w:rsidRDefault="00A1115A" w:rsidP="00A1115A">
            <w:pPr>
              <w:pStyle w:val="TAC"/>
              <w:rPr>
                <w:del w:id="1080" w:author="Per Lindell" w:date="2021-01-15T12:19:00Z"/>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C0FE4A" w14:textId="102EF84F" w:rsidR="00A1115A" w:rsidRPr="00A1115A" w:rsidDel="00562BCF" w:rsidRDefault="00A1115A" w:rsidP="00A1115A">
            <w:pPr>
              <w:pStyle w:val="TAC"/>
              <w:rPr>
                <w:del w:id="1081" w:author="Per Lindell" w:date="2021-01-15T12:19:00Z"/>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E82616" w14:textId="74F89F1A" w:rsidR="00A1115A" w:rsidRPr="00A1115A" w:rsidDel="00562BCF" w:rsidRDefault="00A1115A" w:rsidP="00A1115A">
            <w:pPr>
              <w:pStyle w:val="TAC"/>
              <w:rPr>
                <w:del w:id="1082" w:author="Per Lindell" w:date="2021-01-15T12:19:00Z"/>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30A0597" w14:textId="00FC8F53" w:rsidR="00A1115A" w:rsidRPr="00A1115A" w:rsidDel="00562BCF" w:rsidRDefault="00A1115A" w:rsidP="00A1115A">
            <w:pPr>
              <w:pStyle w:val="TAC"/>
              <w:rPr>
                <w:del w:id="1083" w:author="Per Lindell" w:date="2021-01-15T12:19:00Z"/>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2854567" w14:textId="741325C3" w:rsidR="00A1115A" w:rsidRPr="00A1115A" w:rsidDel="00562BCF" w:rsidRDefault="00A1115A" w:rsidP="00A1115A">
            <w:pPr>
              <w:pStyle w:val="TAC"/>
              <w:rPr>
                <w:del w:id="1084" w:author="Per Lindell" w:date="2021-01-15T12:19:00Z"/>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C44834" w14:textId="1D9C960A" w:rsidR="00A1115A" w:rsidRPr="00A1115A" w:rsidDel="00562BCF" w:rsidRDefault="00A1115A" w:rsidP="00A1115A">
            <w:pPr>
              <w:pStyle w:val="TAC"/>
              <w:rPr>
                <w:del w:id="1085" w:author="Per Lindell" w:date="2021-01-15T12:19:00Z"/>
                <w:lang w:val="sv-SE" w:eastAsia="zh-CN"/>
              </w:rPr>
            </w:pPr>
          </w:p>
        </w:tc>
        <w:tc>
          <w:tcPr>
            <w:tcW w:w="1288" w:type="dxa"/>
            <w:tcBorders>
              <w:top w:val="nil"/>
              <w:left w:val="single" w:sz="4" w:space="0" w:color="auto"/>
              <w:bottom w:val="nil"/>
              <w:right w:val="single" w:sz="4" w:space="0" w:color="auto"/>
            </w:tcBorders>
            <w:shd w:val="clear" w:color="auto" w:fill="auto"/>
          </w:tcPr>
          <w:p w14:paraId="3E12A6D1" w14:textId="1B34C7BD" w:rsidR="00A1115A" w:rsidRPr="00A1115A" w:rsidDel="00562BCF" w:rsidRDefault="00A1115A" w:rsidP="00A1115A">
            <w:pPr>
              <w:pStyle w:val="TAC"/>
              <w:rPr>
                <w:del w:id="1086" w:author="Per Lindell" w:date="2021-01-15T12:19:00Z"/>
                <w:lang w:val="en-US" w:eastAsia="zh-CN"/>
              </w:rPr>
            </w:pPr>
          </w:p>
        </w:tc>
      </w:tr>
      <w:tr w:rsidR="00A1115A" w:rsidRPr="00A1115A" w:rsidDel="00562BCF" w14:paraId="5F3C20C3" w14:textId="4A082C5F" w:rsidTr="00A1115A">
        <w:trPr>
          <w:trHeight w:val="187"/>
          <w:jc w:val="center"/>
          <w:del w:id="1087" w:author="Per Lindell" w:date="2021-01-15T12:19:00Z"/>
        </w:trPr>
        <w:tc>
          <w:tcPr>
            <w:tcW w:w="1418" w:type="dxa"/>
            <w:tcBorders>
              <w:top w:val="nil"/>
              <w:left w:val="single" w:sz="4" w:space="0" w:color="auto"/>
              <w:bottom w:val="nil"/>
              <w:right w:val="single" w:sz="4" w:space="0" w:color="auto"/>
            </w:tcBorders>
            <w:shd w:val="clear" w:color="auto" w:fill="auto"/>
          </w:tcPr>
          <w:p w14:paraId="63150E05" w14:textId="5FEA32D6" w:rsidR="00A1115A" w:rsidRPr="00A1115A" w:rsidDel="00562BCF" w:rsidRDefault="00A1115A" w:rsidP="00A1115A">
            <w:pPr>
              <w:pStyle w:val="TAC"/>
              <w:rPr>
                <w:del w:id="1088" w:author="Per Lindell" w:date="2021-01-15T12:19:00Z"/>
                <w:lang w:val="en-US" w:eastAsia="zh-CN"/>
              </w:rPr>
            </w:pPr>
          </w:p>
        </w:tc>
        <w:tc>
          <w:tcPr>
            <w:tcW w:w="1459" w:type="dxa"/>
            <w:tcBorders>
              <w:top w:val="nil"/>
              <w:left w:val="single" w:sz="4" w:space="0" w:color="auto"/>
              <w:bottom w:val="nil"/>
              <w:right w:val="single" w:sz="4" w:space="0" w:color="auto"/>
            </w:tcBorders>
            <w:shd w:val="clear" w:color="auto" w:fill="auto"/>
          </w:tcPr>
          <w:p w14:paraId="39C7CCBA" w14:textId="36AD2E62" w:rsidR="00A1115A" w:rsidRPr="00A1115A" w:rsidDel="00562BCF" w:rsidRDefault="00A1115A" w:rsidP="00A1115A">
            <w:pPr>
              <w:pStyle w:val="TAC"/>
              <w:rPr>
                <w:del w:id="1089" w:author="Per Lindell" w:date="2021-01-15T12:19: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05DF86" w14:textId="24DF69AC" w:rsidR="00A1115A" w:rsidRPr="00A1115A" w:rsidDel="00562BCF" w:rsidRDefault="00A1115A" w:rsidP="00A1115A">
            <w:pPr>
              <w:pStyle w:val="TAC"/>
              <w:rPr>
                <w:del w:id="1090" w:author="Per Lindell" w:date="2021-01-15T12:19:00Z"/>
                <w:lang w:eastAsia="ja-JP"/>
              </w:rPr>
            </w:pPr>
            <w:del w:id="1091" w:author="Per Lindell" w:date="2021-01-15T12:19:00Z">
              <w:r w:rsidRPr="00A1115A" w:rsidDel="00562BCF">
                <w:rPr>
                  <w:rFonts w:cs="Arial"/>
                  <w:szCs w:val="18"/>
                  <w:lang w:val="en-US" w:eastAsia="zh-CN"/>
                </w:rPr>
                <w:delText>n41</w:delText>
              </w:r>
            </w:del>
          </w:p>
        </w:tc>
        <w:tc>
          <w:tcPr>
            <w:tcW w:w="471" w:type="dxa"/>
            <w:tcBorders>
              <w:top w:val="single" w:sz="4" w:space="0" w:color="auto"/>
              <w:left w:val="single" w:sz="4" w:space="0" w:color="auto"/>
              <w:bottom w:val="single" w:sz="4" w:space="0" w:color="auto"/>
              <w:right w:val="single" w:sz="4" w:space="0" w:color="auto"/>
            </w:tcBorders>
          </w:tcPr>
          <w:p w14:paraId="195CFD5C" w14:textId="29E5C2A1" w:rsidR="00A1115A" w:rsidRPr="00A1115A" w:rsidDel="00562BCF" w:rsidRDefault="00A1115A" w:rsidP="00A1115A">
            <w:pPr>
              <w:pStyle w:val="TAC"/>
              <w:rPr>
                <w:del w:id="1092" w:author="Per Lindell" w:date="2021-01-15T12:19: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70788F" w14:textId="33F0DDFB" w:rsidR="00A1115A" w:rsidRPr="00A1115A" w:rsidDel="00562BCF" w:rsidRDefault="00A1115A" w:rsidP="00A1115A">
            <w:pPr>
              <w:pStyle w:val="TAC"/>
              <w:rPr>
                <w:del w:id="1093" w:author="Per Lindell" w:date="2021-01-15T12:19:00Z"/>
                <w:lang w:val="sv-SE" w:eastAsia="zh-CN"/>
              </w:rPr>
            </w:pPr>
            <w:del w:id="1094" w:author="Per Lindell" w:date="2021-01-15T12:19:00Z">
              <w:r w:rsidRPr="00A1115A" w:rsidDel="00562BCF">
                <w:rPr>
                  <w:rFonts w:cs="Arial"/>
                  <w:szCs w:val="18"/>
                  <w:lang w:val="sv-SE"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8CDBA06" w14:textId="7493630B" w:rsidR="00A1115A" w:rsidRPr="00A1115A" w:rsidDel="00562BCF" w:rsidRDefault="00A1115A" w:rsidP="00A1115A">
            <w:pPr>
              <w:pStyle w:val="TAC"/>
              <w:rPr>
                <w:del w:id="1095" w:author="Per Lindell" w:date="2021-01-15T12:19:00Z"/>
                <w:lang w:val="sv-SE" w:eastAsia="zh-CN"/>
              </w:rPr>
            </w:pPr>
            <w:del w:id="1096" w:author="Per Lindell" w:date="2021-01-15T12:19:00Z">
              <w:r w:rsidRPr="00A1115A" w:rsidDel="00562BCF">
                <w:rPr>
                  <w:rFonts w:cs="Arial"/>
                  <w:szCs w:val="18"/>
                  <w:lang w:val="sv-SE"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7665B3C" w14:textId="50170811" w:rsidR="00A1115A" w:rsidRPr="00A1115A" w:rsidDel="00562BCF" w:rsidRDefault="00A1115A" w:rsidP="00A1115A">
            <w:pPr>
              <w:pStyle w:val="TAC"/>
              <w:rPr>
                <w:del w:id="1097" w:author="Per Lindell" w:date="2021-01-15T12:19:00Z"/>
                <w:lang w:val="sv-SE" w:eastAsia="zh-CN"/>
              </w:rPr>
            </w:pPr>
            <w:del w:id="1098" w:author="Per Lindell" w:date="2021-01-15T12:19:00Z">
              <w:r w:rsidRPr="00A1115A" w:rsidDel="00562BCF">
                <w:rPr>
                  <w:rFonts w:cs="Arial"/>
                  <w:szCs w:val="18"/>
                  <w:lang w:val="sv-SE"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CC6EB95" w14:textId="168141B4" w:rsidR="00A1115A" w:rsidRPr="00A1115A" w:rsidDel="00562BCF" w:rsidRDefault="00A1115A" w:rsidP="00A1115A">
            <w:pPr>
              <w:pStyle w:val="TAC"/>
              <w:rPr>
                <w:del w:id="1099" w:author="Per Lindell" w:date="2021-01-15T12:19:00Z"/>
                <w:lang w:val="sv-SE" w:eastAsia="zh-CN"/>
              </w:rPr>
            </w:pPr>
            <w:del w:id="1100" w:author="Per Lindell" w:date="2021-01-15T12:19:00Z">
              <w:r w:rsidRPr="00A1115A" w:rsidDel="00562BCF">
                <w:rPr>
                  <w:rFonts w:cs="Arial"/>
                  <w:szCs w:val="18"/>
                  <w:lang w:val="sv-SE" w:eastAsia="zh-CN"/>
                </w:rPr>
                <w:delText>25</w:delText>
              </w:r>
            </w:del>
          </w:p>
        </w:tc>
        <w:tc>
          <w:tcPr>
            <w:tcW w:w="576" w:type="dxa"/>
            <w:tcBorders>
              <w:top w:val="single" w:sz="4" w:space="0" w:color="auto"/>
              <w:left w:val="single" w:sz="4" w:space="0" w:color="auto"/>
              <w:bottom w:val="single" w:sz="4" w:space="0" w:color="auto"/>
              <w:right w:val="single" w:sz="4" w:space="0" w:color="auto"/>
            </w:tcBorders>
          </w:tcPr>
          <w:p w14:paraId="3648845A" w14:textId="72EF02F3" w:rsidR="00A1115A" w:rsidRPr="00A1115A" w:rsidDel="00562BCF" w:rsidRDefault="00A1115A" w:rsidP="00A1115A">
            <w:pPr>
              <w:pStyle w:val="TAC"/>
              <w:rPr>
                <w:del w:id="1101" w:author="Per Lindell" w:date="2021-01-15T12:19:00Z"/>
                <w:lang w:val="sv-SE" w:eastAsia="zh-CN"/>
              </w:rPr>
            </w:pPr>
            <w:del w:id="1102" w:author="Per Lindell" w:date="2021-01-15T12:19:00Z">
              <w:r w:rsidRPr="00A1115A" w:rsidDel="00562BCF">
                <w:rPr>
                  <w:rFonts w:cs="Arial"/>
                  <w:szCs w:val="18"/>
                  <w:lang w:val="sv-SE"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170A46A4" w14:textId="7E1480EA" w:rsidR="00A1115A" w:rsidRPr="00A1115A" w:rsidDel="00562BCF" w:rsidRDefault="00A1115A" w:rsidP="00A1115A">
            <w:pPr>
              <w:pStyle w:val="TAC"/>
              <w:rPr>
                <w:del w:id="1103" w:author="Per Lindell" w:date="2021-01-15T12:19:00Z"/>
                <w:lang w:val="sv-SE" w:eastAsia="zh-CN"/>
              </w:rPr>
            </w:pPr>
            <w:del w:id="1104" w:author="Per Lindell" w:date="2021-01-15T12:19:00Z">
              <w:r w:rsidRPr="00A1115A" w:rsidDel="00562BCF">
                <w:rPr>
                  <w:rFonts w:cs="Arial"/>
                  <w:szCs w:val="18"/>
                  <w:lang w:val="sv-SE"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044C22C" w14:textId="3F5EAE4B" w:rsidR="00A1115A" w:rsidRPr="00A1115A" w:rsidDel="00562BCF" w:rsidRDefault="00A1115A" w:rsidP="00A1115A">
            <w:pPr>
              <w:pStyle w:val="TAC"/>
              <w:rPr>
                <w:del w:id="1105" w:author="Per Lindell" w:date="2021-01-15T12:19:00Z"/>
                <w:lang w:val="sv-SE" w:eastAsia="zh-CN"/>
              </w:rPr>
            </w:pPr>
            <w:del w:id="1106" w:author="Per Lindell" w:date="2021-01-15T12:19:00Z">
              <w:r w:rsidRPr="00A1115A" w:rsidDel="00562BCF">
                <w:rPr>
                  <w:rFonts w:cs="Arial"/>
                  <w:szCs w:val="18"/>
                  <w:lang w:val="sv-SE"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68D9B520" w14:textId="7DA5B214" w:rsidR="00A1115A" w:rsidRPr="00A1115A" w:rsidDel="00562BCF" w:rsidRDefault="00A1115A" w:rsidP="00A1115A">
            <w:pPr>
              <w:pStyle w:val="TAC"/>
              <w:rPr>
                <w:del w:id="1107" w:author="Per Lindell" w:date="2021-01-15T12:19:00Z"/>
                <w:lang w:val="sv-SE" w:eastAsia="zh-CN"/>
              </w:rPr>
            </w:pPr>
            <w:del w:id="1108" w:author="Per Lindell" w:date="2021-01-15T12:19:00Z">
              <w:r w:rsidRPr="00A1115A" w:rsidDel="00562BCF">
                <w:rPr>
                  <w:rFonts w:cs="Arial"/>
                  <w:szCs w:val="18"/>
                  <w:lang w:val="sv-SE"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03066DBD" w14:textId="58ADA053" w:rsidR="00A1115A" w:rsidRPr="00A1115A" w:rsidDel="00562BCF" w:rsidRDefault="00A1115A" w:rsidP="00A1115A">
            <w:pPr>
              <w:pStyle w:val="TAC"/>
              <w:rPr>
                <w:del w:id="1109" w:author="Per Lindell" w:date="2021-01-15T12:19:00Z"/>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8AC96BF" w14:textId="67489D4D" w:rsidR="00A1115A" w:rsidRPr="00A1115A" w:rsidDel="00562BCF" w:rsidRDefault="00A1115A" w:rsidP="00A1115A">
            <w:pPr>
              <w:pStyle w:val="TAC"/>
              <w:rPr>
                <w:del w:id="1110" w:author="Per Lindell" w:date="2021-01-15T12:19:00Z"/>
                <w:lang w:val="sv-SE" w:eastAsia="zh-CN"/>
              </w:rPr>
            </w:pPr>
            <w:del w:id="1111" w:author="Per Lindell" w:date="2021-01-15T12:19:00Z">
              <w:r w:rsidRPr="00A1115A" w:rsidDel="00562BCF">
                <w:rPr>
                  <w:rFonts w:cs="Arial"/>
                  <w:szCs w:val="18"/>
                  <w:lang w:val="sv-SE"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001FE1E1" w14:textId="6AF09ED9" w:rsidR="00A1115A" w:rsidRPr="00A1115A" w:rsidDel="00562BCF" w:rsidRDefault="00A1115A" w:rsidP="00A1115A">
            <w:pPr>
              <w:pStyle w:val="TAC"/>
              <w:rPr>
                <w:del w:id="1112" w:author="Per Lindell" w:date="2021-01-15T12:19:00Z"/>
                <w:lang w:val="sv-SE" w:eastAsia="zh-CN"/>
              </w:rPr>
            </w:pPr>
            <w:del w:id="1113" w:author="Per Lindell" w:date="2021-01-15T12:19:00Z">
              <w:r w:rsidRPr="00A1115A" w:rsidDel="00562BCF">
                <w:rPr>
                  <w:rFonts w:cs="Arial"/>
                  <w:szCs w:val="18"/>
                  <w:lang w:val="sv-SE"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6229199A" w14:textId="3A54C51A" w:rsidR="00A1115A" w:rsidRPr="00A1115A" w:rsidDel="00562BCF" w:rsidRDefault="00A1115A" w:rsidP="00A1115A">
            <w:pPr>
              <w:pStyle w:val="TAC"/>
              <w:rPr>
                <w:del w:id="1114" w:author="Per Lindell" w:date="2021-01-15T12:19:00Z"/>
                <w:lang w:val="sv-SE" w:eastAsia="zh-CN"/>
              </w:rPr>
            </w:pPr>
            <w:del w:id="1115" w:author="Per Lindell" w:date="2021-01-15T12:19:00Z">
              <w:r w:rsidRPr="00A1115A" w:rsidDel="00562BCF">
                <w:rPr>
                  <w:rFonts w:cs="Arial"/>
                  <w:szCs w:val="18"/>
                  <w:lang w:val="sv-SE" w:eastAsia="zh-CN"/>
                </w:rPr>
                <w:delText>100</w:delText>
              </w:r>
            </w:del>
          </w:p>
        </w:tc>
        <w:tc>
          <w:tcPr>
            <w:tcW w:w="1288" w:type="dxa"/>
            <w:tcBorders>
              <w:top w:val="nil"/>
              <w:left w:val="single" w:sz="4" w:space="0" w:color="auto"/>
              <w:bottom w:val="nil"/>
              <w:right w:val="single" w:sz="4" w:space="0" w:color="auto"/>
            </w:tcBorders>
            <w:shd w:val="clear" w:color="auto" w:fill="auto"/>
          </w:tcPr>
          <w:p w14:paraId="5DC810DF" w14:textId="611A53A8" w:rsidR="00A1115A" w:rsidRPr="00A1115A" w:rsidDel="00562BCF" w:rsidRDefault="00A1115A" w:rsidP="00A1115A">
            <w:pPr>
              <w:pStyle w:val="TAC"/>
              <w:rPr>
                <w:del w:id="1116" w:author="Per Lindell" w:date="2021-01-15T12:19:00Z"/>
                <w:lang w:val="en-US" w:eastAsia="zh-CN"/>
              </w:rPr>
            </w:pPr>
          </w:p>
        </w:tc>
      </w:tr>
      <w:tr w:rsidR="00A1115A" w:rsidRPr="00A1115A" w:rsidDel="00562BCF" w14:paraId="68E5E505" w14:textId="6FABC761" w:rsidTr="00A1115A">
        <w:trPr>
          <w:trHeight w:val="187"/>
          <w:jc w:val="center"/>
          <w:del w:id="1117" w:author="Per Lindell" w:date="2021-01-15T12:19:00Z"/>
        </w:trPr>
        <w:tc>
          <w:tcPr>
            <w:tcW w:w="1418" w:type="dxa"/>
            <w:tcBorders>
              <w:top w:val="nil"/>
              <w:left w:val="single" w:sz="4" w:space="0" w:color="auto"/>
              <w:bottom w:val="single" w:sz="4" w:space="0" w:color="auto"/>
              <w:right w:val="single" w:sz="4" w:space="0" w:color="auto"/>
            </w:tcBorders>
            <w:shd w:val="clear" w:color="auto" w:fill="auto"/>
          </w:tcPr>
          <w:p w14:paraId="20C1CC4E" w14:textId="369B1845" w:rsidR="00A1115A" w:rsidRPr="00A1115A" w:rsidDel="00562BCF" w:rsidRDefault="00A1115A" w:rsidP="00A1115A">
            <w:pPr>
              <w:pStyle w:val="TAC"/>
              <w:rPr>
                <w:del w:id="1118" w:author="Per Lindell" w:date="2021-01-15T12:19:00Z"/>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5C7A2A7" w14:textId="76FEEE26" w:rsidR="00A1115A" w:rsidRPr="00A1115A" w:rsidDel="00562BCF" w:rsidRDefault="00A1115A" w:rsidP="00A1115A">
            <w:pPr>
              <w:pStyle w:val="TAC"/>
              <w:rPr>
                <w:del w:id="1119" w:author="Per Lindell" w:date="2021-01-15T12:19: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B7C41A" w14:textId="0D32F654" w:rsidR="00A1115A" w:rsidRPr="00A1115A" w:rsidDel="00562BCF" w:rsidRDefault="00A1115A" w:rsidP="00A1115A">
            <w:pPr>
              <w:pStyle w:val="TAC"/>
              <w:rPr>
                <w:del w:id="1120" w:author="Per Lindell" w:date="2021-01-15T12:19:00Z"/>
                <w:lang w:eastAsia="ja-JP"/>
              </w:rPr>
            </w:pPr>
            <w:del w:id="1121" w:author="Per Lindell" w:date="2021-01-15T12:19:00Z">
              <w:r w:rsidRPr="00A1115A" w:rsidDel="00562BCF">
                <w:rPr>
                  <w:rFonts w:cs="Arial"/>
                  <w:szCs w:val="18"/>
                  <w:lang w:val="en-US" w:eastAsia="zh-CN"/>
                </w:rPr>
                <w:delText>n7</w:delText>
              </w:r>
              <w:r w:rsidRPr="00A1115A" w:rsidDel="00562BCF">
                <w:rPr>
                  <w:rFonts w:cs="Arial"/>
                  <w:szCs w:val="18"/>
                  <w:lang w:val="en-US" w:eastAsia="ja-JP"/>
                </w:rPr>
                <w:delText>7</w:delText>
              </w:r>
            </w:del>
          </w:p>
        </w:tc>
        <w:tc>
          <w:tcPr>
            <w:tcW w:w="471" w:type="dxa"/>
            <w:tcBorders>
              <w:top w:val="single" w:sz="4" w:space="0" w:color="auto"/>
              <w:left w:val="single" w:sz="4" w:space="0" w:color="auto"/>
              <w:bottom w:val="single" w:sz="4" w:space="0" w:color="auto"/>
              <w:right w:val="single" w:sz="4" w:space="0" w:color="auto"/>
            </w:tcBorders>
          </w:tcPr>
          <w:p w14:paraId="22EACE59" w14:textId="7720AFEE" w:rsidR="00A1115A" w:rsidRPr="00A1115A" w:rsidDel="00562BCF" w:rsidRDefault="00A1115A" w:rsidP="00A1115A">
            <w:pPr>
              <w:pStyle w:val="TAC"/>
              <w:rPr>
                <w:del w:id="1122" w:author="Per Lindell" w:date="2021-01-15T12:19: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FAE8F3" w14:textId="7028D1B6" w:rsidR="00A1115A" w:rsidRPr="00A1115A" w:rsidDel="00562BCF" w:rsidRDefault="00A1115A" w:rsidP="00A1115A">
            <w:pPr>
              <w:pStyle w:val="TAC"/>
              <w:rPr>
                <w:del w:id="1123" w:author="Per Lindell" w:date="2021-01-15T12:19:00Z"/>
                <w:lang w:val="sv-SE" w:eastAsia="zh-CN"/>
              </w:rPr>
            </w:pPr>
            <w:del w:id="1124" w:author="Per Lindell" w:date="2021-01-15T12:19:00Z">
              <w:r w:rsidRPr="00A1115A" w:rsidDel="00562BCF">
                <w:rPr>
                  <w:rFonts w:cs="Arial"/>
                  <w:szCs w:val="18"/>
                  <w:lang w:val="sv-SE"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8C78A18" w14:textId="12EDD455" w:rsidR="00A1115A" w:rsidRPr="00A1115A" w:rsidDel="00562BCF" w:rsidRDefault="00A1115A" w:rsidP="00A1115A">
            <w:pPr>
              <w:pStyle w:val="TAC"/>
              <w:rPr>
                <w:del w:id="1125" w:author="Per Lindell" w:date="2021-01-15T12:19:00Z"/>
                <w:lang w:val="sv-SE" w:eastAsia="zh-CN"/>
              </w:rPr>
            </w:pPr>
            <w:del w:id="1126" w:author="Per Lindell" w:date="2021-01-15T12:19:00Z">
              <w:r w:rsidRPr="00A1115A" w:rsidDel="00562BCF">
                <w:rPr>
                  <w:rFonts w:cs="Arial"/>
                  <w:szCs w:val="18"/>
                  <w:lang w:val="sv-SE"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A099010" w14:textId="589C3434" w:rsidR="00A1115A" w:rsidRPr="00A1115A" w:rsidDel="00562BCF" w:rsidRDefault="00A1115A" w:rsidP="00A1115A">
            <w:pPr>
              <w:pStyle w:val="TAC"/>
              <w:rPr>
                <w:del w:id="1127" w:author="Per Lindell" w:date="2021-01-15T12:19:00Z"/>
                <w:lang w:val="sv-SE" w:eastAsia="zh-CN"/>
              </w:rPr>
            </w:pPr>
            <w:del w:id="1128" w:author="Per Lindell" w:date="2021-01-15T12:19:00Z">
              <w:r w:rsidRPr="00A1115A" w:rsidDel="00562BCF">
                <w:rPr>
                  <w:rFonts w:cs="Arial"/>
                  <w:szCs w:val="18"/>
                  <w:lang w:val="sv-SE"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BE88B61" w14:textId="7B8B917E" w:rsidR="00A1115A" w:rsidRPr="00A1115A" w:rsidDel="00562BCF" w:rsidRDefault="00A1115A" w:rsidP="00A1115A">
            <w:pPr>
              <w:pStyle w:val="TAC"/>
              <w:rPr>
                <w:del w:id="1129" w:author="Per Lindell" w:date="2021-01-15T12:19:00Z"/>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37F2B6" w14:textId="6B085BFA" w:rsidR="00A1115A" w:rsidRPr="00A1115A" w:rsidDel="00562BCF" w:rsidRDefault="00A1115A" w:rsidP="00A1115A">
            <w:pPr>
              <w:pStyle w:val="TAC"/>
              <w:rPr>
                <w:del w:id="1130" w:author="Per Lindell" w:date="2021-01-15T12:19:00Z"/>
                <w:lang w:val="sv-SE" w:eastAsia="zh-CN"/>
              </w:rPr>
            </w:pPr>
            <w:del w:id="1131" w:author="Per Lindell" w:date="2021-01-15T12:19:00Z">
              <w:r w:rsidRPr="00A1115A" w:rsidDel="00562BCF">
                <w:rPr>
                  <w:rFonts w:cs="Arial"/>
                  <w:szCs w:val="18"/>
                  <w:lang w:val="sv-SE"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04670E3B" w14:textId="13EB0495" w:rsidR="00A1115A" w:rsidRPr="00A1115A" w:rsidDel="00562BCF" w:rsidRDefault="00A1115A" w:rsidP="00A1115A">
            <w:pPr>
              <w:pStyle w:val="TAC"/>
              <w:rPr>
                <w:del w:id="1132" w:author="Per Lindell" w:date="2021-01-15T12:19:00Z"/>
                <w:lang w:val="sv-SE" w:eastAsia="zh-CN"/>
              </w:rPr>
            </w:pPr>
            <w:del w:id="1133" w:author="Per Lindell" w:date="2021-01-15T12:19:00Z">
              <w:r w:rsidRPr="00A1115A" w:rsidDel="00562BCF">
                <w:rPr>
                  <w:rFonts w:cs="Arial"/>
                  <w:szCs w:val="18"/>
                  <w:lang w:val="sv-SE"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099A64F" w14:textId="4C5BCFBB" w:rsidR="00A1115A" w:rsidRPr="00A1115A" w:rsidDel="00562BCF" w:rsidRDefault="00A1115A" w:rsidP="00A1115A">
            <w:pPr>
              <w:pStyle w:val="TAC"/>
              <w:rPr>
                <w:del w:id="1134" w:author="Per Lindell" w:date="2021-01-15T12:19:00Z"/>
                <w:lang w:val="sv-SE" w:eastAsia="zh-CN"/>
              </w:rPr>
            </w:pPr>
            <w:del w:id="1135" w:author="Per Lindell" w:date="2021-01-15T12:19:00Z">
              <w:r w:rsidRPr="00A1115A" w:rsidDel="00562BCF">
                <w:rPr>
                  <w:rFonts w:cs="Arial"/>
                  <w:szCs w:val="18"/>
                  <w:lang w:val="sv-SE"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218DD302" w14:textId="34F7FF45" w:rsidR="00A1115A" w:rsidRPr="00A1115A" w:rsidDel="00562BCF" w:rsidRDefault="00A1115A" w:rsidP="00A1115A">
            <w:pPr>
              <w:pStyle w:val="TAC"/>
              <w:rPr>
                <w:del w:id="1136" w:author="Per Lindell" w:date="2021-01-15T12:19:00Z"/>
                <w:lang w:val="sv-SE" w:eastAsia="zh-CN"/>
              </w:rPr>
            </w:pPr>
            <w:del w:id="1137" w:author="Per Lindell" w:date="2021-01-15T12:19:00Z">
              <w:r w:rsidRPr="00A1115A" w:rsidDel="00562BCF">
                <w:rPr>
                  <w:rFonts w:cs="Arial"/>
                  <w:szCs w:val="18"/>
                  <w:lang w:val="sv-SE"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58E4B0F1" w14:textId="50B0D43B" w:rsidR="00A1115A" w:rsidRPr="00A1115A" w:rsidDel="00562BCF" w:rsidRDefault="00A1115A" w:rsidP="00A1115A">
            <w:pPr>
              <w:pStyle w:val="TAC"/>
              <w:rPr>
                <w:del w:id="1138" w:author="Per Lindell" w:date="2021-01-15T12:19:00Z"/>
                <w:lang w:val="sv-SE" w:eastAsia="zh-CN"/>
              </w:rPr>
            </w:pPr>
            <w:del w:id="1139" w:author="Per Lindell" w:date="2021-01-15T12:19:00Z">
              <w:r w:rsidRPr="00A1115A" w:rsidDel="00562BCF">
                <w:rPr>
                  <w:rFonts w:cs="Arial"/>
                  <w:szCs w:val="18"/>
                  <w:lang w:val="sv-SE"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58650240" w14:textId="3F763AA2" w:rsidR="00A1115A" w:rsidRPr="00A1115A" w:rsidDel="00562BCF" w:rsidRDefault="00A1115A" w:rsidP="00A1115A">
            <w:pPr>
              <w:pStyle w:val="TAC"/>
              <w:rPr>
                <w:del w:id="1140" w:author="Per Lindell" w:date="2021-01-15T12:19:00Z"/>
                <w:lang w:val="sv-SE" w:eastAsia="zh-CN"/>
              </w:rPr>
            </w:pPr>
            <w:del w:id="1141" w:author="Per Lindell" w:date="2021-01-15T12:19:00Z">
              <w:r w:rsidRPr="00A1115A" w:rsidDel="00562BCF">
                <w:rPr>
                  <w:rFonts w:cs="Arial"/>
                  <w:szCs w:val="18"/>
                  <w:lang w:val="sv-SE"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36143A9A" w14:textId="5DEF77A0" w:rsidR="00A1115A" w:rsidRPr="00A1115A" w:rsidDel="00562BCF" w:rsidRDefault="00A1115A" w:rsidP="00A1115A">
            <w:pPr>
              <w:pStyle w:val="TAC"/>
              <w:rPr>
                <w:del w:id="1142" w:author="Per Lindell" w:date="2021-01-15T12:19:00Z"/>
                <w:lang w:val="sv-SE" w:eastAsia="zh-CN"/>
              </w:rPr>
            </w:pPr>
            <w:del w:id="1143" w:author="Per Lindell" w:date="2021-01-15T12:19:00Z">
              <w:r w:rsidRPr="00A1115A" w:rsidDel="00562BCF">
                <w:rPr>
                  <w:rFonts w:cs="Arial"/>
                  <w:szCs w:val="18"/>
                  <w:lang w:val="sv-SE"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4118E842" w14:textId="46089147" w:rsidR="00A1115A" w:rsidRPr="00A1115A" w:rsidDel="00562BCF" w:rsidRDefault="00A1115A" w:rsidP="00A1115A">
            <w:pPr>
              <w:pStyle w:val="TAC"/>
              <w:rPr>
                <w:del w:id="1144" w:author="Per Lindell" w:date="2021-01-15T12:19:00Z"/>
                <w:lang w:val="sv-SE" w:eastAsia="zh-CN"/>
              </w:rPr>
            </w:pPr>
            <w:del w:id="1145" w:author="Per Lindell" w:date="2021-01-15T12:19:00Z">
              <w:r w:rsidRPr="00A1115A" w:rsidDel="00562BCF">
                <w:rPr>
                  <w:rFonts w:cs="Arial"/>
                  <w:szCs w:val="18"/>
                  <w:lang w:val="sv-SE" w:eastAsia="zh-CN"/>
                </w:rPr>
                <w:delText>100</w:delText>
              </w:r>
            </w:del>
          </w:p>
        </w:tc>
        <w:tc>
          <w:tcPr>
            <w:tcW w:w="1288" w:type="dxa"/>
            <w:tcBorders>
              <w:top w:val="nil"/>
              <w:left w:val="single" w:sz="4" w:space="0" w:color="auto"/>
              <w:bottom w:val="single" w:sz="4" w:space="0" w:color="auto"/>
              <w:right w:val="single" w:sz="4" w:space="0" w:color="auto"/>
            </w:tcBorders>
            <w:shd w:val="clear" w:color="auto" w:fill="auto"/>
          </w:tcPr>
          <w:p w14:paraId="7392FC4C" w14:textId="51BA35B8" w:rsidR="00A1115A" w:rsidRPr="00A1115A" w:rsidDel="00562BCF" w:rsidRDefault="00A1115A" w:rsidP="00A1115A">
            <w:pPr>
              <w:pStyle w:val="TAC"/>
              <w:rPr>
                <w:del w:id="1146" w:author="Per Lindell" w:date="2021-01-15T12:19:00Z"/>
                <w:lang w:val="en-US" w:eastAsia="zh-CN"/>
              </w:rPr>
            </w:pPr>
          </w:p>
        </w:tc>
      </w:tr>
      <w:tr w:rsidR="00A1115A" w:rsidRPr="00A1115A" w:rsidDel="00562BCF" w14:paraId="2C2624D4" w14:textId="5D98EBE6" w:rsidTr="00A1115A">
        <w:trPr>
          <w:trHeight w:val="187"/>
          <w:jc w:val="center"/>
          <w:del w:id="1147" w:author="Per Lindell" w:date="2021-01-15T12:19:00Z"/>
        </w:trPr>
        <w:tc>
          <w:tcPr>
            <w:tcW w:w="1418" w:type="dxa"/>
            <w:tcBorders>
              <w:top w:val="nil"/>
              <w:left w:val="single" w:sz="4" w:space="0" w:color="auto"/>
              <w:bottom w:val="nil"/>
              <w:right w:val="single" w:sz="4" w:space="0" w:color="auto"/>
            </w:tcBorders>
            <w:shd w:val="clear" w:color="auto" w:fill="auto"/>
          </w:tcPr>
          <w:p w14:paraId="568FE2EE" w14:textId="531A3921" w:rsidR="00A1115A" w:rsidRPr="00A1115A" w:rsidDel="00562BCF" w:rsidRDefault="00A1115A" w:rsidP="00A1115A">
            <w:pPr>
              <w:pStyle w:val="TAC"/>
              <w:rPr>
                <w:del w:id="1148" w:author="Per Lindell" w:date="2021-01-15T12:19:00Z"/>
                <w:lang w:val="en-US" w:eastAsia="zh-CN"/>
              </w:rPr>
            </w:pPr>
            <w:del w:id="1149" w:author="Per Lindell" w:date="2021-01-15T12:19:00Z">
              <w:r w:rsidRPr="00A1115A" w:rsidDel="00562BCF">
                <w:rPr>
                  <w:lang w:eastAsia="zh-CN"/>
                </w:rPr>
                <w:delText>CA_n3A-n28A-</w:delText>
              </w:r>
              <w:r w:rsidRPr="00A1115A" w:rsidDel="00562BCF">
                <w:rPr>
                  <w:rFonts w:hint="eastAsia"/>
                  <w:lang w:eastAsia="zh-CN"/>
                </w:rPr>
                <w:delText>n41A-</w:delText>
              </w:r>
              <w:r w:rsidRPr="00A1115A" w:rsidDel="00562BCF">
                <w:rPr>
                  <w:lang w:eastAsia="zh-CN"/>
                </w:rPr>
                <w:delText>n78A</w:delText>
              </w:r>
            </w:del>
          </w:p>
        </w:tc>
        <w:tc>
          <w:tcPr>
            <w:tcW w:w="1459" w:type="dxa"/>
            <w:tcBorders>
              <w:top w:val="nil"/>
              <w:left w:val="single" w:sz="4" w:space="0" w:color="auto"/>
              <w:bottom w:val="nil"/>
              <w:right w:val="single" w:sz="4" w:space="0" w:color="auto"/>
            </w:tcBorders>
            <w:shd w:val="clear" w:color="auto" w:fill="auto"/>
          </w:tcPr>
          <w:p w14:paraId="6901B6CD" w14:textId="2B65AF1E" w:rsidR="00A1115A" w:rsidRPr="00A1115A" w:rsidDel="00562BCF" w:rsidRDefault="00A1115A" w:rsidP="00A1115A">
            <w:pPr>
              <w:pStyle w:val="TAC"/>
              <w:rPr>
                <w:del w:id="1150" w:author="Per Lindell" w:date="2021-01-15T12:19:00Z"/>
                <w:lang w:val="en-US" w:eastAsia="zh-CN"/>
              </w:rPr>
            </w:pPr>
            <w:del w:id="1151" w:author="Per Lindell" w:date="2021-01-15T12:19:00Z">
              <w:r w:rsidRPr="00A1115A" w:rsidDel="00562BCF">
                <w:rPr>
                  <w:rFonts w:eastAsia="Yu Mincho"/>
                </w:rPr>
                <w:delText>CA_n3A-n2</w:delText>
              </w:r>
              <w:r w:rsidRPr="00A1115A" w:rsidDel="00562BCF">
                <w:rPr>
                  <w:rFonts w:eastAsia="Yu Mincho" w:hint="eastAsia"/>
                </w:rPr>
                <w:delText>8</w:delText>
              </w:r>
              <w:r w:rsidRPr="00A1115A" w:rsidDel="00562BCF">
                <w:rPr>
                  <w:rFonts w:eastAsia="Yu Mincho"/>
                </w:rPr>
                <w:delText>A</w:delText>
              </w:r>
            </w:del>
          </w:p>
        </w:tc>
        <w:tc>
          <w:tcPr>
            <w:tcW w:w="671" w:type="dxa"/>
            <w:tcBorders>
              <w:top w:val="single" w:sz="4" w:space="0" w:color="auto"/>
              <w:left w:val="single" w:sz="4" w:space="0" w:color="auto"/>
              <w:bottom w:val="single" w:sz="4" w:space="0" w:color="auto"/>
              <w:right w:val="single" w:sz="4" w:space="0" w:color="auto"/>
            </w:tcBorders>
          </w:tcPr>
          <w:p w14:paraId="01CEB75C" w14:textId="34BB7AF1" w:rsidR="00A1115A" w:rsidRPr="00A1115A" w:rsidDel="00562BCF" w:rsidRDefault="00A1115A" w:rsidP="00A1115A">
            <w:pPr>
              <w:pStyle w:val="TAC"/>
              <w:rPr>
                <w:del w:id="1152" w:author="Per Lindell" w:date="2021-01-15T12:19:00Z"/>
                <w:lang w:eastAsia="ja-JP"/>
              </w:rPr>
            </w:pPr>
            <w:del w:id="1153" w:author="Per Lindell" w:date="2021-01-15T12:19:00Z">
              <w:r w:rsidRPr="00A1115A" w:rsidDel="00562BCF">
                <w:rPr>
                  <w:rFonts w:cs="Arial"/>
                  <w:szCs w:val="18"/>
                  <w:lang w:val="en-US"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725CF293" w14:textId="17DCC71B" w:rsidR="00A1115A" w:rsidRPr="00A1115A" w:rsidDel="00562BCF" w:rsidRDefault="00A1115A" w:rsidP="00A1115A">
            <w:pPr>
              <w:pStyle w:val="TAC"/>
              <w:rPr>
                <w:del w:id="1154" w:author="Per Lindell" w:date="2021-01-15T12:19:00Z"/>
                <w:lang w:val="en-US" w:eastAsia="zh-CN"/>
              </w:rPr>
            </w:pPr>
            <w:del w:id="1155" w:author="Per Lindell" w:date="2021-01-15T12:19:00Z">
              <w:r w:rsidRPr="00A1115A" w:rsidDel="00562BCF">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2D2ED69" w14:textId="21659D36" w:rsidR="00A1115A" w:rsidRPr="00A1115A" w:rsidDel="00562BCF" w:rsidRDefault="00A1115A" w:rsidP="00A1115A">
            <w:pPr>
              <w:pStyle w:val="TAC"/>
              <w:rPr>
                <w:del w:id="1156" w:author="Per Lindell" w:date="2021-01-15T12:19:00Z"/>
                <w:lang w:val="sv-SE" w:eastAsia="zh-CN"/>
              </w:rPr>
            </w:pPr>
            <w:del w:id="1157" w:author="Per Lindell" w:date="2021-01-15T12:19:00Z">
              <w:r w:rsidRPr="00A1115A" w:rsidDel="00562BCF">
                <w:rPr>
                  <w:rFonts w:cs="Arial"/>
                  <w:szCs w:val="18"/>
                  <w:lang w:val="sv-SE"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0EAB73A" w14:textId="698561F9" w:rsidR="00A1115A" w:rsidRPr="00A1115A" w:rsidDel="00562BCF" w:rsidRDefault="00A1115A" w:rsidP="00A1115A">
            <w:pPr>
              <w:pStyle w:val="TAC"/>
              <w:rPr>
                <w:del w:id="1158" w:author="Per Lindell" w:date="2021-01-15T12:19:00Z"/>
                <w:lang w:val="sv-SE" w:eastAsia="zh-CN"/>
              </w:rPr>
            </w:pPr>
            <w:del w:id="1159" w:author="Per Lindell" w:date="2021-01-15T12:19:00Z">
              <w:r w:rsidRPr="00A1115A" w:rsidDel="00562BCF">
                <w:rPr>
                  <w:rFonts w:cs="Arial"/>
                  <w:szCs w:val="18"/>
                  <w:lang w:val="sv-SE"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783FD11" w14:textId="23C63389" w:rsidR="00A1115A" w:rsidRPr="00A1115A" w:rsidDel="00562BCF" w:rsidRDefault="00A1115A" w:rsidP="00A1115A">
            <w:pPr>
              <w:pStyle w:val="TAC"/>
              <w:rPr>
                <w:del w:id="1160" w:author="Per Lindell" w:date="2021-01-15T12:19:00Z"/>
                <w:lang w:val="sv-SE" w:eastAsia="zh-CN"/>
              </w:rPr>
            </w:pPr>
            <w:del w:id="1161" w:author="Per Lindell" w:date="2021-01-15T12:19:00Z">
              <w:r w:rsidRPr="00A1115A" w:rsidDel="00562BCF">
                <w:rPr>
                  <w:rFonts w:cs="Arial"/>
                  <w:szCs w:val="18"/>
                  <w:lang w:val="sv-SE"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D905C94" w14:textId="60E7063D" w:rsidR="00A1115A" w:rsidRPr="00A1115A" w:rsidDel="00562BCF" w:rsidRDefault="00A1115A" w:rsidP="00A1115A">
            <w:pPr>
              <w:pStyle w:val="TAC"/>
              <w:rPr>
                <w:del w:id="1162" w:author="Per Lindell" w:date="2021-01-15T12:19:00Z"/>
                <w:lang w:val="sv-SE" w:eastAsia="zh-CN"/>
              </w:rPr>
            </w:pPr>
            <w:del w:id="1163" w:author="Per Lindell" w:date="2021-01-15T12:19:00Z">
              <w:r w:rsidRPr="00A1115A" w:rsidDel="00562BCF">
                <w:rPr>
                  <w:rFonts w:cs="Arial"/>
                  <w:szCs w:val="18"/>
                  <w:lang w:val="sv-SE" w:eastAsia="zh-CN"/>
                </w:rPr>
                <w:delText>25</w:delText>
              </w:r>
            </w:del>
          </w:p>
        </w:tc>
        <w:tc>
          <w:tcPr>
            <w:tcW w:w="576" w:type="dxa"/>
            <w:tcBorders>
              <w:top w:val="single" w:sz="4" w:space="0" w:color="auto"/>
              <w:left w:val="single" w:sz="4" w:space="0" w:color="auto"/>
              <w:bottom w:val="single" w:sz="4" w:space="0" w:color="auto"/>
              <w:right w:val="single" w:sz="4" w:space="0" w:color="auto"/>
            </w:tcBorders>
          </w:tcPr>
          <w:p w14:paraId="363C66B8" w14:textId="5991D3FE" w:rsidR="00A1115A" w:rsidRPr="00A1115A" w:rsidDel="00562BCF" w:rsidRDefault="00A1115A" w:rsidP="00A1115A">
            <w:pPr>
              <w:pStyle w:val="TAC"/>
              <w:rPr>
                <w:del w:id="1164" w:author="Per Lindell" w:date="2021-01-15T12:19:00Z"/>
                <w:lang w:val="sv-SE" w:eastAsia="zh-CN"/>
              </w:rPr>
            </w:pPr>
            <w:del w:id="1165" w:author="Per Lindell" w:date="2021-01-15T12:19:00Z">
              <w:r w:rsidRPr="00A1115A" w:rsidDel="00562BCF">
                <w:rPr>
                  <w:rFonts w:cs="Arial"/>
                  <w:szCs w:val="18"/>
                  <w:lang w:val="sv-SE"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463D6939" w14:textId="7504D208" w:rsidR="00A1115A" w:rsidRPr="00A1115A" w:rsidDel="00562BCF" w:rsidRDefault="00A1115A" w:rsidP="00A1115A">
            <w:pPr>
              <w:pStyle w:val="TAC"/>
              <w:rPr>
                <w:del w:id="1166" w:author="Per Lindell" w:date="2021-01-15T12:19:00Z"/>
                <w:lang w:val="sv-SE" w:eastAsia="zh-CN"/>
              </w:rPr>
            </w:pPr>
            <w:del w:id="1167" w:author="Per Lindell" w:date="2021-01-15T12:19:00Z">
              <w:r w:rsidRPr="00A1115A" w:rsidDel="00562BCF">
                <w:rPr>
                  <w:rFonts w:cs="Arial"/>
                  <w:szCs w:val="18"/>
                  <w:lang w:val="sv-SE"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3CFA9B61" w14:textId="54FA7145" w:rsidR="00A1115A" w:rsidRPr="00A1115A" w:rsidDel="00562BCF" w:rsidRDefault="00A1115A" w:rsidP="00A1115A">
            <w:pPr>
              <w:pStyle w:val="TAC"/>
              <w:rPr>
                <w:del w:id="1168" w:author="Per Lindell" w:date="2021-01-15T12:19:00Z"/>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27B2C0" w14:textId="26D8415B" w:rsidR="00A1115A" w:rsidRPr="00A1115A" w:rsidDel="00562BCF" w:rsidRDefault="00A1115A" w:rsidP="00A1115A">
            <w:pPr>
              <w:pStyle w:val="TAC"/>
              <w:rPr>
                <w:del w:id="1169" w:author="Per Lindell" w:date="2021-01-15T12:19:00Z"/>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0159C7" w14:textId="514FF901" w:rsidR="00A1115A" w:rsidRPr="00A1115A" w:rsidDel="00562BCF" w:rsidRDefault="00A1115A" w:rsidP="00A1115A">
            <w:pPr>
              <w:pStyle w:val="TAC"/>
              <w:rPr>
                <w:del w:id="1170" w:author="Per Lindell" w:date="2021-01-15T12:19:00Z"/>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1DDDBAB" w14:textId="04107701" w:rsidR="00A1115A" w:rsidRPr="00A1115A" w:rsidDel="00562BCF" w:rsidRDefault="00A1115A" w:rsidP="00A1115A">
            <w:pPr>
              <w:pStyle w:val="TAC"/>
              <w:rPr>
                <w:del w:id="1171" w:author="Per Lindell" w:date="2021-01-15T12:19:00Z"/>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74107AF" w14:textId="06B21A76" w:rsidR="00A1115A" w:rsidRPr="00A1115A" w:rsidDel="00562BCF" w:rsidRDefault="00A1115A" w:rsidP="00A1115A">
            <w:pPr>
              <w:pStyle w:val="TAC"/>
              <w:rPr>
                <w:del w:id="1172" w:author="Per Lindell" w:date="2021-01-15T12:19:00Z"/>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D0B93E" w14:textId="79ADE413" w:rsidR="00A1115A" w:rsidRPr="00A1115A" w:rsidDel="00562BCF" w:rsidRDefault="00A1115A" w:rsidP="00A1115A">
            <w:pPr>
              <w:pStyle w:val="TAC"/>
              <w:rPr>
                <w:del w:id="1173" w:author="Per Lindell" w:date="2021-01-15T12:19:00Z"/>
                <w:lang w:val="sv-SE" w:eastAsia="zh-CN"/>
              </w:rPr>
            </w:pPr>
          </w:p>
        </w:tc>
        <w:tc>
          <w:tcPr>
            <w:tcW w:w="1288" w:type="dxa"/>
            <w:tcBorders>
              <w:top w:val="nil"/>
              <w:left w:val="single" w:sz="4" w:space="0" w:color="auto"/>
              <w:bottom w:val="nil"/>
              <w:right w:val="single" w:sz="4" w:space="0" w:color="auto"/>
            </w:tcBorders>
            <w:shd w:val="clear" w:color="auto" w:fill="auto"/>
          </w:tcPr>
          <w:p w14:paraId="265F2BF5" w14:textId="50801B02" w:rsidR="00A1115A" w:rsidRPr="00A1115A" w:rsidDel="00562BCF" w:rsidRDefault="00A1115A" w:rsidP="00A1115A">
            <w:pPr>
              <w:pStyle w:val="TAC"/>
              <w:rPr>
                <w:del w:id="1174" w:author="Per Lindell" w:date="2021-01-15T12:19:00Z"/>
                <w:lang w:val="en-US" w:eastAsia="zh-CN"/>
              </w:rPr>
            </w:pPr>
            <w:del w:id="1175" w:author="Per Lindell" w:date="2021-01-15T12:19:00Z">
              <w:r w:rsidRPr="00A1115A" w:rsidDel="00562BCF">
                <w:rPr>
                  <w:rFonts w:hint="eastAsia"/>
                  <w:lang w:val="en-US" w:eastAsia="zh-CN"/>
                </w:rPr>
                <w:delText>0</w:delText>
              </w:r>
            </w:del>
          </w:p>
        </w:tc>
      </w:tr>
      <w:tr w:rsidR="00A1115A" w:rsidRPr="00A1115A" w:rsidDel="00562BCF" w14:paraId="03C4ACDF" w14:textId="64FA6BA1" w:rsidTr="00A1115A">
        <w:trPr>
          <w:trHeight w:val="187"/>
          <w:jc w:val="center"/>
          <w:del w:id="1176" w:author="Per Lindell" w:date="2021-01-15T12:19:00Z"/>
        </w:trPr>
        <w:tc>
          <w:tcPr>
            <w:tcW w:w="1418" w:type="dxa"/>
            <w:tcBorders>
              <w:top w:val="nil"/>
              <w:left w:val="single" w:sz="4" w:space="0" w:color="auto"/>
              <w:bottom w:val="nil"/>
              <w:right w:val="single" w:sz="4" w:space="0" w:color="auto"/>
            </w:tcBorders>
            <w:shd w:val="clear" w:color="auto" w:fill="auto"/>
          </w:tcPr>
          <w:p w14:paraId="4E5FB627" w14:textId="4E9EBE08" w:rsidR="00A1115A" w:rsidRPr="00A1115A" w:rsidDel="00562BCF" w:rsidRDefault="00A1115A" w:rsidP="00A1115A">
            <w:pPr>
              <w:pStyle w:val="TAC"/>
              <w:rPr>
                <w:del w:id="1177" w:author="Per Lindell" w:date="2021-01-15T12:19:00Z"/>
                <w:lang w:val="en-US" w:eastAsia="zh-CN"/>
              </w:rPr>
            </w:pPr>
          </w:p>
        </w:tc>
        <w:tc>
          <w:tcPr>
            <w:tcW w:w="1459" w:type="dxa"/>
            <w:tcBorders>
              <w:top w:val="nil"/>
              <w:left w:val="single" w:sz="4" w:space="0" w:color="auto"/>
              <w:bottom w:val="nil"/>
              <w:right w:val="single" w:sz="4" w:space="0" w:color="auto"/>
            </w:tcBorders>
            <w:shd w:val="clear" w:color="auto" w:fill="auto"/>
          </w:tcPr>
          <w:p w14:paraId="48DBC78A" w14:textId="3AED0CD4" w:rsidR="00A1115A" w:rsidRPr="00A1115A" w:rsidDel="00562BCF" w:rsidRDefault="00A1115A" w:rsidP="00A1115A">
            <w:pPr>
              <w:pStyle w:val="TAC"/>
              <w:rPr>
                <w:del w:id="1178" w:author="Per Lindell" w:date="2021-01-15T12:19: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82DD03" w14:textId="50959A7A" w:rsidR="00A1115A" w:rsidRPr="00A1115A" w:rsidDel="00562BCF" w:rsidRDefault="00A1115A" w:rsidP="00A1115A">
            <w:pPr>
              <w:pStyle w:val="TAC"/>
              <w:rPr>
                <w:del w:id="1179" w:author="Per Lindell" w:date="2021-01-15T12:19:00Z"/>
                <w:lang w:eastAsia="ja-JP"/>
              </w:rPr>
            </w:pPr>
            <w:del w:id="1180" w:author="Per Lindell" w:date="2021-01-15T12:19:00Z">
              <w:r w:rsidRPr="00A1115A" w:rsidDel="00562BCF">
                <w:rPr>
                  <w:rFonts w:cs="Arial"/>
                  <w:szCs w:val="18"/>
                  <w:lang w:val="en-US" w:eastAsia="zh-CN"/>
                </w:rPr>
                <w:delText>n28</w:delText>
              </w:r>
            </w:del>
          </w:p>
        </w:tc>
        <w:tc>
          <w:tcPr>
            <w:tcW w:w="471" w:type="dxa"/>
            <w:tcBorders>
              <w:top w:val="single" w:sz="4" w:space="0" w:color="auto"/>
              <w:left w:val="single" w:sz="4" w:space="0" w:color="auto"/>
              <w:bottom w:val="single" w:sz="4" w:space="0" w:color="auto"/>
              <w:right w:val="single" w:sz="4" w:space="0" w:color="auto"/>
            </w:tcBorders>
          </w:tcPr>
          <w:p w14:paraId="61659ACC" w14:textId="3228FF7B" w:rsidR="00A1115A" w:rsidRPr="00A1115A" w:rsidDel="00562BCF" w:rsidRDefault="00A1115A" w:rsidP="00A1115A">
            <w:pPr>
              <w:pStyle w:val="TAC"/>
              <w:rPr>
                <w:del w:id="1181" w:author="Per Lindell" w:date="2021-01-15T12:19:00Z"/>
                <w:lang w:val="en-US" w:eastAsia="zh-CN"/>
              </w:rPr>
            </w:pPr>
            <w:del w:id="1182" w:author="Per Lindell" w:date="2021-01-15T12:19:00Z">
              <w:r w:rsidRPr="00A1115A" w:rsidDel="00562BCF">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11F074BB" w14:textId="24D54B27" w:rsidR="00A1115A" w:rsidRPr="00A1115A" w:rsidDel="00562BCF" w:rsidRDefault="00A1115A" w:rsidP="00A1115A">
            <w:pPr>
              <w:pStyle w:val="TAC"/>
              <w:rPr>
                <w:del w:id="1183" w:author="Per Lindell" w:date="2021-01-15T12:19:00Z"/>
                <w:lang w:val="sv-SE" w:eastAsia="zh-CN"/>
              </w:rPr>
            </w:pPr>
            <w:del w:id="1184" w:author="Per Lindell" w:date="2021-01-15T12:19:00Z">
              <w:r w:rsidRPr="00A1115A" w:rsidDel="00562BCF">
                <w:rPr>
                  <w:rFonts w:cs="Arial"/>
                  <w:szCs w:val="18"/>
                  <w:lang w:val="sv-SE"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0BADDA2" w14:textId="0AA2E163" w:rsidR="00A1115A" w:rsidRPr="00A1115A" w:rsidDel="00562BCF" w:rsidRDefault="00A1115A" w:rsidP="00A1115A">
            <w:pPr>
              <w:pStyle w:val="TAC"/>
              <w:rPr>
                <w:del w:id="1185" w:author="Per Lindell" w:date="2021-01-15T12:19:00Z"/>
                <w:lang w:val="sv-SE" w:eastAsia="zh-CN"/>
              </w:rPr>
            </w:pPr>
            <w:del w:id="1186" w:author="Per Lindell" w:date="2021-01-15T12:19:00Z">
              <w:r w:rsidRPr="00A1115A" w:rsidDel="00562BCF">
                <w:rPr>
                  <w:rFonts w:cs="Arial"/>
                  <w:szCs w:val="18"/>
                  <w:lang w:val="sv-SE"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BD5766E" w14:textId="03D5EA54" w:rsidR="00A1115A" w:rsidRPr="00A1115A" w:rsidDel="00562BCF" w:rsidRDefault="00A1115A" w:rsidP="00A1115A">
            <w:pPr>
              <w:pStyle w:val="TAC"/>
              <w:rPr>
                <w:del w:id="1187" w:author="Per Lindell" w:date="2021-01-15T12:19:00Z"/>
                <w:lang w:val="sv-SE" w:eastAsia="zh-CN"/>
              </w:rPr>
            </w:pPr>
            <w:del w:id="1188" w:author="Per Lindell" w:date="2021-01-15T12:19:00Z">
              <w:r w:rsidRPr="00A1115A" w:rsidDel="00562BCF">
                <w:rPr>
                  <w:rFonts w:cs="Arial"/>
                  <w:szCs w:val="18"/>
                  <w:lang w:val="sv-SE"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72D26FD" w14:textId="408B58E1" w:rsidR="00A1115A" w:rsidRPr="00A1115A" w:rsidDel="00562BCF" w:rsidRDefault="00A1115A" w:rsidP="00A1115A">
            <w:pPr>
              <w:pStyle w:val="TAC"/>
              <w:rPr>
                <w:del w:id="1189" w:author="Per Lindell" w:date="2021-01-15T12:19:00Z"/>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3D8742" w14:textId="1A1EE280" w:rsidR="00A1115A" w:rsidRPr="00A1115A" w:rsidDel="00562BCF" w:rsidRDefault="00A1115A" w:rsidP="00A1115A">
            <w:pPr>
              <w:pStyle w:val="TAC"/>
              <w:rPr>
                <w:del w:id="1190" w:author="Per Lindell" w:date="2021-01-15T12:19:00Z"/>
                <w:lang w:val="sv-SE" w:eastAsia="zh-CN"/>
              </w:rPr>
            </w:pPr>
            <w:del w:id="1191" w:author="Per Lindell" w:date="2021-01-15T12:19:00Z">
              <w:r w:rsidRPr="00A1115A" w:rsidDel="00562BCF">
                <w:rPr>
                  <w:rFonts w:cs="Arial"/>
                  <w:szCs w:val="18"/>
                  <w:lang w:val="sv-SE"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057AD688" w14:textId="2DE40A70" w:rsidR="00A1115A" w:rsidRPr="00A1115A" w:rsidDel="00562BCF" w:rsidRDefault="00A1115A" w:rsidP="00A1115A">
            <w:pPr>
              <w:pStyle w:val="TAC"/>
              <w:rPr>
                <w:del w:id="1192" w:author="Per Lindell" w:date="2021-01-15T12:19:00Z"/>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84D3EE" w14:textId="20713E89" w:rsidR="00A1115A" w:rsidRPr="00A1115A" w:rsidDel="00562BCF" w:rsidRDefault="00A1115A" w:rsidP="00A1115A">
            <w:pPr>
              <w:pStyle w:val="TAC"/>
              <w:rPr>
                <w:del w:id="1193" w:author="Per Lindell" w:date="2021-01-15T12:19:00Z"/>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C337F7" w14:textId="3378CB10" w:rsidR="00A1115A" w:rsidRPr="00A1115A" w:rsidDel="00562BCF" w:rsidRDefault="00A1115A" w:rsidP="00A1115A">
            <w:pPr>
              <w:pStyle w:val="TAC"/>
              <w:rPr>
                <w:del w:id="1194" w:author="Per Lindell" w:date="2021-01-15T12:19:00Z"/>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46C4CB" w14:textId="3C12EE9E" w:rsidR="00A1115A" w:rsidRPr="00A1115A" w:rsidDel="00562BCF" w:rsidRDefault="00A1115A" w:rsidP="00A1115A">
            <w:pPr>
              <w:pStyle w:val="TAC"/>
              <w:rPr>
                <w:del w:id="1195" w:author="Per Lindell" w:date="2021-01-15T12:19:00Z"/>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7F84CDA" w14:textId="3D58FA04" w:rsidR="00A1115A" w:rsidRPr="00A1115A" w:rsidDel="00562BCF" w:rsidRDefault="00A1115A" w:rsidP="00A1115A">
            <w:pPr>
              <w:pStyle w:val="TAC"/>
              <w:rPr>
                <w:del w:id="1196" w:author="Per Lindell" w:date="2021-01-15T12:19:00Z"/>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BA92E5F" w14:textId="197C4465" w:rsidR="00A1115A" w:rsidRPr="00A1115A" w:rsidDel="00562BCF" w:rsidRDefault="00A1115A" w:rsidP="00A1115A">
            <w:pPr>
              <w:pStyle w:val="TAC"/>
              <w:rPr>
                <w:del w:id="1197" w:author="Per Lindell" w:date="2021-01-15T12:19:00Z"/>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64D0EC" w14:textId="4F58A178" w:rsidR="00A1115A" w:rsidRPr="00A1115A" w:rsidDel="00562BCF" w:rsidRDefault="00A1115A" w:rsidP="00A1115A">
            <w:pPr>
              <w:pStyle w:val="TAC"/>
              <w:rPr>
                <w:del w:id="1198" w:author="Per Lindell" w:date="2021-01-15T12:19:00Z"/>
                <w:lang w:val="sv-SE" w:eastAsia="zh-CN"/>
              </w:rPr>
            </w:pPr>
          </w:p>
        </w:tc>
        <w:tc>
          <w:tcPr>
            <w:tcW w:w="1288" w:type="dxa"/>
            <w:tcBorders>
              <w:top w:val="nil"/>
              <w:left w:val="single" w:sz="4" w:space="0" w:color="auto"/>
              <w:bottom w:val="nil"/>
              <w:right w:val="single" w:sz="4" w:space="0" w:color="auto"/>
            </w:tcBorders>
            <w:shd w:val="clear" w:color="auto" w:fill="auto"/>
          </w:tcPr>
          <w:p w14:paraId="3AAFC27B" w14:textId="16375D13" w:rsidR="00A1115A" w:rsidRPr="00A1115A" w:rsidDel="00562BCF" w:rsidRDefault="00A1115A" w:rsidP="00A1115A">
            <w:pPr>
              <w:pStyle w:val="TAC"/>
              <w:rPr>
                <w:del w:id="1199" w:author="Per Lindell" w:date="2021-01-15T12:19:00Z"/>
                <w:lang w:val="en-US" w:eastAsia="zh-CN"/>
              </w:rPr>
            </w:pPr>
          </w:p>
        </w:tc>
      </w:tr>
      <w:tr w:rsidR="00A1115A" w:rsidRPr="00A1115A" w:rsidDel="00562BCF" w14:paraId="608F0345" w14:textId="12523494" w:rsidTr="00A1115A">
        <w:trPr>
          <w:trHeight w:val="187"/>
          <w:jc w:val="center"/>
          <w:del w:id="1200" w:author="Per Lindell" w:date="2021-01-15T12:19:00Z"/>
        </w:trPr>
        <w:tc>
          <w:tcPr>
            <w:tcW w:w="1418" w:type="dxa"/>
            <w:tcBorders>
              <w:top w:val="nil"/>
              <w:left w:val="single" w:sz="4" w:space="0" w:color="auto"/>
              <w:bottom w:val="nil"/>
              <w:right w:val="single" w:sz="4" w:space="0" w:color="auto"/>
            </w:tcBorders>
            <w:shd w:val="clear" w:color="auto" w:fill="auto"/>
          </w:tcPr>
          <w:p w14:paraId="2B28A5BA" w14:textId="75FFF57F" w:rsidR="00A1115A" w:rsidRPr="00A1115A" w:rsidDel="00562BCF" w:rsidRDefault="00A1115A" w:rsidP="00A1115A">
            <w:pPr>
              <w:pStyle w:val="TAC"/>
              <w:rPr>
                <w:del w:id="1201" w:author="Per Lindell" w:date="2021-01-15T12:19:00Z"/>
                <w:lang w:val="en-US" w:eastAsia="zh-CN"/>
              </w:rPr>
            </w:pPr>
          </w:p>
        </w:tc>
        <w:tc>
          <w:tcPr>
            <w:tcW w:w="1459" w:type="dxa"/>
            <w:tcBorders>
              <w:top w:val="nil"/>
              <w:left w:val="single" w:sz="4" w:space="0" w:color="auto"/>
              <w:bottom w:val="nil"/>
              <w:right w:val="single" w:sz="4" w:space="0" w:color="auto"/>
            </w:tcBorders>
            <w:shd w:val="clear" w:color="auto" w:fill="auto"/>
          </w:tcPr>
          <w:p w14:paraId="516AABAF" w14:textId="777A0C8F" w:rsidR="00A1115A" w:rsidRPr="00A1115A" w:rsidDel="00562BCF" w:rsidRDefault="00A1115A" w:rsidP="00A1115A">
            <w:pPr>
              <w:pStyle w:val="TAC"/>
              <w:rPr>
                <w:del w:id="1202" w:author="Per Lindell" w:date="2021-01-15T12:19: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492D9F" w14:textId="6E4DA64B" w:rsidR="00A1115A" w:rsidRPr="00A1115A" w:rsidDel="00562BCF" w:rsidRDefault="00A1115A" w:rsidP="00A1115A">
            <w:pPr>
              <w:pStyle w:val="TAC"/>
              <w:rPr>
                <w:del w:id="1203" w:author="Per Lindell" w:date="2021-01-15T12:19:00Z"/>
                <w:lang w:eastAsia="ja-JP"/>
              </w:rPr>
            </w:pPr>
            <w:del w:id="1204" w:author="Per Lindell" w:date="2021-01-15T12:19:00Z">
              <w:r w:rsidRPr="00A1115A" w:rsidDel="00562BCF">
                <w:rPr>
                  <w:rFonts w:cs="Arial"/>
                  <w:szCs w:val="18"/>
                  <w:lang w:val="en-US" w:eastAsia="zh-CN"/>
                </w:rPr>
                <w:delText>n41</w:delText>
              </w:r>
            </w:del>
          </w:p>
        </w:tc>
        <w:tc>
          <w:tcPr>
            <w:tcW w:w="471" w:type="dxa"/>
            <w:tcBorders>
              <w:top w:val="single" w:sz="4" w:space="0" w:color="auto"/>
              <w:left w:val="single" w:sz="4" w:space="0" w:color="auto"/>
              <w:bottom w:val="single" w:sz="4" w:space="0" w:color="auto"/>
              <w:right w:val="single" w:sz="4" w:space="0" w:color="auto"/>
            </w:tcBorders>
          </w:tcPr>
          <w:p w14:paraId="0667E676" w14:textId="33F18EAC" w:rsidR="00A1115A" w:rsidRPr="00A1115A" w:rsidDel="00562BCF" w:rsidRDefault="00A1115A" w:rsidP="00A1115A">
            <w:pPr>
              <w:pStyle w:val="TAC"/>
              <w:rPr>
                <w:del w:id="1205" w:author="Per Lindell" w:date="2021-01-15T12:19: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00EB19" w14:textId="42157A35" w:rsidR="00A1115A" w:rsidRPr="00A1115A" w:rsidDel="00562BCF" w:rsidRDefault="00A1115A" w:rsidP="00A1115A">
            <w:pPr>
              <w:pStyle w:val="TAC"/>
              <w:rPr>
                <w:del w:id="1206" w:author="Per Lindell" w:date="2021-01-15T12:19:00Z"/>
                <w:lang w:val="sv-SE" w:eastAsia="zh-CN"/>
              </w:rPr>
            </w:pPr>
            <w:del w:id="1207" w:author="Per Lindell" w:date="2021-01-15T12:19:00Z">
              <w:r w:rsidRPr="00A1115A" w:rsidDel="00562BCF">
                <w:rPr>
                  <w:rFonts w:cs="Arial"/>
                  <w:szCs w:val="18"/>
                  <w:lang w:val="sv-SE"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D47FAB1" w14:textId="4B1F39DB" w:rsidR="00A1115A" w:rsidRPr="00A1115A" w:rsidDel="00562BCF" w:rsidRDefault="00A1115A" w:rsidP="00A1115A">
            <w:pPr>
              <w:pStyle w:val="TAC"/>
              <w:rPr>
                <w:del w:id="1208" w:author="Per Lindell" w:date="2021-01-15T12:19:00Z"/>
                <w:lang w:val="sv-SE" w:eastAsia="zh-CN"/>
              </w:rPr>
            </w:pPr>
            <w:del w:id="1209" w:author="Per Lindell" w:date="2021-01-15T12:19:00Z">
              <w:r w:rsidRPr="00A1115A" w:rsidDel="00562BCF">
                <w:rPr>
                  <w:rFonts w:cs="Arial"/>
                  <w:szCs w:val="18"/>
                  <w:lang w:val="sv-SE"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D69459F" w14:textId="53BEE2EE" w:rsidR="00A1115A" w:rsidRPr="00A1115A" w:rsidDel="00562BCF" w:rsidRDefault="00A1115A" w:rsidP="00A1115A">
            <w:pPr>
              <w:pStyle w:val="TAC"/>
              <w:rPr>
                <w:del w:id="1210" w:author="Per Lindell" w:date="2021-01-15T12:19:00Z"/>
                <w:lang w:val="sv-SE" w:eastAsia="zh-CN"/>
              </w:rPr>
            </w:pPr>
            <w:del w:id="1211" w:author="Per Lindell" w:date="2021-01-15T12:19:00Z">
              <w:r w:rsidRPr="00A1115A" w:rsidDel="00562BCF">
                <w:rPr>
                  <w:rFonts w:cs="Arial"/>
                  <w:szCs w:val="18"/>
                  <w:lang w:val="sv-SE"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AA0BF20" w14:textId="5D14A6D7" w:rsidR="00A1115A" w:rsidRPr="00A1115A" w:rsidDel="00562BCF" w:rsidRDefault="00A1115A" w:rsidP="00A1115A">
            <w:pPr>
              <w:pStyle w:val="TAC"/>
              <w:rPr>
                <w:del w:id="1212" w:author="Per Lindell" w:date="2021-01-15T12:19:00Z"/>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D10AB6" w14:textId="5BB1D7DD" w:rsidR="00A1115A" w:rsidRPr="00A1115A" w:rsidDel="00562BCF" w:rsidRDefault="00A1115A" w:rsidP="00A1115A">
            <w:pPr>
              <w:pStyle w:val="TAC"/>
              <w:rPr>
                <w:del w:id="1213" w:author="Per Lindell" w:date="2021-01-15T12:19:00Z"/>
                <w:lang w:val="sv-SE" w:eastAsia="zh-CN"/>
              </w:rPr>
            </w:pPr>
            <w:del w:id="1214" w:author="Per Lindell" w:date="2021-01-15T12:19:00Z">
              <w:r w:rsidRPr="00A1115A" w:rsidDel="00562BCF">
                <w:rPr>
                  <w:rFonts w:cs="Arial"/>
                  <w:szCs w:val="18"/>
                  <w:lang w:val="sv-SE"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3594CB06" w14:textId="059D4E80" w:rsidR="00A1115A" w:rsidRPr="00A1115A" w:rsidDel="00562BCF" w:rsidRDefault="00A1115A" w:rsidP="00A1115A">
            <w:pPr>
              <w:pStyle w:val="TAC"/>
              <w:rPr>
                <w:del w:id="1215" w:author="Per Lindell" w:date="2021-01-15T12:19:00Z"/>
                <w:lang w:val="sv-SE" w:eastAsia="zh-CN"/>
              </w:rPr>
            </w:pPr>
            <w:del w:id="1216" w:author="Per Lindell" w:date="2021-01-15T12:19:00Z">
              <w:r w:rsidRPr="00A1115A" w:rsidDel="00562BCF">
                <w:rPr>
                  <w:rFonts w:cs="Arial"/>
                  <w:szCs w:val="18"/>
                  <w:lang w:val="sv-SE"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283D7607" w14:textId="6FFFEF93" w:rsidR="00A1115A" w:rsidRPr="00A1115A" w:rsidDel="00562BCF" w:rsidRDefault="00A1115A" w:rsidP="00A1115A">
            <w:pPr>
              <w:pStyle w:val="TAC"/>
              <w:rPr>
                <w:del w:id="1217" w:author="Per Lindell" w:date="2021-01-15T12:19:00Z"/>
                <w:lang w:val="sv-SE" w:eastAsia="zh-CN"/>
              </w:rPr>
            </w:pPr>
            <w:del w:id="1218" w:author="Per Lindell" w:date="2021-01-15T12:19:00Z">
              <w:r w:rsidRPr="00A1115A" w:rsidDel="00562BCF">
                <w:rPr>
                  <w:rFonts w:cs="Arial"/>
                  <w:szCs w:val="18"/>
                  <w:lang w:val="sv-SE"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58E5C402" w14:textId="5B1CE2C8" w:rsidR="00A1115A" w:rsidRPr="00A1115A" w:rsidDel="00562BCF" w:rsidRDefault="00A1115A" w:rsidP="00A1115A">
            <w:pPr>
              <w:pStyle w:val="TAC"/>
              <w:rPr>
                <w:del w:id="1219" w:author="Per Lindell" w:date="2021-01-15T12:19:00Z"/>
                <w:lang w:val="sv-SE" w:eastAsia="zh-CN"/>
              </w:rPr>
            </w:pPr>
            <w:del w:id="1220" w:author="Per Lindell" w:date="2021-01-15T12:19:00Z">
              <w:r w:rsidRPr="00A1115A" w:rsidDel="00562BCF">
                <w:rPr>
                  <w:rFonts w:cs="Arial"/>
                  <w:szCs w:val="18"/>
                  <w:lang w:val="sv-SE"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019D55ED" w14:textId="7E35067E" w:rsidR="00A1115A" w:rsidRPr="00A1115A" w:rsidDel="00562BCF" w:rsidRDefault="00A1115A" w:rsidP="00A1115A">
            <w:pPr>
              <w:pStyle w:val="TAC"/>
              <w:rPr>
                <w:del w:id="1221" w:author="Per Lindell" w:date="2021-01-15T12:19:00Z"/>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BF6065F" w14:textId="672E87B9" w:rsidR="00A1115A" w:rsidRPr="00A1115A" w:rsidDel="00562BCF" w:rsidRDefault="00A1115A" w:rsidP="00A1115A">
            <w:pPr>
              <w:pStyle w:val="TAC"/>
              <w:rPr>
                <w:del w:id="1222" w:author="Per Lindell" w:date="2021-01-15T12:19:00Z"/>
                <w:lang w:val="sv-SE" w:eastAsia="zh-CN"/>
              </w:rPr>
            </w:pPr>
            <w:del w:id="1223" w:author="Per Lindell" w:date="2021-01-15T12:19:00Z">
              <w:r w:rsidRPr="00A1115A" w:rsidDel="00562BCF">
                <w:rPr>
                  <w:rFonts w:cs="Arial"/>
                  <w:szCs w:val="18"/>
                  <w:lang w:val="sv-SE"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785F1080" w14:textId="165AD251" w:rsidR="00A1115A" w:rsidRPr="00A1115A" w:rsidDel="00562BCF" w:rsidRDefault="00A1115A" w:rsidP="00A1115A">
            <w:pPr>
              <w:pStyle w:val="TAC"/>
              <w:rPr>
                <w:del w:id="1224" w:author="Per Lindell" w:date="2021-01-15T12:19:00Z"/>
                <w:lang w:val="sv-SE" w:eastAsia="zh-CN"/>
              </w:rPr>
            </w:pPr>
            <w:del w:id="1225" w:author="Per Lindell" w:date="2021-01-15T12:19:00Z">
              <w:r w:rsidRPr="00A1115A" w:rsidDel="00562BCF">
                <w:rPr>
                  <w:rFonts w:cs="Arial"/>
                  <w:szCs w:val="18"/>
                  <w:lang w:val="sv-SE"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7208E75C" w14:textId="6CE47D7B" w:rsidR="00A1115A" w:rsidRPr="00A1115A" w:rsidDel="00562BCF" w:rsidRDefault="00A1115A" w:rsidP="00A1115A">
            <w:pPr>
              <w:pStyle w:val="TAC"/>
              <w:rPr>
                <w:del w:id="1226" w:author="Per Lindell" w:date="2021-01-15T12:19:00Z"/>
                <w:lang w:val="sv-SE" w:eastAsia="zh-CN"/>
              </w:rPr>
            </w:pPr>
            <w:del w:id="1227" w:author="Per Lindell" w:date="2021-01-15T12:19:00Z">
              <w:r w:rsidRPr="00A1115A" w:rsidDel="00562BCF">
                <w:rPr>
                  <w:rFonts w:cs="Arial"/>
                  <w:szCs w:val="18"/>
                  <w:lang w:val="sv-SE" w:eastAsia="zh-CN"/>
                </w:rPr>
                <w:delText>100</w:delText>
              </w:r>
            </w:del>
          </w:p>
        </w:tc>
        <w:tc>
          <w:tcPr>
            <w:tcW w:w="1288" w:type="dxa"/>
            <w:tcBorders>
              <w:top w:val="nil"/>
              <w:left w:val="single" w:sz="4" w:space="0" w:color="auto"/>
              <w:bottom w:val="nil"/>
              <w:right w:val="single" w:sz="4" w:space="0" w:color="auto"/>
            </w:tcBorders>
            <w:shd w:val="clear" w:color="auto" w:fill="auto"/>
          </w:tcPr>
          <w:p w14:paraId="5AA0A962" w14:textId="14AED5F1" w:rsidR="00A1115A" w:rsidRPr="00A1115A" w:rsidDel="00562BCF" w:rsidRDefault="00A1115A" w:rsidP="00A1115A">
            <w:pPr>
              <w:pStyle w:val="TAC"/>
              <w:rPr>
                <w:del w:id="1228" w:author="Per Lindell" w:date="2021-01-15T12:19:00Z"/>
                <w:lang w:val="en-US" w:eastAsia="zh-CN"/>
              </w:rPr>
            </w:pPr>
          </w:p>
        </w:tc>
      </w:tr>
      <w:tr w:rsidR="00A1115A" w:rsidRPr="00A1115A" w:rsidDel="00562BCF" w14:paraId="79700AF9" w14:textId="750C71D4" w:rsidTr="00A1115A">
        <w:trPr>
          <w:trHeight w:val="187"/>
          <w:jc w:val="center"/>
          <w:del w:id="1229" w:author="Per Lindell" w:date="2021-01-15T12:19:00Z"/>
        </w:trPr>
        <w:tc>
          <w:tcPr>
            <w:tcW w:w="1418" w:type="dxa"/>
            <w:tcBorders>
              <w:top w:val="nil"/>
              <w:left w:val="single" w:sz="4" w:space="0" w:color="auto"/>
              <w:bottom w:val="single" w:sz="4" w:space="0" w:color="auto"/>
              <w:right w:val="single" w:sz="4" w:space="0" w:color="auto"/>
            </w:tcBorders>
            <w:shd w:val="clear" w:color="auto" w:fill="auto"/>
          </w:tcPr>
          <w:p w14:paraId="697D52C5" w14:textId="76B7C3D1" w:rsidR="00A1115A" w:rsidRPr="00A1115A" w:rsidDel="00562BCF" w:rsidRDefault="00A1115A" w:rsidP="00A1115A">
            <w:pPr>
              <w:pStyle w:val="TAC"/>
              <w:rPr>
                <w:del w:id="1230" w:author="Per Lindell" w:date="2021-01-15T12:19:00Z"/>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7DD2E34" w14:textId="02E00FA8" w:rsidR="00A1115A" w:rsidRPr="00A1115A" w:rsidDel="00562BCF" w:rsidRDefault="00A1115A" w:rsidP="00A1115A">
            <w:pPr>
              <w:pStyle w:val="TAC"/>
              <w:rPr>
                <w:del w:id="1231" w:author="Per Lindell" w:date="2021-01-15T12:19: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42442D" w14:textId="2FA2E8AF" w:rsidR="00A1115A" w:rsidRPr="00A1115A" w:rsidDel="00562BCF" w:rsidRDefault="00A1115A" w:rsidP="00A1115A">
            <w:pPr>
              <w:pStyle w:val="TAC"/>
              <w:rPr>
                <w:del w:id="1232" w:author="Per Lindell" w:date="2021-01-15T12:19:00Z"/>
                <w:lang w:eastAsia="ja-JP"/>
              </w:rPr>
            </w:pPr>
            <w:del w:id="1233" w:author="Per Lindell" w:date="2021-01-15T12:19:00Z">
              <w:r w:rsidRPr="00A1115A" w:rsidDel="00562BCF">
                <w:rPr>
                  <w:rFonts w:cs="Arial"/>
                  <w:szCs w:val="18"/>
                  <w:lang w:val="en-US" w:eastAsia="zh-CN"/>
                </w:rPr>
                <w:delText>n7</w:delText>
              </w:r>
              <w:r w:rsidRPr="00A1115A" w:rsidDel="00562BCF">
                <w:rPr>
                  <w:rFonts w:cs="Arial"/>
                  <w:szCs w:val="18"/>
                  <w:lang w:val="en-US" w:eastAsia="ja-JP"/>
                </w:rPr>
                <w:delText>7</w:delText>
              </w:r>
            </w:del>
            <w:ins w:id="1234" w:author="Ericsson" w:date="2021-01-14T21:19:00Z">
              <w:del w:id="1235" w:author="Per Lindell" w:date="2021-01-15T12:19:00Z">
                <w:r w:rsidR="00D97742" w:rsidDel="00562BCF">
                  <w:rPr>
                    <w:rFonts w:cs="Arial"/>
                    <w:szCs w:val="18"/>
                    <w:lang w:val="en-US" w:eastAsia="ja-JP"/>
                  </w:rPr>
                  <w:delText>8</w:delText>
                </w:r>
              </w:del>
            </w:ins>
          </w:p>
        </w:tc>
        <w:tc>
          <w:tcPr>
            <w:tcW w:w="471" w:type="dxa"/>
            <w:tcBorders>
              <w:top w:val="single" w:sz="4" w:space="0" w:color="auto"/>
              <w:left w:val="single" w:sz="4" w:space="0" w:color="auto"/>
              <w:bottom w:val="single" w:sz="4" w:space="0" w:color="auto"/>
              <w:right w:val="single" w:sz="4" w:space="0" w:color="auto"/>
            </w:tcBorders>
          </w:tcPr>
          <w:p w14:paraId="483E5088" w14:textId="17C53C2C" w:rsidR="00A1115A" w:rsidRPr="00A1115A" w:rsidDel="00562BCF" w:rsidRDefault="00A1115A" w:rsidP="00A1115A">
            <w:pPr>
              <w:pStyle w:val="TAC"/>
              <w:rPr>
                <w:del w:id="1236" w:author="Per Lindell" w:date="2021-01-15T12:19: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A4579C" w14:textId="6D82301D" w:rsidR="00A1115A" w:rsidRPr="00A1115A" w:rsidDel="00562BCF" w:rsidRDefault="00A1115A" w:rsidP="00A1115A">
            <w:pPr>
              <w:pStyle w:val="TAC"/>
              <w:rPr>
                <w:del w:id="1237" w:author="Per Lindell" w:date="2021-01-15T12:19:00Z"/>
                <w:lang w:val="sv-SE" w:eastAsia="zh-CN"/>
              </w:rPr>
            </w:pPr>
            <w:del w:id="1238" w:author="Per Lindell" w:date="2021-01-15T12:19:00Z">
              <w:r w:rsidRPr="00A1115A" w:rsidDel="00562BCF">
                <w:rPr>
                  <w:rFonts w:cs="Arial"/>
                  <w:szCs w:val="18"/>
                  <w:lang w:val="sv-SE"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0C1CC38" w14:textId="6BAC724D" w:rsidR="00A1115A" w:rsidRPr="00A1115A" w:rsidDel="00562BCF" w:rsidRDefault="00A1115A" w:rsidP="00A1115A">
            <w:pPr>
              <w:pStyle w:val="TAC"/>
              <w:rPr>
                <w:del w:id="1239" w:author="Per Lindell" w:date="2021-01-15T12:19:00Z"/>
                <w:lang w:val="sv-SE" w:eastAsia="zh-CN"/>
              </w:rPr>
            </w:pPr>
            <w:del w:id="1240" w:author="Per Lindell" w:date="2021-01-15T12:19:00Z">
              <w:r w:rsidRPr="00A1115A" w:rsidDel="00562BCF">
                <w:rPr>
                  <w:rFonts w:cs="Arial"/>
                  <w:szCs w:val="18"/>
                  <w:lang w:val="sv-SE"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5C4644D" w14:textId="7B5A8A18" w:rsidR="00A1115A" w:rsidRPr="00A1115A" w:rsidDel="00562BCF" w:rsidRDefault="00A1115A" w:rsidP="00A1115A">
            <w:pPr>
              <w:pStyle w:val="TAC"/>
              <w:rPr>
                <w:del w:id="1241" w:author="Per Lindell" w:date="2021-01-15T12:19:00Z"/>
                <w:lang w:val="sv-SE" w:eastAsia="zh-CN"/>
              </w:rPr>
            </w:pPr>
            <w:del w:id="1242" w:author="Per Lindell" w:date="2021-01-15T12:19:00Z">
              <w:r w:rsidRPr="00A1115A" w:rsidDel="00562BCF">
                <w:rPr>
                  <w:rFonts w:cs="Arial"/>
                  <w:szCs w:val="18"/>
                  <w:lang w:val="sv-SE"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A489D49" w14:textId="5B70C08A" w:rsidR="00A1115A" w:rsidRPr="00A1115A" w:rsidDel="00562BCF" w:rsidRDefault="00A1115A" w:rsidP="00A1115A">
            <w:pPr>
              <w:pStyle w:val="TAC"/>
              <w:rPr>
                <w:del w:id="1243" w:author="Per Lindell" w:date="2021-01-15T12:19:00Z"/>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C6E604" w14:textId="3C1251B6" w:rsidR="00A1115A" w:rsidRPr="00A1115A" w:rsidDel="00562BCF" w:rsidRDefault="00A1115A" w:rsidP="00A1115A">
            <w:pPr>
              <w:pStyle w:val="TAC"/>
              <w:rPr>
                <w:del w:id="1244" w:author="Per Lindell" w:date="2021-01-15T12:19:00Z"/>
                <w:lang w:val="sv-SE" w:eastAsia="zh-CN"/>
              </w:rPr>
            </w:pPr>
            <w:del w:id="1245" w:author="Per Lindell" w:date="2021-01-15T12:19:00Z">
              <w:r w:rsidRPr="00A1115A" w:rsidDel="00562BCF">
                <w:rPr>
                  <w:rFonts w:cs="Arial"/>
                  <w:szCs w:val="18"/>
                  <w:lang w:val="sv-SE"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0F7301E5" w14:textId="0DC99674" w:rsidR="00A1115A" w:rsidRPr="00A1115A" w:rsidDel="00562BCF" w:rsidRDefault="00A1115A" w:rsidP="00A1115A">
            <w:pPr>
              <w:pStyle w:val="TAC"/>
              <w:rPr>
                <w:del w:id="1246" w:author="Per Lindell" w:date="2021-01-15T12:19:00Z"/>
                <w:lang w:val="sv-SE" w:eastAsia="zh-CN"/>
              </w:rPr>
            </w:pPr>
            <w:del w:id="1247" w:author="Per Lindell" w:date="2021-01-15T12:19:00Z">
              <w:r w:rsidRPr="00A1115A" w:rsidDel="00562BCF">
                <w:rPr>
                  <w:rFonts w:cs="Arial"/>
                  <w:szCs w:val="18"/>
                  <w:lang w:val="sv-SE"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A1C6AE2" w14:textId="7E31DAB0" w:rsidR="00A1115A" w:rsidRPr="00A1115A" w:rsidDel="00562BCF" w:rsidRDefault="00A1115A" w:rsidP="00A1115A">
            <w:pPr>
              <w:pStyle w:val="TAC"/>
              <w:rPr>
                <w:del w:id="1248" w:author="Per Lindell" w:date="2021-01-15T12:19:00Z"/>
                <w:lang w:val="sv-SE" w:eastAsia="zh-CN"/>
              </w:rPr>
            </w:pPr>
            <w:del w:id="1249" w:author="Per Lindell" w:date="2021-01-15T12:19:00Z">
              <w:r w:rsidRPr="00A1115A" w:rsidDel="00562BCF">
                <w:rPr>
                  <w:rFonts w:cs="Arial"/>
                  <w:szCs w:val="18"/>
                  <w:lang w:val="sv-SE"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3F3D3EE3" w14:textId="570A1F9A" w:rsidR="00A1115A" w:rsidRPr="00A1115A" w:rsidDel="00562BCF" w:rsidRDefault="00A1115A" w:rsidP="00A1115A">
            <w:pPr>
              <w:pStyle w:val="TAC"/>
              <w:rPr>
                <w:del w:id="1250" w:author="Per Lindell" w:date="2021-01-15T12:19:00Z"/>
                <w:lang w:val="sv-SE" w:eastAsia="zh-CN"/>
              </w:rPr>
            </w:pPr>
            <w:del w:id="1251" w:author="Per Lindell" w:date="2021-01-15T12:19:00Z">
              <w:r w:rsidRPr="00A1115A" w:rsidDel="00562BCF">
                <w:rPr>
                  <w:rFonts w:cs="Arial"/>
                  <w:szCs w:val="18"/>
                  <w:lang w:val="sv-SE"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2BA25BB0" w14:textId="41770FF0" w:rsidR="00A1115A" w:rsidRPr="00A1115A" w:rsidDel="00562BCF" w:rsidRDefault="00A1115A" w:rsidP="00A1115A">
            <w:pPr>
              <w:pStyle w:val="TAC"/>
              <w:rPr>
                <w:del w:id="1252" w:author="Per Lindell" w:date="2021-01-15T12:19:00Z"/>
                <w:lang w:val="sv-SE" w:eastAsia="zh-CN"/>
              </w:rPr>
            </w:pPr>
            <w:del w:id="1253" w:author="Per Lindell" w:date="2021-01-15T12:19:00Z">
              <w:r w:rsidRPr="00A1115A" w:rsidDel="00562BCF">
                <w:rPr>
                  <w:rFonts w:cs="Arial"/>
                  <w:szCs w:val="18"/>
                  <w:lang w:val="sv-SE"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0EA444E2" w14:textId="356F53F8" w:rsidR="00A1115A" w:rsidRPr="00A1115A" w:rsidDel="00562BCF" w:rsidRDefault="00A1115A" w:rsidP="00A1115A">
            <w:pPr>
              <w:pStyle w:val="TAC"/>
              <w:rPr>
                <w:del w:id="1254" w:author="Per Lindell" w:date="2021-01-15T12:19:00Z"/>
                <w:lang w:val="sv-SE" w:eastAsia="zh-CN"/>
              </w:rPr>
            </w:pPr>
            <w:del w:id="1255" w:author="Per Lindell" w:date="2021-01-15T12:19:00Z">
              <w:r w:rsidRPr="00A1115A" w:rsidDel="00562BCF">
                <w:rPr>
                  <w:rFonts w:cs="Arial"/>
                  <w:szCs w:val="18"/>
                  <w:lang w:val="sv-SE"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4EF352B0" w14:textId="7AA242D0" w:rsidR="00A1115A" w:rsidRPr="00A1115A" w:rsidDel="00562BCF" w:rsidRDefault="00A1115A" w:rsidP="00A1115A">
            <w:pPr>
              <w:pStyle w:val="TAC"/>
              <w:rPr>
                <w:del w:id="1256" w:author="Per Lindell" w:date="2021-01-15T12:19:00Z"/>
                <w:lang w:val="sv-SE" w:eastAsia="zh-CN"/>
              </w:rPr>
            </w:pPr>
            <w:del w:id="1257" w:author="Per Lindell" w:date="2021-01-15T12:19:00Z">
              <w:r w:rsidRPr="00A1115A" w:rsidDel="00562BCF">
                <w:rPr>
                  <w:rFonts w:cs="Arial"/>
                  <w:szCs w:val="18"/>
                  <w:lang w:val="sv-SE"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67B819CE" w14:textId="585EDD0E" w:rsidR="00A1115A" w:rsidRPr="00A1115A" w:rsidDel="00562BCF" w:rsidRDefault="00A1115A" w:rsidP="00A1115A">
            <w:pPr>
              <w:pStyle w:val="TAC"/>
              <w:rPr>
                <w:del w:id="1258" w:author="Per Lindell" w:date="2021-01-15T12:19:00Z"/>
                <w:lang w:val="sv-SE" w:eastAsia="zh-CN"/>
              </w:rPr>
            </w:pPr>
            <w:del w:id="1259" w:author="Per Lindell" w:date="2021-01-15T12:19:00Z">
              <w:r w:rsidRPr="00A1115A" w:rsidDel="00562BCF">
                <w:rPr>
                  <w:rFonts w:cs="Arial"/>
                  <w:szCs w:val="18"/>
                  <w:lang w:val="sv-SE" w:eastAsia="zh-CN"/>
                </w:rPr>
                <w:delText>100</w:delText>
              </w:r>
            </w:del>
          </w:p>
        </w:tc>
        <w:tc>
          <w:tcPr>
            <w:tcW w:w="1288" w:type="dxa"/>
            <w:tcBorders>
              <w:top w:val="nil"/>
              <w:left w:val="single" w:sz="4" w:space="0" w:color="auto"/>
              <w:bottom w:val="single" w:sz="4" w:space="0" w:color="auto"/>
              <w:right w:val="single" w:sz="4" w:space="0" w:color="auto"/>
            </w:tcBorders>
            <w:shd w:val="clear" w:color="auto" w:fill="auto"/>
          </w:tcPr>
          <w:p w14:paraId="1CC2D4F2" w14:textId="4A53345B" w:rsidR="00A1115A" w:rsidRPr="00A1115A" w:rsidDel="00562BCF" w:rsidRDefault="00A1115A" w:rsidP="00A1115A">
            <w:pPr>
              <w:pStyle w:val="TAC"/>
              <w:rPr>
                <w:del w:id="1260" w:author="Per Lindell" w:date="2021-01-15T12:19:00Z"/>
                <w:lang w:val="en-US" w:eastAsia="zh-CN"/>
              </w:rPr>
            </w:pPr>
          </w:p>
        </w:tc>
      </w:tr>
      <w:tr w:rsidR="00A1115A" w:rsidRPr="00A1115A" w14:paraId="4EDC2978" w14:textId="77777777" w:rsidTr="00A1115A">
        <w:trPr>
          <w:trHeight w:val="187"/>
          <w:jc w:val="center"/>
        </w:trPr>
        <w:tc>
          <w:tcPr>
            <w:tcW w:w="1418" w:type="dxa"/>
            <w:tcBorders>
              <w:top w:val="nil"/>
              <w:left w:val="single" w:sz="4" w:space="0" w:color="auto"/>
              <w:bottom w:val="nil"/>
              <w:right w:val="single" w:sz="4" w:space="0" w:color="auto"/>
            </w:tcBorders>
            <w:shd w:val="clear" w:color="auto" w:fill="auto"/>
          </w:tcPr>
          <w:p w14:paraId="5A61E219" w14:textId="77777777" w:rsidR="00A1115A" w:rsidRPr="00A1115A" w:rsidRDefault="00A1115A" w:rsidP="00A1115A">
            <w:pPr>
              <w:pStyle w:val="TAC"/>
              <w:rPr>
                <w:lang w:val="en-US" w:eastAsia="zh-CN"/>
              </w:rPr>
            </w:pPr>
            <w:r w:rsidRPr="00A1115A">
              <w:rPr>
                <w:lang w:eastAsia="zh-CN"/>
              </w:rPr>
              <w:t>CA_n25A-n41A-n66A-n71A</w:t>
            </w:r>
          </w:p>
        </w:tc>
        <w:tc>
          <w:tcPr>
            <w:tcW w:w="1459" w:type="dxa"/>
            <w:tcBorders>
              <w:top w:val="nil"/>
              <w:left w:val="single" w:sz="4" w:space="0" w:color="auto"/>
              <w:bottom w:val="nil"/>
              <w:right w:val="single" w:sz="4" w:space="0" w:color="auto"/>
            </w:tcBorders>
            <w:shd w:val="clear" w:color="auto" w:fill="auto"/>
          </w:tcPr>
          <w:p w14:paraId="782BCBCB" w14:textId="77777777" w:rsidR="00A1115A" w:rsidRPr="00A1115A" w:rsidRDefault="00A1115A" w:rsidP="00A1115A">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3362E78" w14:textId="77777777" w:rsidR="00A1115A" w:rsidRPr="00A1115A" w:rsidRDefault="00A1115A" w:rsidP="00A1115A">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10A19806" w14:textId="77777777" w:rsidR="00A1115A" w:rsidRPr="00A1115A" w:rsidRDefault="00A1115A" w:rsidP="00A1115A">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51DD45" w14:textId="77777777" w:rsidR="00A1115A" w:rsidRPr="00A1115A" w:rsidRDefault="00A1115A" w:rsidP="00A1115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9A277A9" w14:textId="77777777" w:rsidR="00A1115A" w:rsidRPr="00A1115A" w:rsidRDefault="00A1115A" w:rsidP="00A1115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8D54ED6" w14:textId="77777777" w:rsidR="00A1115A" w:rsidRPr="00A1115A" w:rsidRDefault="00A1115A" w:rsidP="00A1115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A3E2350"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DD770C"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2CF009"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015998"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D6EB45"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0C81BF" w14:textId="77777777" w:rsidR="00A1115A" w:rsidRPr="00A1115A" w:rsidRDefault="00A1115A" w:rsidP="00A1115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2DA4165" w14:textId="77777777" w:rsidR="00A1115A" w:rsidRPr="00A1115A" w:rsidRDefault="00A1115A" w:rsidP="00A1115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A0BA4B1"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BBA14CF" w14:textId="77777777" w:rsidR="00A1115A" w:rsidRPr="00A1115A" w:rsidRDefault="00A1115A" w:rsidP="00A1115A">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0CBD225E" w14:textId="77777777" w:rsidR="00A1115A" w:rsidRPr="00A1115A" w:rsidRDefault="00A1115A" w:rsidP="00A1115A">
            <w:pPr>
              <w:pStyle w:val="TAC"/>
              <w:rPr>
                <w:lang w:val="en-US" w:eastAsia="zh-CN"/>
              </w:rPr>
            </w:pPr>
            <w:r w:rsidRPr="00A1115A">
              <w:rPr>
                <w:lang w:val="en-US" w:eastAsia="zh-CN"/>
              </w:rPr>
              <w:t>0</w:t>
            </w:r>
          </w:p>
        </w:tc>
      </w:tr>
      <w:tr w:rsidR="00A1115A" w:rsidRPr="00A1115A" w14:paraId="6A6A1A2F" w14:textId="77777777" w:rsidTr="00A1115A">
        <w:trPr>
          <w:trHeight w:val="187"/>
          <w:jc w:val="center"/>
        </w:trPr>
        <w:tc>
          <w:tcPr>
            <w:tcW w:w="1418" w:type="dxa"/>
            <w:tcBorders>
              <w:top w:val="nil"/>
              <w:left w:val="single" w:sz="4" w:space="0" w:color="auto"/>
              <w:bottom w:val="nil"/>
              <w:right w:val="single" w:sz="4" w:space="0" w:color="auto"/>
            </w:tcBorders>
            <w:shd w:val="clear" w:color="auto" w:fill="auto"/>
          </w:tcPr>
          <w:p w14:paraId="6F2FB8B5" w14:textId="77777777" w:rsidR="00A1115A" w:rsidRPr="00A1115A" w:rsidRDefault="00A1115A" w:rsidP="00A1115A">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14CDE8F9" w14:textId="77777777" w:rsidR="00A1115A" w:rsidRPr="00A1115A" w:rsidRDefault="00A1115A" w:rsidP="00A1115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6F5D9E" w14:textId="77777777" w:rsidR="00A1115A" w:rsidRPr="00A1115A" w:rsidRDefault="00A1115A" w:rsidP="00A1115A">
            <w:pPr>
              <w:pStyle w:val="TAC"/>
              <w:rPr>
                <w:rFonts w:cs="Arial"/>
                <w:szCs w:val="18"/>
                <w:lang w:val="en-US" w:eastAsia="zh-CN"/>
              </w:rPr>
            </w:pPr>
            <w:r w:rsidRPr="00A1115A">
              <w:rPr>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5D6742F9" w14:textId="77777777" w:rsidR="00A1115A" w:rsidRPr="00A1115A" w:rsidRDefault="00A1115A" w:rsidP="00A1115A">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813CB9" w14:textId="77777777" w:rsidR="00A1115A" w:rsidRPr="00A1115A" w:rsidRDefault="00A1115A" w:rsidP="00A1115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2035F1F" w14:textId="77777777" w:rsidR="00A1115A" w:rsidRPr="00A1115A" w:rsidRDefault="00A1115A" w:rsidP="00A1115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66500E8" w14:textId="77777777" w:rsidR="00A1115A" w:rsidRPr="00A1115A" w:rsidRDefault="00A1115A" w:rsidP="00A1115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BE07330"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AFC70A" w14:textId="77777777" w:rsidR="00A1115A" w:rsidRPr="00A1115A" w:rsidRDefault="00A1115A" w:rsidP="00A1115A">
            <w:pPr>
              <w:pStyle w:val="TAC"/>
              <w:rPr>
                <w:lang w:val="sv-SE" w:eastAsia="zh-CN"/>
              </w:rPr>
            </w:pPr>
            <w:r w:rsidRPr="00A1115A">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E7392DC" w14:textId="77777777" w:rsidR="00A1115A" w:rsidRPr="00A1115A" w:rsidRDefault="00A1115A" w:rsidP="00A1115A">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2D60605" w14:textId="77777777" w:rsidR="00A1115A" w:rsidRPr="00A1115A" w:rsidRDefault="00A1115A" w:rsidP="00A1115A">
            <w:pPr>
              <w:pStyle w:val="TAC"/>
              <w:rPr>
                <w:lang w:val="sv-SE" w:eastAsia="zh-CN"/>
              </w:rPr>
            </w:pPr>
            <w:r w:rsidRPr="00A1115A">
              <w:rPr>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7B1D0A6" w14:textId="77777777" w:rsidR="00A1115A" w:rsidRPr="00A1115A" w:rsidRDefault="00A1115A" w:rsidP="00A1115A">
            <w:pPr>
              <w:pStyle w:val="TAC"/>
              <w:rPr>
                <w:lang w:val="sv-SE" w:eastAsia="zh-CN"/>
              </w:rPr>
            </w:pPr>
            <w:r w:rsidRPr="00A1115A">
              <w:rPr>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0B9E3A30" w14:textId="77777777" w:rsidR="00A1115A" w:rsidRPr="00A1115A" w:rsidRDefault="00A1115A" w:rsidP="00A1115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02AFAA9" w14:textId="77777777" w:rsidR="00A1115A" w:rsidRPr="00A1115A" w:rsidRDefault="00A1115A" w:rsidP="00A1115A">
            <w:pPr>
              <w:pStyle w:val="TAC"/>
              <w:rPr>
                <w:lang w:val="sv-SE" w:eastAsia="zh-CN"/>
              </w:rPr>
            </w:pPr>
            <w:r w:rsidRPr="00A1115A">
              <w:rPr>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BDEFA37" w14:textId="77777777" w:rsidR="00A1115A" w:rsidRPr="00A1115A" w:rsidRDefault="00A1115A" w:rsidP="00A1115A">
            <w:pPr>
              <w:pStyle w:val="TAC"/>
              <w:rPr>
                <w:lang w:val="sv-SE" w:eastAsia="zh-CN"/>
              </w:rPr>
            </w:pPr>
            <w:r w:rsidRPr="00A1115A">
              <w:rPr>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5431DB22" w14:textId="77777777" w:rsidR="00A1115A" w:rsidRPr="00A1115A" w:rsidRDefault="00A1115A" w:rsidP="00A1115A">
            <w:pPr>
              <w:pStyle w:val="TAC"/>
              <w:rPr>
                <w:lang w:val="sv-SE" w:eastAsia="zh-CN"/>
              </w:rPr>
            </w:pPr>
            <w:r w:rsidRPr="00A1115A">
              <w:rPr>
                <w:lang w:val="sv-SE" w:eastAsia="zh-CN"/>
              </w:rPr>
              <w:t>100</w:t>
            </w:r>
          </w:p>
        </w:tc>
        <w:tc>
          <w:tcPr>
            <w:tcW w:w="1288" w:type="dxa"/>
            <w:tcBorders>
              <w:top w:val="nil"/>
              <w:left w:val="single" w:sz="4" w:space="0" w:color="auto"/>
              <w:bottom w:val="nil"/>
              <w:right w:val="single" w:sz="4" w:space="0" w:color="auto"/>
            </w:tcBorders>
            <w:shd w:val="clear" w:color="auto" w:fill="auto"/>
          </w:tcPr>
          <w:p w14:paraId="17B08850" w14:textId="77777777" w:rsidR="00A1115A" w:rsidRPr="00A1115A" w:rsidRDefault="00A1115A" w:rsidP="00A1115A">
            <w:pPr>
              <w:pStyle w:val="TAC"/>
              <w:rPr>
                <w:lang w:val="en-US" w:eastAsia="zh-CN"/>
              </w:rPr>
            </w:pPr>
          </w:p>
        </w:tc>
      </w:tr>
      <w:tr w:rsidR="00A1115A" w:rsidRPr="00A1115A" w14:paraId="0A300BD1" w14:textId="77777777" w:rsidTr="00A1115A">
        <w:trPr>
          <w:trHeight w:val="187"/>
          <w:jc w:val="center"/>
        </w:trPr>
        <w:tc>
          <w:tcPr>
            <w:tcW w:w="1418" w:type="dxa"/>
            <w:tcBorders>
              <w:top w:val="nil"/>
              <w:left w:val="single" w:sz="4" w:space="0" w:color="auto"/>
              <w:bottom w:val="nil"/>
              <w:right w:val="single" w:sz="4" w:space="0" w:color="auto"/>
            </w:tcBorders>
            <w:shd w:val="clear" w:color="auto" w:fill="auto"/>
          </w:tcPr>
          <w:p w14:paraId="037B74F7" w14:textId="77777777" w:rsidR="00A1115A" w:rsidRPr="00A1115A" w:rsidRDefault="00A1115A" w:rsidP="00A1115A">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3242CCD2" w14:textId="77777777" w:rsidR="00A1115A" w:rsidRPr="00A1115A" w:rsidRDefault="00A1115A" w:rsidP="00A1115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B86AC2" w14:textId="77777777" w:rsidR="00A1115A" w:rsidRPr="00A1115A" w:rsidRDefault="00A1115A" w:rsidP="00A1115A">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8E45F7C" w14:textId="77777777" w:rsidR="00A1115A" w:rsidRPr="00A1115A" w:rsidRDefault="00A1115A" w:rsidP="00A1115A">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C2FC4B4" w14:textId="77777777" w:rsidR="00A1115A" w:rsidRPr="00A1115A" w:rsidRDefault="00A1115A" w:rsidP="00A1115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F9A1120" w14:textId="77777777" w:rsidR="00A1115A" w:rsidRPr="00A1115A" w:rsidRDefault="00A1115A" w:rsidP="00A1115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48FA309" w14:textId="77777777" w:rsidR="00A1115A" w:rsidRPr="00A1115A" w:rsidRDefault="00A1115A" w:rsidP="00A1115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56E62C4"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CFD284"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CBFF93" w14:textId="77777777" w:rsidR="00A1115A" w:rsidRPr="00A1115A" w:rsidRDefault="00A1115A" w:rsidP="00A1115A">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6187A47"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17C166"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E632418" w14:textId="77777777" w:rsidR="00A1115A" w:rsidRPr="00A1115A" w:rsidRDefault="00A1115A" w:rsidP="00A1115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C6C95D7" w14:textId="77777777" w:rsidR="00A1115A" w:rsidRPr="00A1115A" w:rsidRDefault="00A1115A" w:rsidP="00A1115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CBD5351"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3207CB" w14:textId="77777777" w:rsidR="00A1115A" w:rsidRPr="00A1115A" w:rsidRDefault="00A1115A" w:rsidP="00A1115A">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6861C784" w14:textId="77777777" w:rsidR="00A1115A" w:rsidRPr="00A1115A" w:rsidRDefault="00A1115A" w:rsidP="00A1115A">
            <w:pPr>
              <w:pStyle w:val="TAC"/>
              <w:rPr>
                <w:lang w:val="en-US" w:eastAsia="zh-CN"/>
              </w:rPr>
            </w:pPr>
          </w:p>
        </w:tc>
      </w:tr>
      <w:tr w:rsidR="00A1115A" w:rsidRPr="00A1115A" w14:paraId="0A4E8DB8" w14:textId="77777777" w:rsidTr="00A1115A">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04203E0" w14:textId="77777777" w:rsidR="00A1115A" w:rsidRPr="00A1115A" w:rsidRDefault="00A1115A" w:rsidP="00A1115A">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F9B95FF" w14:textId="77777777" w:rsidR="00A1115A" w:rsidRPr="00A1115A" w:rsidRDefault="00A1115A" w:rsidP="00A1115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D62795" w14:textId="77777777" w:rsidR="00A1115A" w:rsidRPr="00A1115A" w:rsidRDefault="00A1115A" w:rsidP="00A1115A">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78B9780F" w14:textId="77777777" w:rsidR="00A1115A" w:rsidRPr="00A1115A" w:rsidRDefault="00A1115A" w:rsidP="00A1115A">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3FDE3E" w14:textId="77777777" w:rsidR="00A1115A" w:rsidRPr="00A1115A" w:rsidRDefault="00A1115A" w:rsidP="00A1115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33DE808" w14:textId="77777777" w:rsidR="00A1115A" w:rsidRPr="00A1115A" w:rsidRDefault="00A1115A" w:rsidP="00A1115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8FB7052" w14:textId="77777777" w:rsidR="00A1115A" w:rsidRPr="00A1115A" w:rsidRDefault="00A1115A" w:rsidP="00A1115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110C58A"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77317A"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B1CFD6"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7F3FA1"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B8B2C5"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AEFAA5" w14:textId="77777777" w:rsidR="00A1115A" w:rsidRPr="00A1115A" w:rsidRDefault="00A1115A" w:rsidP="00A1115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DD265EF" w14:textId="77777777" w:rsidR="00A1115A" w:rsidRPr="00A1115A" w:rsidRDefault="00A1115A" w:rsidP="00A1115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B9D3B12"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EFF2B0" w14:textId="77777777" w:rsidR="00A1115A" w:rsidRPr="00A1115A" w:rsidRDefault="00A1115A" w:rsidP="00A1115A">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153E18EA" w14:textId="77777777" w:rsidR="00A1115A" w:rsidRPr="00A1115A" w:rsidRDefault="00A1115A" w:rsidP="00A1115A">
            <w:pPr>
              <w:pStyle w:val="TAC"/>
              <w:rPr>
                <w:lang w:val="en-US" w:eastAsia="zh-CN"/>
              </w:rPr>
            </w:pPr>
          </w:p>
        </w:tc>
      </w:tr>
      <w:tr w:rsidR="00A1115A" w:rsidRPr="00A1115A" w14:paraId="70F25345" w14:textId="77777777" w:rsidTr="00A1115A">
        <w:trPr>
          <w:trHeight w:val="187"/>
          <w:jc w:val="center"/>
        </w:trPr>
        <w:tc>
          <w:tcPr>
            <w:tcW w:w="1418" w:type="dxa"/>
            <w:tcBorders>
              <w:top w:val="nil"/>
              <w:left w:val="single" w:sz="4" w:space="0" w:color="auto"/>
              <w:bottom w:val="nil"/>
              <w:right w:val="single" w:sz="4" w:space="0" w:color="auto"/>
            </w:tcBorders>
            <w:shd w:val="clear" w:color="auto" w:fill="auto"/>
          </w:tcPr>
          <w:p w14:paraId="029F94FA" w14:textId="77777777" w:rsidR="00A1115A" w:rsidRPr="00A1115A" w:rsidRDefault="00A1115A" w:rsidP="00A1115A">
            <w:pPr>
              <w:pStyle w:val="TAC"/>
              <w:rPr>
                <w:lang w:val="en-US" w:eastAsia="zh-CN"/>
              </w:rPr>
            </w:pPr>
            <w:r w:rsidRPr="00A1115A">
              <w:rPr>
                <w:lang w:eastAsia="zh-CN"/>
              </w:rPr>
              <w:t>CA_n25A-n41(2A)-n66A-n71A</w:t>
            </w:r>
          </w:p>
        </w:tc>
        <w:tc>
          <w:tcPr>
            <w:tcW w:w="1459" w:type="dxa"/>
            <w:tcBorders>
              <w:top w:val="nil"/>
              <w:left w:val="single" w:sz="4" w:space="0" w:color="auto"/>
              <w:bottom w:val="nil"/>
              <w:right w:val="single" w:sz="4" w:space="0" w:color="auto"/>
            </w:tcBorders>
            <w:shd w:val="clear" w:color="auto" w:fill="auto"/>
          </w:tcPr>
          <w:p w14:paraId="3F22F916" w14:textId="77777777" w:rsidR="00A1115A" w:rsidRPr="00A1115A" w:rsidRDefault="00A1115A" w:rsidP="00A1115A">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BBA98A9" w14:textId="77777777" w:rsidR="00A1115A" w:rsidRPr="00A1115A" w:rsidRDefault="00A1115A" w:rsidP="00A1115A">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007F69CF" w14:textId="77777777" w:rsidR="00A1115A" w:rsidRPr="00A1115A" w:rsidRDefault="00A1115A" w:rsidP="00A1115A">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30AD895" w14:textId="77777777" w:rsidR="00A1115A" w:rsidRPr="00A1115A" w:rsidRDefault="00A1115A" w:rsidP="00A1115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2239051" w14:textId="77777777" w:rsidR="00A1115A" w:rsidRPr="00A1115A" w:rsidRDefault="00A1115A" w:rsidP="00A1115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9643DA4" w14:textId="77777777" w:rsidR="00A1115A" w:rsidRPr="00A1115A" w:rsidRDefault="00A1115A" w:rsidP="00A1115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59DA660"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049CFF"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807C098"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747EE2"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C345AA6"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867523" w14:textId="77777777" w:rsidR="00A1115A" w:rsidRPr="00A1115A" w:rsidRDefault="00A1115A" w:rsidP="00A1115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44889AB" w14:textId="77777777" w:rsidR="00A1115A" w:rsidRPr="00A1115A" w:rsidRDefault="00A1115A" w:rsidP="00A1115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DD649AC"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D5428C" w14:textId="77777777" w:rsidR="00A1115A" w:rsidRPr="00A1115A" w:rsidRDefault="00A1115A" w:rsidP="00A1115A">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3066C077" w14:textId="77777777" w:rsidR="00A1115A" w:rsidRPr="00A1115A" w:rsidRDefault="00A1115A" w:rsidP="00A1115A">
            <w:pPr>
              <w:pStyle w:val="TAC"/>
              <w:rPr>
                <w:lang w:val="en-US" w:eastAsia="zh-CN"/>
              </w:rPr>
            </w:pPr>
            <w:r w:rsidRPr="00A1115A">
              <w:rPr>
                <w:lang w:val="en-US" w:eastAsia="zh-CN"/>
              </w:rPr>
              <w:t>0</w:t>
            </w:r>
          </w:p>
        </w:tc>
      </w:tr>
      <w:tr w:rsidR="00A1115A" w:rsidRPr="00A1115A" w14:paraId="61A6DF11" w14:textId="77777777" w:rsidTr="00A1115A">
        <w:trPr>
          <w:trHeight w:val="187"/>
          <w:jc w:val="center"/>
        </w:trPr>
        <w:tc>
          <w:tcPr>
            <w:tcW w:w="1418" w:type="dxa"/>
            <w:tcBorders>
              <w:top w:val="nil"/>
              <w:left w:val="single" w:sz="4" w:space="0" w:color="auto"/>
              <w:bottom w:val="nil"/>
              <w:right w:val="single" w:sz="4" w:space="0" w:color="auto"/>
            </w:tcBorders>
            <w:shd w:val="clear" w:color="auto" w:fill="auto"/>
          </w:tcPr>
          <w:p w14:paraId="1B716732" w14:textId="77777777" w:rsidR="00A1115A" w:rsidRPr="00A1115A" w:rsidRDefault="00A1115A" w:rsidP="00A1115A">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689096A5" w14:textId="77777777" w:rsidR="00A1115A" w:rsidRPr="00A1115A" w:rsidRDefault="00A1115A" w:rsidP="00A1115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F01B99" w14:textId="77777777" w:rsidR="00A1115A" w:rsidRPr="00A1115A" w:rsidRDefault="00A1115A" w:rsidP="00A1115A">
            <w:pPr>
              <w:pStyle w:val="TAC"/>
              <w:rPr>
                <w:rFonts w:cs="Arial"/>
                <w:szCs w:val="18"/>
                <w:lang w:val="en-US" w:eastAsia="zh-CN"/>
              </w:rPr>
            </w:pPr>
            <w:r w:rsidRPr="00A1115A">
              <w:rPr>
                <w:lang w:eastAsia="zh-CN"/>
              </w:rPr>
              <w:t>n41</w:t>
            </w:r>
          </w:p>
        </w:tc>
        <w:tc>
          <w:tcPr>
            <w:tcW w:w="7383" w:type="dxa"/>
            <w:gridSpan w:val="13"/>
            <w:tcBorders>
              <w:top w:val="single" w:sz="4" w:space="0" w:color="auto"/>
              <w:left w:val="single" w:sz="4" w:space="0" w:color="auto"/>
              <w:bottom w:val="single" w:sz="4" w:space="0" w:color="auto"/>
              <w:right w:val="single" w:sz="4" w:space="0" w:color="auto"/>
            </w:tcBorders>
          </w:tcPr>
          <w:p w14:paraId="4F5F8663" w14:textId="77777777" w:rsidR="00A1115A" w:rsidRPr="00A1115A" w:rsidRDefault="00A1115A" w:rsidP="00A1115A">
            <w:pPr>
              <w:pStyle w:val="TAC"/>
              <w:rPr>
                <w:lang w:eastAsia="zh-CN"/>
              </w:rPr>
            </w:pPr>
            <w:r w:rsidRPr="00A1115A">
              <w:rPr>
                <w:rFonts w:eastAsia="SimSun"/>
                <w:lang w:val="en-US" w:eastAsia="zh-CN"/>
              </w:rPr>
              <w:t>See CA_n41(2A) Bandwidth Combination Set 0 in Table 5.5A.2-1</w:t>
            </w:r>
          </w:p>
        </w:tc>
        <w:tc>
          <w:tcPr>
            <w:tcW w:w="1288" w:type="dxa"/>
            <w:tcBorders>
              <w:top w:val="nil"/>
              <w:left w:val="single" w:sz="4" w:space="0" w:color="auto"/>
              <w:bottom w:val="nil"/>
              <w:right w:val="single" w:sz="4" w:space="0" w:color="auto"/>
            </w:tcBorders>
            <w:shd w:val="clear" w:color="auto" w:fill="auto"/>
          </w:tcPr>
          <w:p w14:paraId="1EB35A96" w14:textId="77777777" w:rsidR="00A1115A" w:rsidRPr="00A1115A" w:rsidRDefault="00A1115A" w:rsidP="00A1115A">
            <w:pPr>
              <w:pStyle w:val="TAC"/>
              <w:rPr>
                <w:lang w:val="en-US" w:eastAsia="zh-CN"/>
              </w:rPr>
            </w:pPr>
          </w:p>
        </w:tc>
      </w:tr>
      <w:tr w:rsidR="00A1115A" w:rsidRPr="00A1115A" w14:paraId="52F31B47" w14:textId="77777777" w:rsidTr="00A1115A">
        <w:trPr>
          <w:trHeight w:val="187"/>
          <w:jc w:val="center"/>
        </w:trPr>
        <w:tc>
          <w:tcPr>
            <w:tcW w:w="1418" w:type="dxa"/>
            <w:tcBorders>
              <w:top w:val="nil"/>
              <w:left w:val="single" w:sz="4" w:space="0" w:color="auto"/>
              <w:bottom w:val="nil"/>
              <w:right w:val="single" w:sz="4" w:space="0" w:color="auto"/>
            </w:tcBorders>
            <w:shd w:val="clear" w:color="auto" w:fill="auto"/>
          </w:tcPr>
          <w:p w14:paraId="59C88051" w14:textId="77777777" w:rsidR="00A1115A" w:rsidRPr="00A1115A" w:rsidRDefault="00A1115A" w:rsidP="00A1115A">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7BEF87E7" w14:textId="77777777" w:rsidR="00A1115A" w:rsidRPr="00A1115A" w:rsidRDefault="00A1115A" w:rsidP="00A1115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3D9903" w14:textId="77777777" w:rsidR="00A1115A" w:rsidRPr="00A1115A" w:rsidRDefault="00A1115A" w:rsidP="00A1115A">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923D7BD" w14:textId="77777777" w:rsidR="00A1115A" w:rsidRPr="00A1115A" w:rsidRDefault="00A1115A" w:rsidP="00A1115A">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184AB9" w14:textId="77777777" w:rsidR="00A1115A" w:rsidRPr="00A1115A" w:rsidRDefault="00A1115A" w:rsidP="00A1115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1F7659D" w14:textId="77777777" w:rsidR="00A1115A" w:rsidRPr="00A1115A" w:rsidRDefault="00A1115A" w:rsidP="00A1115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B01F9AD" w14:textId="77777777" w:rsidR="00A1115A" w:rsidRPr="00A1115A" w:rsidRDefault="00A1115A" w:rsidP="00A1115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5D419D2"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EF7210"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F77FC4"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ED65A1"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60D31D"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8FE2AB" w14:textId="77777777" w:rsidR="00A1115A" w:rsidRPr="00A1115A" w:rsidRDefault="00A1115A" w:rsidP="00A1115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6F77984" w14:textId="77777777" w:rsidR="00A1115A" w:rsidRPr="00A1115A" w:rsidRDefault="00A1115A" w:rsidP="00A1115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EFD63B1"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E6539E" w14:textId="77777777" w:rsidR="00A1115A" w:rsidRPr="00A1115A" w:rsidRDefault="00A1115A" w:rsidP="00A1115A">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5422B7D4" w14:textId="77777777" w:rsidR="00A1115A" w:rsidRPr="00A1115A" w:rsidRDefault="00A1115A" w:rsidP="00A1115A">
            <w:pPr>
              <w:pStyle w:val="TAC"/>
              <w:rPr>
                <w:lang w:val="en-US" w:eastAsia="zh-CN"/>
              </w:rPr>
            </w:pPr>
          </w:p>
        </w:tc>
      </w:tr>
      <w:tr w:rsidR="00A1115A" w:rsidRPr="00A1115A" w14:paraId="2675E956" w14:textId="77777777" w:rsidTr="00A1115A">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536A55C6" w14:textId="77777777" w:rsidR="00A1115A" w:rsidRPr="00A1115A" w:rsidRDefault="00A1115A" w:rsidP="00A1115A">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16964BF" w14:textId="77777777" w:rsidR="00A1115A" w:rsidRPr="00A1115A" w:rsidRDefault="00A1115A" w:rsidP="00A1115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4AC8BB" w14:textId="77777777" w:rsidR="00A1115A" w:rsidRPr="00A1115A" w:rsidRDefault="00A1115A" w:rsidP="00A1115A">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57038380" w14:textId="77777777" w:rsidR="00A1115A" w:rsidRPr="00A1115A" w:rsidRDefault="00A1115A" w:rsidP="00A1115A">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CD8AFF9" w14:textId="77777777" w:rsidR="00A1115A" w:rsidRPr="00A1115A" w:rsidRDefault="00A1115A" w:rsidP="00A1115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FE3C191" w14:textId="77777777" w:rsidR="00A1115A" w:rsidRPr="00A1115A" w:rsidRDefault="00A1115A" w:rsidP="00A1115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F85B6E9" w14:textId="77777777" w:rsidR="00A1115A" w:rsidRPr="00A1115A" w:rsidRDefault="00A1115A" w:rsidP="00A1115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7C6DD51"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2529A4"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BB61C6"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A2EA07"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F90D8B"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898935" w14:textId="77777777" w:rsidR="00A1115A" w:rsidRPr="00A1115A" w:rsidRDefault="00A1115A" w:rsidP="00A1115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2616575" w14:textId="77777777" w:rsidR="00A1115A" w:rsidRPr="00A1115A" w:rsidRDefault="00A1115A" w:rsidP="00A1115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D7E23FA"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B370BEE" w14:textId="77777777" w:rsidR="00A1115A" w:rsidRPr="00A1115A" w:rsidRDefault="00A1115A" w:rsidP="00A1115A">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69D188B1" w14:textId="77777777" w:rsidR="00A1115A" w:rsidRPr="00A1115A" w:rsidRDefault="00A1115A" w:rsidP="00A1115A">
            <w:pPr>
              <w:pStyle w:val="TAC"/>
              <w:rPr>
                <w:lang w:val="en-US" w:eastAsia="zh-CN"/>
              </w:rPr>
            </w:pPr>
          </w:p>
        </w:tc>
      </w:tr>
      <w:tr w:rsidR="00A1115A" w:rsidRPr="00A1115A" w14:paraId="6AAACF2C" w14:textId="77777777" w:rsidTr="00A1115A">
        <w:trPr>
          <w:trHeight w:val="187"/>
          <w:jc w:val="center"/>
        </w:trPr>
        <w:tc>
          <w:tcPr>
            <w:tcW w:w="1418" w:type="dxa"/>
            <w:tcBorders>
              <w:top w:val="nil"/>
              <w:left w:val="single" w:sz="4" w:space="0" w:color="auto"/>
              <w:bottom w:val="nil"/>
              <w:right w:val="single" w:sz="4" w:space="0" w:color="auto"/>
            </w:tcBorders>
            <w:shd w:val="clear" w:color="auto" w:fill="auto"/>
          </w:tcPr>
          <w:p w14:paraId="14854576" w14:textId="77777777" w:rsidR="00A1115A" w:rsidRPr="00A1115A" w:rsidRDefault="00A1115A" w:rsidP="00A1115A">
            <w:pPr>
              <w:pStyle w:val="TAC"/>
              <w:rPr>
                <w:lang w:val="en-US" w:eastAsia="zh-CN"/>
              </w:rPr>
            </w:pPr>
            <w:r w:rsidRPr="00A1115A">
              <w:rPr>
                <w:lang w:eastAsia="zh-CN"/>
              </w:rPr>
              <w:t>CA_n25A-n41C-n66A-n71A</w:t>
            </w:r>
          </w:p>
        </w:tc>
        <w:tc>
          <w:tcPr>
            <w:tcW w:w="1459" w:type="dxa"/>
            <w:tcBorders>
              <w:top w:val="nil"/>
              <w:left w:val="single" w:sz="4" w:space="0" w:color="auto"/>
              <w:bottom w:val="nil"/>
              <w:right w:val="single" w:sz="4" w:space="0" w:color="auto"/>
            </w:tcBorders>
            <w:shd w:val="clear" w:color="auto" w:fill="auto"/>
          </w:tcPr>
          <w:p w14:paraId="57C682B4" w14:textId="77777777" w:rsidR="00A1115A" w:rsidRPr="00A1115A" w:rsidRDefault="00A1115A" w:rsidP="00A1115A">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5910E20" w14:textId="77777777" w:rsidR="00A1115A" w:rsidRPr="00A1115A" w:rsidRDefault="00A1115A" w:rsidP="00A1115A">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58D7E08D" w14:textId="77777777" w:rsidR="00A1115A" w:rsidRPr="00A1115A" w:rsidRDefault="00A1115A" w:rsidP="00A1115A">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CCE7609" w14:textId="77777777" w:rsidR="00A1115A" w:rsidRPr="00A1115A" w:rsidRDefault="00A1115A" w:rsidP="00A1115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79317ED" w14:textId="77777777" w:rsidR="00A1115A" w:rsidRPr="00A1115A" w:rsidRDefault="00A1115A" w:rsidP="00A1115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109C539" w14:textId="77777777" w:rsidR="00A1115A" w:rsidRPr="00A1115A" w:rsidRDefault="00A1115A" w:rsidP="00A1115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EE00BA7"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2BC788"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E927948"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443A6F0"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67E854"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48BF9F" w14:textId="77777777" w:rsidR="00A1115A" w:rsidRPr="00A1115A" w:rsidRDefault="00A1115A" w:rsidP="00A1115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CEC2030" w14:textId="77777777" w:rsidR="00A1115A" w:rsidRPr="00A1115A" w:rsidRDefault="00A1115A" w:rsidP="00A1115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99B9AB8"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8B510C" w14:textId="77777777" w:rsidR="00A1115A" w:rsidRPr="00A1115A" w:rsidRDefault="00A1115A" w:rsidP="00A1115A">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68B108C8" w14:textId="77777777" w:rsidR="00A1115A" w:rsidRPr="00A1115A" w:rsidRDefault="00A1115A" w:rsidP="00A1115A">
            <w:pPr>
              <w:pStyle w:val="TAC"/>
              <w:rPr>
                <w:lang w:val="en-US" w:eastAsia="zh-CN"/>
              </w:rPr>
            </w:pPr>
            <w:r w:rsidRPr="00A1115A">
              <w:rPr>
                <w:lang w:val="en-US" w:eastAsia="zh-CN"/>
              </w:rPr>
              <w:t>0</w:t>
            </w:r>
          </w:p>
        </w:tc>
      </w:tr>
      <w:tr w:rsidR="00A1115A" w:rsidRPr="00A1115A" w14:paraId="18609948" w14:textId="77777777" w:rsidTr="00A1115A">
        <w:trPr>
          <w:trHeight w:val="187"/>
          <w:jc w:val="center"/>
        </w:trPr>
        <w:tc>
          <w:tcPr>
            <w:tcW w:w="1418" w:type="dxa"/>
            <w:tcBorders>
              <w:top w:val="nil"/>
              <w:left w:val="single" w:sz="4" w:space="0" w:color="auto"/>
              <w:bottom w:val="nil"/>
              <w:right w:val="single" w:sz="4" w:space="0" w:color="auto"/>
            </w:tcBorders>
            <w:shd w:val="clear" w:color="auto" w:fill="auto"/>
          </w:tcPr>
          <w:p w14:paraId="35DAC81E" w14:textId="77777777" w:rsidR="00A1115A" w:rsidRPr="00A1115A" w:rsidRDefault="00A1115A" w:rsidP="00A1115A">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253BE76A" w14:textId="77777777" w:rsidR="00A1115A" w:rsidRPr="00A1115A" w:rsidRDefault="00A1115A" w:rsidP="00A1115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29900C" w14:textId="77777777" w:rsidR="00A1115A" w:rsidRPr="00A1115A" w:rsidRDefault="00A1115A" w:rsidP="00A1115A">
            <w:pPr>
              <w:pStyle w:val="TAC"/>
              <w:rPr>
                <w:rFonts w:cs="Arial"/>
                <w:szCs w:val="18"/>
                <w:lang w:val="en-US" w:eastAsia="zh-CN"/>
              </w:rPr>
            </w:pPr>
            <w:r w:rsidRPr="00A1115A">
              <w:rPr>
                <w:lang w:eastAsia="zh-CN"/>
              </w:rPr>
              <w:t>n41</w:t>
            </w:r>
          </w:p>
        </w:tc>
        <w:tc>
          <w:tcPr>
            <w:tcW w:w="7383" w:type="dxa"/>
            <w:gridSpan w:val="13"/>
            <w:tcBorders>
              <w:top w:val="single" w:sz="4" w:space="0" w:color="auto"/>
              <w:left w:val="single" w:sz="4" w:space="0" w:color="auto"/>
              <w:bottom w:val="single" w:sz="4" w:space="0" w:color="auto"/>
              <w:right w:val="single" w:sz="4" w:space="0" w:color="auto"/>
            </w:tcBorders>
          </w:tcPr>
          <w:p w14:paraId="0387DB3A" w14:textId="77777777" w:rsidR="00A1115A" w:rsidRPr="00A1115A" w:rsidRDefault="00A1115A" w:rsidP="00A1115A">
            <w:pPr>
              <w:pStyle w:val="TAC"/>
              <w:rPr>
                <w:lang w:eastAsia="zh-CN"/>
              </w:rPr>
            </w:pPr>
            <w:r w:rsidRPr="00A1115A">
              <w:rPr>
                <w:rFonts w:eastAsia="SimSun"/>
                <w:lang w:val="en-US" w:eastAsia="zh-CN"/>
              </w:rPr>
              <w:t>See CA_n41C Bandwidth Combination Set 0 in Table 5.5A.1-1</w:t>
            </w:r>
          </w:p>
        </w:tc>
        <w:tc>
          <w:tcPr>
            <w:tcW w:w="1288" w:type="dxa"/>
            <w:tcBorders>
              <w:top w:val="nil"/>
              <w:left w:val="single" w:sz="4" w:space="0" w:color="auto"/>
              <w:bottom w:val="nil"/>
              <w:right w:val="single" w:sz="4" w:space="0" w:color="auto"/>
            </w:tcBorders>
            <w:shd w:val="clear" w:color="auto" w:fill="auto"/>
          </w:tcPr>
          <w:p w14:paraId="0DF202C3" w14:textId="77777777" w:rsidR="00A1115A" w:rsidRPr="00A1115A" w:rsidRDefault="00A1115A" w:rsidP="00A1115A">
            <w:pPr>
              <w:pStyle w:val="TAC"/>
              <w:rPr>
                <w:lang w:val="en-US" w:eastAsia="zh-CN"/>
              </w:rPr>
            </w:pPr>
          </w:p>
        </w:tc>
      </w:tr>
      <w:tr w:rsidR="00A1115A" w:rsidRPr="00A1115A" w14:paraId="18183539" w14:textId="77777777" w:rsidTr="00A1115A">
        <w:trPr>
          <w:trHeight w:val="187"/>
          <w:jc w:val="center"/>
        </w:trPr>
        <w:tc>
          <w:tcPr>
            <w:tcW w:w="1418" w:type="dxa"/>
            <w:tcBorders>
              <w:top w:val="nil"/>
              <w:left w:val="single" w:sz="4" w:space="0" w:color="auto"/>
              <w:bottom w:val="nil"/>
              <w:right w:val="single" w:sz="4" w:space="0" w:color="auto"/>
            </w:tcBorders>
            <w:shd w:val="clear" w:color="auto" w:fill="auto"/>
          </w:tcPr>
          <w:p w14:paraId="4CE5199A" w14:textId="77777777" w:rsidR="00A1115A" w:rsidRPr="00A1115A" w:rsidRDefault="00A1115A" w:rsidP="00A1115A">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0C13F680" w14:textId="77777777" w:rsidR="00A1115A" w:rsidRPr="00A1115A" w:rsidRDefault="00A1115A" w:rsidP="00A1115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E43FE6" w14:textId="77777777" w:rsidR="00A1115A" w:rsidRPr="00A1115A" w:rsidRDefault="00A1115A" w:rsidP="00A1115A">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73744B9E" w14:textId="77777777" w:rsidR="00A1115A" w:rsidRPr="00A1115A" w:rsidRDefault="00A1115A" w:rsidP="00A1115A">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85F059" w14:textId="77777777" w:rsidR="00A1115A" w:rsidRPr="00A1115A" w:rsidRDefault="00A1115A" w:rsidP="00A1115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0625B39" w14:textId="77777777" w:rsidR="00A1115A" w:rsidRPr="00A1115A" w:rsidRDefault="00A1115A" w:rsidP="00A1115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8529231" w14:textId="77777777" w:rsidR="00A1115A" w:rsidRPr="00A1115A" w:rsidRDefault="00A1115A" w:rsidP="00A1115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2BF3EA3"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D2CF15"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5F0043" w14:textId="77777777" w:rsidR="00A1115A" w:rsidRPr="00A1115A" w:rsidRDefault="00A1115A" w:rsidP="00A1115A">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69A0DEA"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14A259"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A51017" w14:textId="77777777" w:rsidR="00A1115A" w:rsidRPr="00A1115A" w:rsidRDefault="00A1115A" w:rsidP="00A1115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8672171" w14:textId="77777777" w:rsidR="00A1115A" w:rsidRPr="00A1115A" w:rsidRDefault="00A1115A" w:rsidP="00A1115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77AB2C8"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298E7B" w14:textId="77777777" w:rsidR="00A1115A" w:rsidRPr="00A1115A" w:rsidRDefault="00A1115A" w:rsidP="00A1115A">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0A4BC6D9" w14:textId="77777777" w:rsidR="00A1115A" w:rsidRPr="00A1115A" w:rsidRDefault="00A1115A" w:rsidP="00A1115A">
            <w:pPr>
              <w:pStyle w:val="TAC"/>
              <w:rPr>
                <w:lang w:val="en-US" w:eastAsia="zh-CN"/>
              </w:rPr>
            </w:pPr>
          </w:p>
        </w:tc>
      </w:tr>
      <w:tr w:rsidR="00A1115A" w:rsidRPr="00A1115A" w14:paraId="202A4522" w14:textId="77777777" w:rsidTr="00A1115A">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73BE7CA2" w14:textId="77777777" w:rsidR="00A1115A" w:rsidRPr="00A1115A" w:rsidRDefault="00A1115A" w:rsidP="00A1115A">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DC04424" w14:textId="77777777" w:rsidR="00A1115A" w:rsidRPr="00A1115A" w:rsidRDefault="00A1115A" w:rsidP="00A1115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030B7F" w14:textId="77777777" w:rsidR="00A1115A" w:rsidRPr="00A1115A" w:rsidRDefault="00A1115A" w:rsidP="00A1115A">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03DCC8B4" w14:textId="77777777" w:rsidR="00A1115A" w:rsidRPr="00A1115A" w:rsidRDefault="00A1115A" w:rsidP="00A1115A">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80C5265" w14:textId="77777777" w:rsidR="00A1115A" w:rsidRPr="00A1115A" w:rsidRDefault="00A1115A" w:rsidP="00A1115A">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BC1BE97" w14:textId="77777777" w:rsidR="00A1115A" w:rsidRPr="00A1115A" w:rsidRDefault="00A1115A" w:rsidP="00A1115A">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2B96EC9" w14:textId="77777777" w:rsidR="00A1115A" w:rsidRPr="00A1115A" w:rsidRDefault="00A1115A" w:rsidP="00A1115A">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EDBFD3F"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88F26D6"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D1CE7C"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EB56B8"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6AAB5B"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3CAC14" w14:textId="77777777" w:rsidR="00A1115A" w:rsidRPr="00A1115A" w:rsidRDefault="00A1115A" w:rsidP="00A1115A">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1A27C4C" w14:textId="77777777" w:rsidR="00A1115A" w:rsidRPr="00A1115A" w:rsidRDefault="00A1115A" w:rsidP="00A1115A">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1871AFF" w14:textId="77777777" w:rsidR="00A1115A" w:rsidRPr="00A1115A" w:rsidRDefault="00A1115A" w:rsidP="00A1115A">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2362A1" w14:textId="77777777" w:rsidR="00A1115A" w:rsidRPr="00A1115A" w:rsidRDefault="00A1115A" w:rsidP="00A1115A">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038BAAF6" w14:textId="77777777" w:rsidR="00A1115A" w:rsidRPr="00A1115A" w:rsidRDefault="00A1115A" w:rsidP="00A1115A">
            <w:pPr>
              <w:pStyle w:val="TAC"/>
              <w:rPr>
                <w:lang w:val="en-US" w:eastAsia="zh-CN"/>
              </w:rPr>
            </w:pPr>
          </w:p>
        </w:tc>
      </w:tr>
      <w:tr w:rsidR="00A1115A" w:rsidRPr="00A1115A" w14:paraId="343CE484" w14:textId="77777777" w:rsidTr="00A1115A">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10AAF1CF" w14:textId="77777777" w:rsidR="00A1115A" w:rsidRPr="00A1115A" w:rsidRDefault="00A1115A" w:rsidP="00A1115A">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090B5E7B" w14:textId="77777777" w:rsidR="00A1115A" w:rsidRPr="00A1115A" w:rsidRDefault="00A1115A" w:rsidP="00A1115A">
            <w:pPr>
              <w:pStyle w:val="TAN"/>
            </w:pPr>
            <w:r w:rsidRPr="00A1115A">
              <w:t>NOTE 2:</w:t>
            </w:r>
            <w:r w:rsidRPr="00A1115A">
              <w:tab/>
              <w:t>For the 20 MHz bandwidth, the minimum requirements are specified for NR UL carrier frequencies confined to either 713-723 MHz or 728-738 </w:t>
            </w:r>
            <w:proofErr w:type="spellStart"/>
            <w:r w:rsidRPr="00A1115A">
              <w:t>MHz.</w:t>
            </w:r>
            <w:proofErr w:type="spellEnd"/>
          </w:p>
          <w:p w14:paraId="143444B7" w14:textId="77777777" w:rsidR="00A1115A" w:rsidRPr="00A1115A" w:rsidRDefault="00A1115A" w:rsidP="00A1115A">
            <w:pPr>
              <w:pStyle w:val="TAN"/>
              <w:rPr>
                <w:lang w:val="en-US" w:eastAsia="zh-CN"/>
              </w:rPr>
            </w:pPr>
            <w:r w:rsidRPr="00A1115A">
              <w:t>NOTE 3:</w:t>
            </w:r>
            <w:r w:rsidRPr="00A1115A">
              <w:tab/>
              <w:t>The SCS of each channel bandwidth for NR band refers to Table 5.3.5-1.</w:t>
            </w:r>
          </w:p>
        </w:tc>
      </w:tr>
    </w:tbl>
    <w:bookmarkEnd w:id="2"/>
    <w:p w14:paraId="68C50432" w14:textId="1ABC6950" w:rsidR="00A1115A" w:rsidRPr="00A1115A" w:rsidRDefault="00192153" w:rsidP="007676E1">
      <w:r>
        <w:rPr>
          <w:rFonts w:ascii="Arial" w:hAnsi="Arial" w:cs="Arial"/>
          <w:color w:val="0000FF"/>
          <w:sz w:val="32"/>
          <w:szCs w:val="32"/>
          <w:lang w:eastAsia="ja-JP"/>
        </w:rPr>
        <w:t>---End of changes---</w:t>
      </w:r>
    </w:p>
    <w:sectPr w:rsidR="00A1115A" w:rsidRPr="00A1115A" w:rsidSect="00B30855">
      <w:headerReference w:type="default" r:id="rId16"/>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F2E59C" w14:textId="77777777" w:rsidR="00C05D9A" w:rsidRDefault="00C05D9A">
      <w:r>
        <w:separator/>
      </w:r>
    </w:p>
  </w:endnote>
  <w:endnote w:type="continuationSeparator" w:id="0">
    <w:p w14:paraId="455F448C" w14:textId="77777777" w:rsidR="00C05D9A" w:rsidRDefault="00C05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205FD" w14:textId="0C94E794" w:rsidR="00C05D9A" w:rsidRDefault="00C05D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C8F48" w14:textId="77777777" w:rsidR="00C05D9A" w:rsidRDefault="00C05D9A">
      <w:r>
        <w:separator/>
      </w:r>
    </w:p>
  </w:footnote>
  <w:footnote w:type="continuationSeparator" w:id="0">
    <w:p w14:paraId="042184DE" w14:textId="77777777" w:rsidR="00C05D9A" w:rsidRDefault="00C05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73BE3" w14:textId="77777777" w:rsidR="00192153" w:rsidRDefault="001921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A4A94" w14:textId="77777777" w:rsidR="00C05D9A" w:rsidRDefault="00C05D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09FC"/>
    <w:rsid w:val="000D1708"/>
    <w:rsid w:val="000D58AB"/>
    <w:rsid w:val="00125B2A"/>
    <w:rsid w:val="00133525"/>
    <w:rsid w:val="001452E1"/>
    <w:rsid w:val="00177B96"/>
    <w:rsid w:val="00192153"/>
    <w:rsid w:val="001A4C42"/>
    <w:rsid w:val="001A7420"/>
    <w:rsid w:val="001B6637"/>
    <w:rsid w:val="001C21C3"/>
    <w:rsid w:val="001D02C2"/>
    <w:rsid w:val="001D1854"/>
    <w:rsid w:val="001F0C1D"/>
    <w:rsid w:val="001F1132"/>
    <w:rsid w:val="001F168B"/>
    <w:rsid w:val="002347A2"/>
    <w:rsid w:val="0025644F"/>
    <w:rsid w:val="002675F0"/>
    <w:rsid w:val="00283F6F"/>
    <w:rsid w:val="0028786E"/>
    <w:rsid w:val="00290004"/>
    <w:rsid w:val="002B6339"/>
    <w:rsid w:val="002E00EE"/>
    <w:rsid w:val="003172DC"/>
    <w:rsid w:val="00322D3A"/>
    <w:rsid w:val="0035462D"/>
    <w:rsid w:val="003765B8"/>
    <w:rsid w:val="003C3971"/>
    <w:rsid w:val="003C532B"/>
    <w:rsid w:val="003E2C76"/>
    <w:rsid w:val="003E3AB9"/>
    <w:rsid w:val="00423334"/>
    <w:rsid w:val="00425191"/>
    <w:rsid w:val="004345EC"/>
    <w:rsid w:val="0044347C"/>
    <w:rsid w:val="00445AA2"/>
    <w:rsid w:val="00465515"/>
    <w:rsid w:val="004A0D09"/>
    <w:rsid w:val="004C11F7"/>
    <w:rsid w:val="004D3578"/>
    <w:rsid w:val="004E213A"/>
    <w:rsid w:val="004F0988"/>
    <w:rsid w:val="004F3340"/>
    <w:rsid w:val="00501F25"/>
    <w:rsid w:val="0053388B"/>
    <w:rsid w:val="00535773"/>
    <w:rsid w:val="00543E6C"/>
    <w:rsid w:val="00562BCF"/>
    <w:rsid w:val="00563573"/>
    <w:rsid w:val="00565087"/>
    <w:rsid w:val="005819D4"/>
    <w:rsid w:val="00597B11"/>
    <w:rsid w:val="005D2E01"/>
    <w:rsid w:val="005D7526"/>
    <w:rsid w:val="005E4BB2"/>
    <w:rsid w:val="005F0714"/>
    <w:rsid w:val="00602AEA"/>
    <w:rsid w:val="00614FDF"/>
    <w:rsid w:val="0063543D"/>
    <w:rsid w:val="00647114"/>
    <w:rsid w:val="00696B3B"/>
    <w:rsid w:val="006977FD"/>
    <w:rsid w:val="006A323F"/>
    <w:rsid w:val="006B30D0"/>
    <w:rsid w:val="006B6930"/>
    <w:rsid w:val="006C3D95"/>
    <w:rsid w:val="006E5A52"/>
    <w:rsid w:val="006E5C86"/>
    <w:rsid w:val="00701116"/>
    <w:rsid w:val="00713C44"/>
    <w:rsid w:val="00734A5B"/>
    <w:rsid w:val="0074026F"/>
    <w:rsid w:val="007429F6"/>
    <w:rsid w:val="00744E76"/>
    <w:rsid w:val="007676E1"/>
    <w:rsid w:val="00774DA4"/>
    <w:rsid w:val="00781F0F"/>
    <w:rsid w:val="007B600E"/>
    <w:rsid w:val="007E28C0"/>
    <w:rsid w:val="007F0F4A"/>
    <w:rsid w:val="008028A4"/>
    <w:rsid w:val="00830747"/>
    <w:rsid w:val="00840ADB"/>
    <w:rsid w:val="00870374"/>
    <w:rsid w:val="008768CA"/>
    <w:rsid w:val="008C384C"/>
    <w:rsid w:val="0090271F"/>
    <w:rsid w:val="00902E23"/>
    <w:rsid w:val="009114D7"/>
    <w:rsid w:val="0091348E"/>
    <w:rsid w:val="00916F41"/>
    <w:rsid w:val="00917CCB"/>
    <w:rsid w:val="00927E5C"/>
    <w:rsid w:val="00942EC2"/>
    <w:rsid w:val="00945BDB"/>
    <w:rsid w:val="0099240E"/>
    <w:rsid w:val="009C1485"/>
    <w:rsid w:val="009E3411"/>
    <w:rsid w:val="009E751B"/>
    <w:rsid w:val="009F37B7"/>
    <w:rsid w:val="00A10F02"/>
    <w:rsid w:val="00A1115A"/>
    <w:rsid w:val="00A164B4"/>
    <w:rsid w:val="00A26956"/>
    <w:rsid w:val="00A27486"/>
    <w:rsid w:val="00A53724"/>
    <w:rsid w:val="00A56066"/>
    <w:rsid w:val="00A73129"/>
    <w:rsid w:val="00A73AF4"/>
    <w:rsid w:val="00A77747"/>
    <w:rsid w:val="00A82346"/>
    <w:rsid w:val="00A92BA1"/>
    <w:rsid w:val="00AC6BC6"/>
    <w:rsid w:val="00AE0B9F"/>
    <w:rsid w:val="00AE65E2"/>
    <w:rsid w:val="00AF393F"/>
    <w:rsid w:val="00B15449"/>
    <w:rsid w:val="00B15A34"/>
    <w:rsid w:val="00B27972"/>
    <w:rsid w:val="00B30855"/>
    <w:rsid w:val="00B93086"/>
    <w:rsid w:val="00BA19ED"/>
    <w:rsid w:val="00BA4B8D"/>
    <w:rsid w:val="00BC0F7D"/>
    <w:rsid w:val="00BD7D31"/>
    <w:rsid w:val="00BE3255"/>
    <w:rsid w:val="00BF128E"/>
    <w:rsid w:val="00C05D9A"/>
    <w:rsid w:val="00C074DD"/>
    <w:rsid w:val="00C1496A"/>
    <w:rsid w:val="00C33079"/>
    <w:rsid w:val="00C355D6"/>
    <w:rsid w:val="00C45231"/>
    <w:rsid w:val="00C72833"/>
    <w:rsid w:val="00C80F1D"/>
    <w:rsid w:val="00C93F40"/>
    <w:rsid w:val="00CA3D0C"/>
    <w:rsid w:val="00D406D5"/>
    <w:rsid w:val="00D57972"/>
    <w:rsid w:val="00D66C4C"/>
    <w:rsid w:val="00D675A9"/>
    <w:rsid w:val="00D711F8"/>
    <w:rsid w:val="00D738D6"/>
    <w:rsid w:val="00D755EB"/>
    <w:rsid w:val="00D76048"/>
    <w:rsid w:val="00D87E00"/>
    <w:rsid w:val="00D9134D"/>
    <w:rsid w:val="00D97742"/>
    <w:rsid w:val="00DA7A03"/>
    <w:rsid w:val="00DB1818"/>
    <w:rsid w:val="00DB65E8"/>
    <w:rsid w:val="00DB7D68"/>
    <w:rsid w:val="00DC309B"/>
    <w:rsid w:val="00DC4DA2"/>
    <w:rsid w:val="00DD08A9"/>
    <w:rsid w:val="00DD4C17"/>
    <w:rsid w:val="00DD74A5"/>
    <w:rsid w:val="00DE30BB"/>
    <w:rsid w:val="00DF2B1F"/>
    <w:rsid w:val="00DF62CD"/>
    <w:rsid w:val="00E16509"/>
    <w:rsid w:val="00E44582"/>
    <w:rsid w:val="00E77112"/>
    <w:rsid w:val="00E77645"/>
    <w:rsid w:val="00E94B2C"/>
    <w:rsid w:val="00EA15B0"/>
    <w:rsid w:val="00EA5EA7"/>
    <w:rsid w:val="00EB436C"/>
    <w:rsid w:val="00EC4A25"/>
    <w:rsid w:val="00EC589E"/>
    <w:rsid w:val="00F025A2"/>
    <w:rsid w:val="00F04712"/>
    <w:rsid w:val="00F13360"/>
    <w:rsid w:val="00F22EC7"/>
    <w:rsid w:val="00F325C8"/>
    <w:rsid w:val="00F51AE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spacing w:beforeLines="50" w:afterLines="50"/>
      <w:jc w:val="center"/>
    </w:pPr>
    <w:rPr>
      <w:rFonts w:eastAsia="Yu Mincho"/>
      <w:b/>
      <w:lang w:eastAsia="zh-CN"/>
    </w:rPr>
  </w:style>
  <w:style w:type="paragraph" w:customStyle="1" w:styleId="a0">
    <w:name w:val="插图题注"/>
    <w:next w:val="Normal"/>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46C49-D03E-4906-BFB0-5FAA780BA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96DADE-5819-4E28-8D72-B67B60CFF6A4}">
  <ds:schemaRefs>
    <ds:schemaRef ds:uri="db33437f-65a5-48c5-b537-19efd290f967"/>
    <ds:schemaRef ds:uri="http://purl.org/dc/elements/1.1/"/>
    <ds:schemaRef ds:uri="6f846979-0e6f-42ff-8b87-e1893efeda99"/>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C021C7FF-3097-44B0-953C-1D5A8B8C205F}">
  <ds:schemaRefs>
    <ds:schemaRef ds:uri="http://schemas.microsoft.com/sharepoint/v3/contenttype/forms"/>
  </ds:schemaRefs>
</ds:datastoreItem>
</file>

<file path=customXml/itemProps4.xml><?xml version="1.0" encoding="utf-8"?>
<ds:datastoreItem xmlns:ds="http://schemas.openxmlformats.org/officeDocument/2006/customXml" ds:itemID="{0B8720EB-6F2D-49F8-B32C-A1B570E3E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28</Pages>
  <Words>8704</Words>
  <Characters>42187</Characters>
  <Application>Microsoft Office Word</Application>
  <DocSecurity>0</DocSecurity>
  <Lines>351</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50790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11</cp:revision>
  <cp:lastPrinted>2019-02-25T14:05:00Z</cp:lastPrinted>
  <dcterms:created xsi:type="dcterms:W3CDTF">2021-01-15T10:23:00Z</dcterms:created>
  <dcterms:modified xsi:type="dcterms:W3CDTF">2021-01-15T16:56:00Z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